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7B0A" w14:textId="7BD67E1A" w:rsidR="00A90E1E" w:rsidRPr="00B266B0" w:rsidRDefault="00A90E1E" w:rsidP="00A90E1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w:t>
      </w:r>
      <w:r w:rsidR="00A4007E">
        <w:rPr>
          <w:noProof w:val="0"/>
          <w:sz w:val="24"/>
          <w:szCs w:val="24"/>
        </w:rPr>
        <w:t>122</w:t>
      </w:r>
      <w:r w:rsidRPr="00B266B0">
        <w:rPr>
          <w:bCs/>
          <w:noProof w:val="0"/>
          <w:sz w:val="24"/>
          <w:szCs w:val="24"/>
        </w:rPr>
        <w:tab/>
      </w:r>
      <w:r w:rsidR="00467D65" w:rsidRPr="00467D65">
        <w:rPr>
          <w:bCs/>
          <w:noProof w:val="0"/>
          <w:sz w:val="24"/>
          <w:szCs w:val="24"/>
        </w:rPr>
        <w:t>R3-237577</w:t>
      </w:r>
    </w:p>
    <w:p w14:paraId="539CE913" w14:textId="0E30E70C" w:rsidR="00A90E1E" w:rsidRPr="00B1063A" w:rsidRDefault="00A4007E" w:rsidP="00A90E1E">
      <w:pPr>
        <w:pStyle w:val="Header"/>
        <w:tabs>
          <w:tab w:val="right" w:pos="9639"/>
        </w:tabs>
        <w:rPr>
          <w:bCs/>
          <w:noProof w:val="0"/>
          <w:sz w:val="24"/>
          <w:szCs w:val="24"/>
          <w:lang w:val="en-US"/>
        </w:rPr>
      </w:pPr>
      <w:r>
        <w:rPr>
          <w:rFonts w:cs="Arial"/>
          <w:sz w:val="24"/>
          <w:szCs w:val="24"/>
          <w:lang w:val="en-US"/>
        </w:rPr>
        <w:t>Chicago</w:t>
      </w:r>
      <w:r w:rsidR="00A90E1E">
        <w:rPr>
          <w:rFonts w:cs="Arial"/>
          <w:sz w:val="24"/>
          <w:szCs w:val="24"/>
          <w:lang w:val="en-US"/>
        </w:rPr>
        <w:t xml:space="preserve">, </w:t>
      </w:r>
      <w:r>
        <w:rPr>
          <w:rFonts w:cs="Arial"/>
          <w:sz w:val="24"/>
          <w:szCs w:val="24"/>
          <w:lang w:val="en-US"/>
        </w:rPr>
        <w:t>USA</w:t>
      </w:r>
      <w:r w:rsidR="00A90E1E" w:rsidRPr="00782170">
        <w:rPr>
          <w:rFonts w:cs="Arial"/>
          <w:sz w:val="24"/>
          <w:szCs w:val="24"/>
          <w:lang w:val="en-US"/>
        </w:rPr>
        <w:t xml:space="preserve">, </w:t>
      </w:r>
      <w:r w:rsidR="007F7C51">
        <w:rPr>
          <w:rFonts w:cs="Arial"/>
          <w:sz w:val="24"/>
          <w:szCs w:val="24"/>
          <w:lang w:val="en-US"/>
        </w:rPr>
        <w:t>13</w:t>
      </w:r>
      <w:r w:rsidR="00A90E1E" w:rsidRPr="00782170">
        <w:rPr>
          <w:rFonts w:cs="Arial"/>
          <w:sz w:val="24"/>
          <w:szCs w:val="24"/>
          <w:lang w:val="en-US"/>
        </w:rPr>
        <w:t xml:space="preserve"> – </w:t>
      </w:r>
      <w:r w:rsidR="00A90E1E">
        <w:rPr>
          <w:rFonts w:cs="Arial"/>
          <w:sz w:val="24"/>
          <w:szCs w:val="24"/>
          <w:lang w:val="en-US"/>
        </w:rPr>
        <w:t>1</w:t>
      </w:r>
      <w:r w:rsidR="007F7C51">
        <w:rPr>
          <w:rFonts w:cs="Arial"/>
          <w:sz w:val="24"/>
          <w:szCs w:val="24"/>
          <w:lang w:val="en-US"/>
        </w:rPr>
        <w:t>7</w:t>
      </w:r>
      <w:r w:rsidR="00A90E1E" w:rsidRPr="00782170">
        <w:rPr>
          <w:rFonts w:cs="Arial"/>
          <w:sz w:val="24"/>
          <w:szCs w:val="24"/>
          <w:lang w:val="en-US"/>
        </w:rPr>
        <w:t xml:space="preserve"> </w:t>
      </w:r>
      <w:r w:rsidR="008A27CD">
        <w:rPr>
          <w:rFonts w:cs="Arial"/>
          <w:sz w:val="24"/>
          <w:szCs w:val="24"/>
          <w:lang w:val="en-US"/>
        </w:rPr>
        <w:t>November</w:t>
      </w:r>
      <w:r w:rsidR="00A90E1E" w:rsidRPr="00C84ED9">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07DFB95E"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220B">
        <w:rPr>
          <w:rFonts w:cs="Arial"/>
          <w:b/>
          <w:bCs/>
          <w:sz w:val="24"/>
          <w:lang w:val="en-US" w:eastAsia="ja-JP"/>
        </w:rPr>
        <w:t>12.2.2.1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435ED08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1B08">
        <w:rPr>
          <w:rFonts w:ascii="Arial" w:hAnsi="Arial" w:cs="Arial"/>
          <w:b/>
          <w:bCs/>
          <w:sz w:val="24"/>
        </w:rPr>
        <w:t xml:space="preserve">(TP to BL CR for TS 38.423) </w:t>
      </w:r>
      <w:r w:rsidR="00200D5B">
        <w:rPr>
          <w:rFonts w:ascii="Arial" w:hAnsi="Arial" w:cs="Arial"/>
          <w:b/>
          <w:bCs/>
          <w:sz w:val="24"/>
        </w:rPr>
        <w:t>Cause Value</w:t>
      </w:r>
      <w:r w:rsidR="00FF164E">
        <w:rPr>
          <w:rFonts w:ascii="Arial" w:hAnsi="Arial" w:cs="Arial"/>
          <w:b/>
          <w:bCs/>
          <w:sz w:val="24"/>
        </w:rPr>
        <w:t xml:space="preserve"> Discussion</w:t>
      </w:r>
      <w:r w:rsidR="002D2F8D">
        <w:rPr>
          <w:rFonts w:ascii="Arial" w:hAnsi="Arial" w:cs="Arial"/>
          <w:b/>
          <w:bCs/>
          <w:sz w:val="24"/>
        </w:rPr>
        <w:t xml:space="preserve"> </w:t>
      </w:r>
      <w:r w:rsidR="00B52DD2">
        <w:rPr>
          <w:rFonts w:ascii="Arial" w:hAnsi="Arial" w:cs="Arial"/>
          <w:b/>
          <w:bCs/>
          <w:sz w:val="24"/>
        </w:rPr>
        <w:t xml:space="preserve">and Other Open </w:t>
      </w:r>
      <w:r w:rsidR="00FF164E">
        <w:rPr>
          <w:rFonts w:ascii="Arial" w:hAnsi="Arial" w:cs="Arial"/>
          <w:b/>
          <w:bCs/>
          <w:sz w:val="24"/>
        </w:rPr>
        <w:t>Issue</w:t>
      </w:r>
      <w:r w:rsidR="00B52DD2">
        <w:rPr>
          <w:rFonts w:ascii="Arial" w:hAnsi="Arial" w:cs="Arial"/>
          <w:b/>
          <w:bCs/>
          <w:sz w:val="24"/>
        </w:rPr>
        <w:t>s</w:t>
      </w:r>
    </w:p>
    <w:p w14:paraId="6A393A4E" w14:textId="5C71A9A0"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83F1B">
        <w:rPr>
          <w:rFonts w:ascii="Arial" w:hAnsi="Arial" w:cs="Arial"/>
          <w:b/>
          <w:bCs/>
          <w:sz w:val="24"/>
        </w:rPr>
        <w:t>Text Proposal</w:t>
      </w:r>
      <w:r w:rsidR="00A4007E">
        <w:rPr>
          <w:rFonts w:ascii="Arial" w:hAnsi="Arial" w:cs="Arial"/>
          <w:b/>
          <w:bCs/>
          <w:sz w:val="24"/>
        </w:rPr>
        <w:t xml:space="preserve"> </w:t>
      </w:r>
    </w:p>
    <w:p w14:paraId="307EAE02" w14:textId="77777777" w:rsidR="00CD4C7B" w:rsidRPr="006E13D1" w:rsidRDefault="00CD4C7B" w:rsidP="00CD4C7B">
      <w:pPr>
        <w:pStyle w:val="Heading1"/>
      </w:pPr>
      <w:r w:rsidRPr="006E13D1">
        <w:t>1</w:t>
      </w:r>
      <w:r w:rsidRPr="006E13D1">
        <w:tab/>
      </w:r>
      <w:r w:rsidR="0056573F">
        <w:t>Introduction</w:t>
      </w:r>
    </w:p>
    <w:p w14:paraId="5E05ABF5" w14:textId="641CB4B8" w:rsidR="00200D5B" w:rsidRDefault="00200D5B" w:rsidP="00200D5B">
      <w:r>
        <w:t>In RAN3 #121 we made the following agreements:</w:t>
      </w:r>
    </w:p>
    <w:p w14:paraId="70434BFD" w14:textId="77777777" w:rsidR="00200D5B" w:rsidRPr="00DE4FA8" w:rsidRDefault="00200D5B" w:rsidP="00200D5B">
      <w:pPr>
        <w:rPr>
          <w:rFonts w:ascii="Calibri" w:hAnsi="Calibri" w:cs="Calibri"/>
          <w:b/>
          <w:color w:val="008000"/>
          <w:sz w:val="18"/>
        </w:rPr>
      </w:pPr>
      <w:r w:rsidRPr="00DE4FA8">
        <w:rPr>
          <w:rFonts w:ascii="Calibri" w:hAnsi="Calibri" w:cs="Calibri" w:hint="eastAsia"/>
          <w:b/>
          <w:color w:val="008000"/>
          <w:sz w:val="18"/>
        </w:rPr>
        <w:t>Agree to introduce cause value(s) indicating failures due to timing issues. Further discussions are needed on which timing issues to address.</w:t>
      </w:r>
    </w:p>
    <w:p w14:paraId="60C71FE5" w14:textId="77777777" w:rsidR="00200D5B" w:rsidRPr="00EB7C6F" w:rsidRDefault="00200D5B" w:rsidP="00200D5B">
      <w:pPr>
        <w:rPr>
          <w:rFonts w:ascii="Calibri" w:hAnsi="Calibri" w:cs="Calibri"/>
          <w:b/>
          <w:color w:val="008000"/>
          <w:sz w:val="18"/>
        </w:rPr>
      </w:pPr>
      <w:r w:rsidRPr="00DE4FA8">
        <w:rPr>
          <w:rFonts w:ascii="Calibri" w:hAnsi="Calibri" w:cs="Calibri" w:hint="eastAsia"/>
          <w:b/>
          <w:color w:val="008000"/>
          <w:sz w:val="18"/>
        </w:rPr>
        <w:t>Introduction of cause values indicating failures due to combination of requested information is not pursued in Rel18.</w:t>
      </w:r>
    </w:p>
    <w:p w14:paraId="4CBFF520" w14:textId="0776BDED" w:rsidR="00DB50C3" w:rsidRDefault="00200D5B" w:rsidP="00CD4C7B">
      <w:r>
        <w:t>In this contribution, we discuss th</w:t>
      </w:r>
      <w:r w:rsidR="00FF164E">
        <w:t>e open point above. In addition, we discuss other open points that remain unresolved in the current BL CR for TS 38.423 and</w:t>
      </w:r>
      <w:r w:rsidR="00776B2E">
        <w:t xml:space="preserve"> </w:t>
      </w:r>
      <w:r w:rsidR="00FF164E">
        <w:t>we</w:t>
      </w:r>
      <w:r w:rsidR="00776B2E">
        <w:t xml:space="preserve"> provide a T</w:t>
      </w:r>
      <w:r w:rsidR="00393B2D">
        <w:t xml:space="preserve">ext </w:t>
      </w:r>
      <w:r w:rsidR="00776B2E">
        <w:t>P</w:t>
      </w:r>
      <w:r w:rsidR="00393B2D">
        <w:t>roposal</w:t>
      </w:r>
      <w:r>
        <w:t xml:space="preserve">. </w:t>
      </w:r>
      <w:r w:rsidR="004039BD">
        <w:t xml:space="preserve"> </w:t>
      </w:r>
    </w:p>
    <w:p w14:paraId="7D458CD2" w14:textId="6130BECE" w:rsidR="007C7BA2" w:rsidRDefault="00CD4C7B" w:rsidP="00200D5B">
      <w:pPr>
        <w:pStyle w:val="Heading1"/>
      </w:pPr>
      <w:r w:rsidRPr="006E13D1">
        <w:t>2</w:t>
      </w:r>
      <w:r w:rsidRPr="006E13D1">
        <w:tab/>
      </w:r>
      <w:r w:rsidR="00972FD7">
        <w:t>Discussion</w:t>
      </w:r>
      <w:r w:rsidR="00A4007E">
        <w:t xml:space="preserve"> </w:t>
      </w:r>
    </w:p>
    <w:p w14:paraId="7995CE2E" w14:textId="77777777" w:rsidR="00AB7053" w:rsidRDefault="001E22B3" w:rsidP="001E22B3">
      <w:pPr>
        <w:pStyle w:val="00BodyText"/>
        <w:spacing w:after="0"/>
        <w:rPr>
          <w:rFonts w:ascii="Times New Roman" w:hAnsi="Times New Roman"/>
          <w:sz w:val="20"/>
          <w:lang w:val="en-GB"/>
        </w:rPr>
      </w:pPr>
      <w:r>
        <w:rPr>
          <w:rFonts w:ascii="Times New Roman" w:hAnsi="Times New Roman"/>
          <w:sz w:val="20"/>
          <w:lang w:val="en-GB"/>
        </w:rPr>
        <w:t>In RAN3 #121 we made an agreement to introduce cause values indicating failures due to timing issues with an open point</w:t>
      </w:r>
      <w:r w:rsidR="00231498">
        <w:rPr>
          <w:rFonts w:ascii="Times New Roman" w:hAnsi="Times New Roman"/>
          <w:sz w:val="20"/>
          <w:lang w:val="en-GB"/>
        </w:rPr>
        <w:t xml:space="preserve"> on which are those timing issues to address.</w:t>
      </w:r>
      <w:r w:rsidR="0015242F">
        <w:rPr>
          <w:rFonts w:ascii="Times New Roman" w:hAnsi="Times New Roman"/>
          <w:sz w:val="20"/>
          <w:lang w:val="en-GB"/>
        </w:rPr>
        <w:t xml:space="preserve"> </w:t>
      </w:r>
    </w:p>
    <w:p w14:paraId="2594E497" w14:textId="77777777" w:rsidR="00AB7053" w:rsidRDefault="00AB7053" w:rsidP="001E22B3">
      <w:pPr>
        <w:pStyle w:val="00BodyText"/>
        <w:spacing w:after="0"/>
        <w:rPr>
          <w:rFonts w:ascii="Times New Roman" w:hAnsi="Times New Roman"/>
          <w:sz w:val="20"/>
          <w:lang w:val="en-GB"/>
        </w:rPr>
      </w:pPr>
    </w:p>
    <w:p w14:paraId="3F034025" w14:textId="77777777" w:rsidR="00AB7053" w:rsidRDefault="00AB7053" w:rsidP="001E22B3">
      <w:pPr>
        <w:pStyle w:val="00BodyText"/>
        <w:spacing w:after="0"/>
        <w:rPr>
          <w:rFonts w:ascii="Times New Roman" w:hAnsi="Times New Roman"/>
          <w:sz w:val="20"/>
          <w:lang w:val="en-GB"/>
        </w:rPr>
      </w:pPr>
      <w:r>
        <w:rPr>
          <w:rFonts w:ascii="Times New Roman" w:hAnsi="Times New Roman"/>
          <w:sz w:val="20"/>
          <w:lang w:val="en-GB"/>
        </w:rPr>
        <w:t xml:space="preserve">One possible timing issue is related to </w:t>
      </w:r>
      <w:r w:rsidR="0015242F">
        <w:rPr>
          <w:rFonts w:ascii="Times New Roman" w:hAnsi="Times New Roman"/>
          <w:sz w:val="20"/>
          <w:lang w:val="en-GB"/>
        </w:rPr>
        <w:t xml:space="preserve">the prediction periodicity. </w:t>
      </w:r>
      <w:r w:rsidR="001E22B3">
        <w:rPr>
          <w:rFonts w:ascii="Times New Roman" w:hAnsi="Times New Roman"/>
          <w:sz w:val="20"/>
          <w:lang w:val="en-GB"/>
        </w:rPr>
        <w:t>In our view, we do not see a reason why prediction periodicity could be an issue with respect to a measurement availability. A prediction is also a measurement and for normal measurements there hasn’t been a need to introduce cause values related to measurement unavailability due to the chosen periodicity.</w:t>
      </w:r>
      <w:r w:rsidR="00C9208B">
        <w:rPr>
          <w:rFonts w:ascii="Times New Roman" w:hAnsi="Times New Roman"/>
          <w:sz w:val="20"/>
          <w:lang w:val="en-GB"/>
        </w:rPr>
        <w:t xml:space="preserve"> </w:t>
      </w:r>
    </w:p>
    <w:p w14:paraId="4D29BA77" w14:textId="77777777" w:rsidR="00AB7053" w:rsidRDefault="00AB7053" w:rsidP="001E22B3">
      <w:pPr>
        <w:pStyle w:val="00BodyText"/>
        <w:spacing w:after="0"/>
        <w:rPr>
          <w:rFonts w:ascii="Times New Roman" w:hAnsi="Times New Roman"/>
          <w:sz w:val="20"/>
          <w:lang w:val="en-GB"/>
        </w:rPr>
      </w:pPr>
    </w:p>
    <w:p w14:paraId="5B69614A" w14:textId="5B995D7B" w:rsidR="001E22B3" w:rsidRDefault="001E22B3" w:rsidP="001E22B3">
      <w:pPr>
        <w:pStyle w:val="00BodyText"/>
        <w:spacing w:after="0"/>
        <w:rPr>
          <w:rFonts w:ascii="Times New Roman" w:hAnsi="Times New Roman"/>
          <w:sz w:val="20"/>
          <w:lang w:val="en-GB"/>
        </w:rPr>
      </w:pPr>
      <w:r>
        <w:rPr>
          <w:rFonts w:ascii="Times New Roman" w:hAnsi="Times New Roman"/>
          <w:sz w:val="20"/>
          <w:lang w:val="en-GB"/>
        </w:rPr>
        <w:t xml:space="preserve">Another possible issue related to timing is that the requested prediction is not available at a certain prediction time. A question that arises is whether in all measurement reporting scenarios such prediction unavailability results in an error. For example, if a node requests predicted load after 2 seconds but the reporting node can provide a prediction </w:t>
      </w:r>
      <w:r w:rsidR="006845CB">
        <w:rPr>
          <w:rFonts w:ascii="Times New Roman" w:hAnsi="Times New Roman"/>
          <w:sz w:val="20"/>
          <w:lang w:val="en-GB"/>
        </w:rPr>
        <w:t xml:space="preserve">after </w:t>
      </w:r>
      <w:r>
        <w:rPr>
          <w:rFonts w:ascii="Times New Roman" w:hAnsi="Times New Roman"/>
          <w:sz w:val="20"/>
          <w:lang w:val="en-GB"/>
        </w:rPr>
        <w:t>5 seconds, is it expected that the variation in the predicted values will be so high that the two predictions are uncorrelated and the requesting node should assume that there is no prediction available at the requested time instant or is it possible that the prediction at a different requested prediction time is still acceptable or useful by the requesting node? In our view, unavailability of a prediction at a certain time instant does not necessarily result in a timing issue. The requesting node may have some flexibility (depending on how it wants to use the requested information and for wh</w:t>
      </w:r>
      <w:r w:rsidR="00523C11">
        <w:rPr>
          <w:rFonts w:ascii="Times New Roman" w:hAnsi="Times New Roman"/>
          <w:sz w:val="20"/>
          <w:lang w:val="en-GB"/>
        </w:rPr>
        <w:t>ich</w:t>
      </w:r>
      <w:r>
        <w:rPr>
          <w:rFonts w:ascii="Times New Roman" w:hAnsi="Times New Roman"/>
          <w:sz w:val="20"/>
          <w:lang w:val="en-GB"/>
        </w:rPr>
        <w:t xml:space="preserve"> purpose) to consider “valid” a prediction taken at a different time instant from its requested prediction time. A new cause value could be, nevertheless, introduced to indicate timing issues in case a prediction is not available </w:t>
      </w:r>
      <w:r w:rsidR="00BC0B2E">
        <w:rPr>
          <w:rFonts w:ascii="Times New Roman" w:hAnsi="Times New Roman"/>
          <w:sz w:val="20"/>
          <w:lang w:val="en-GB"/>
        </w:rPr>
        <w:t xml:space="preserve">for </w:t>
      </w:r>
      <w:r>
        <w:rPr>
          <w:rFonts w:ascii="Times New Roman" w:hAnsi="Times New Roman"/>
          <w:sz w:val="20"/>
          <w:lang w:val="en-GB"/>
        </w:rPr>
        <w:t>a certain prediction time</w:t>
      </w:r>
      <w:r w:rsidR="00523C11">
        <w:rPr>
          <w:rFonts w:ascii="Times New Roman" w:hAnsi="Times New Roman"/>
          <w:sz w:val="20"/>
          <w:lang w:val="en-GB"/>
        </w:rPr>
        <w:t>,</w:t>
      </w:r>
      <w:r w:rsidR="00AB7053">
        <w:rPr>
          <w:rFonts w:ascii="Times New Roman" w:hAnsi="Times New Roman"/>
          <w:sz w:val="20"/>
          <w:lang w:val="en-GB"/>
        </w:rPr>
        <w:t xml:space="preserve"> but</w:t>
      </w:r>
      <w:r>
        <w:rPr>
          <w:rFonts w:ascii="Times New Roman" w:hAnsi="Times New Roman"/>
          <w:sz w:val="20"/>
          <w:lang w:val="en-GB"/>
        </w:rPr>
        <w:t xml:space="preserve"> it should be up to node implementation when and how a node decides to report this cause value.</w:t>
      </w:r>
    </w:p>
    <w:p w14:paraId="03D29D25" w14:textId="77777777" w:rsidR="00AB7053" w:rsidRDefault="00AB7053" w:rsidP="001E22B3">
      <w:pPr>
        <w:pStyle w:val="00BodyText"/>
        <w:spacing w:after="0"/>
        <w:rPr>
          <w:rFonts w:ascii="Times New Roman" w:hAnsi="Times New Roman"/>
          <w:b/>
          <w:bCs/>
          <w:sz w:val="20"/>
          <w:lang w:val="en-GB"/>
        </w:rPr>
      </w:pPr>
    </w:p>
    <w:p w14:paraId="74FC9F89" w14:textId="74779ADE" w:rsidR="001E22B3" w:rsidRDefault="001E22B3" w:rsidP="001E22B3">
      <w:pPr>
        <w:pStyle w:val="00BodyText"/>
        <w:spacing w:after="0"/>
        <w:rPr>
          <w:rFonts w:ascii="Times New Roman" w:hAnsi="Times New Roman"/>
          <w:b/>
          <w:bCs/>
          <w:sz w:val="20"/>
          <w:lang w:val="en-GB"/>
        </w:rPr>
      </w:pPr>
      <w:r w:rsidRPr="006F175B">
        <w:rPr>
          <w:rFonts w:ascii="Times New Roman" w:hAnsi="Times New Roman"/>
          <w:b/>
          <w:bCs/>
          <w:sz w:val="20"/>
          <w:lang w:val="en-GB"/>
        </w:rPr>
        <w:t>Proposal</w:t>
      </w:r>
      <w:r>
        <w:rPr>
          <w:rFonts w:ascii="Times New Roman" w:hAnsi="Times New Roman"/>
          <w:b/>
          <w:bCs/>
          <w:sz w:val="20"/>
          <w:lang w:val="en-GB"/>
        </w:rPr>
        <w:t xml:space="preserve"> </w:t>
      </w:r>
      <w:r w:rsidR="004A7735">
        <w:rPr>
          <w:rFonts w:ascii="Times New Roman" w:hAnsi="Times New Roman"/>
          <w:b/>
          <w:bCs/>
          <w:sz w:val="20"/>
          <w:lang w:val="en-GB"/>
        </w:rPr>
        <w:t>1</w:t>
      </w:r>
      <w:r w:rsidRPr="006F175B">
        <w:rPr>
          <w:rFonts w:ascii="Times New Roman" w:hAnsi="Times New Roman"/>
          <w:b/>
          <w:bCs/>
          <w:sz w:val="20"/>
          <w:lang w:val="en-GB"/>
        </w:rPr>
        <w:t xml:space="preserve">: Introduce a new cause value “measurement not available at requested prediction time”. </w:t>
      </w:r>
      <w:r>
        <w:rPr>
          <w:rFonts w:ascii="Times New Roman" w:hAnsi="Times New Roman"/>
          <w:b/>
          <w:bCs/>
          <w:sz w:val="20"/>
          <w:lang w:val="en-GB"/>
        </w:rPr>
        <w:t xml:space="preserve">When and how a node decides to report such a cause value should be up to implementation. </w:t>
      </w:r>
      <w:r>
        <w:rPr>
          <w:rFonts w:ascii="Times New Roman" w:hAnsi="Times New Roman"/>
          <w:sz w:val="20"/>
          <w:lang w:val="en-GB"/>
        </w:rPr>
        <w:t xml:space="preserve"> </w:t>
      </w:r>
    </w:p>
    <w:p w14:paraId="421E4CC4" w14:textId="77777777" w:rsidR="00200D5B" w:rsidRDefault="00200D5B" w:rsidP="00200D5B">
      <w:pPr>
        <w:pStyle w:val="00BodyText"/>
        <w:spacing w:after="0"/>
        <w:rPr>
          <w:rFonts w:ascii="Times New Roman" w:hAnsi="Times New Roman"/>
          <w:sz w:val="20"/>
          <w:lang w:val="en-GB"/>
        </w:rPr>
      </w:pPr>
    </w:p>
    <w:p w14:paraId="53C8EB60" w14:textId="300023CD" w:rsidR="003F3AAF" w:rsidRDefault="00ED051E" w:rsidP="00CD4C7B">
      <w:pPr>
        <w:pStyle w:val="00BodyText"/>
        <w:spacing w:after="0"/>
        <w:rPr>
          <w:rFonts w:ascii="Times New Roman" w:hAnsi="Times New Roman"/>
          <w:sz w:val="20"/>
          <w:lang w:val="en-GB"/>
        </w:rPr>
      </w:pPr>
      <w:r>
        <w:rPr>
          <w:rFonts w:ascii="Times New Roman" w:hAnsi="Times New Roman"/>
          <w:sz w:val="20"/>
          <w:lang w:val="en-GB"/>
        </w:rPr>
        <w:t xml:space="preserve">When it comes to whether a measurement is supported at a requested prediction time, we think that, through operator configuration, nodes should be able to know </w:t>
      </w:r>
      <w:r w:rsidR="003F3AAF">
        <w:rPr>
          <w:rFonts w:ascii="Times New Roman" w:hAnsi="Times New Roman"/>
          <w:sz w:val="20"/>
          <w:lang w:val="en-GB"/>
        </w:rPr>
        <w:t xml:space="preserve">in advance </w:t>
      </w:r>
      <w:r>
        <w:rPr>
          <w:rFonts w:ascii="Times New Roman" w:hAnsi="Times New Roman"/>
          <w:sz w:val="20"/>
          <w:lang w:val="en-GB"/>
        </w:rPr>
        <w:t>wh</w:t>
      </w:r>
      <w:r w:rsidR="003F3AAF">
        <w:rPr>
          <w:rFonts w:ascii="Times New Roman" w:hAnsi="Times New Roman"/>
          <w:sz w:val="20"/>
          <w:lang w:val="en-GB"/>
        </w:rPr>
        <w:t>ich</w:t>
      </w:r>
      <w:r>
        <w:rPr>
          <w:rFonts w:ascii="Times New Roman" w:hAnsi="Times New Roman"/>
          <w:sz w:val="20"/>
          <w:lang w:val="en-GB"/>
        </w:rPr>
        <w:t xml:space="preserve"> </w:t>
      </w:r>
      <w:r w:rsidR="00AC7203">
        <w:rPr>
          <w:rFonts w:ascii="Times New Roman" w:hAnsi="Times New Roman"/>
          <w:sz w:val="20"/>
          <w:lang w:val="en-GB"/>
        </w:rPr>
        <w:t xml:space="preserve">predictions </w:t>
      </w:r>
      <w:r>
        <w:rPr>
          <w:rFonts w:ascii="Times New Roman" w:hAnsi="Times New Roman"/>
          <w:sz w:val="20"/>
          <w:lang w:val="en-GB"/>
        </w:rPr>
        <w:t xml:space="preserve">neighbours </w:t>
      </w:r>
      <w:r w:rsidR="00AC7203">
        <w:rPr>
          <w:rFonts w:ascii="Times New Roman" w:hAnsi="Times New Roman"/>
          <w:sz w:val="20"/>
          <w:lang w:val="en-GB"/>
        </w:rPr>
        <w:t xml:space="preserve">can </w:t>
      </w:r>
      <w:r>
        <w:rPr>
          <w:rFonts w:ascii="Times New Roman" w:hAnsi="Times New Roman"/>
          <w:sz w:val="20"/>
          <w:lang w:val="en-GB"/>
        </w:rPr>
        <w:t xml:space="preserve">support. Therefore, we do not see the need to introduce a new cause value related to whether a measurement is supported at a requested prediction time. </w:t>
      </w:r>
    </w:p>
    <w:p w14:paraId="0392A2BB" w14:textId="4D0913E9" w:rsidR="004A7735" w:rsidRDefault="004A7735" w:rsidP="00CD4C7B">
      <w:pPr>
        <w:pStyle w:val="00BodyText"/>
        <w:spacing w:after="0"/>
        <w:rPr>
          <w:rFonts w:ascii="Times New Roman" w:hAnsi="Times New Roman"/>
          <w:sz w:val="20"/>
          <w:lang w:val="en-GB"/>
        </w:rPr>
      </w:pPr>
    </w:p>
    <w:p w14:paraId="69D8CBE8" w14:textId="25AED9E2" w:rsidR="00372FF5" w:rsidRDefault="004A7735" w:rsidP="00372FF5">
      <w:pPr>
        <w:pStyle w:val="00BodyText"/>
        <w:spacing w:after="0"/>
        <w:rPr>
          <w:rFonts w:ascii="Times New Roman" w:hAnsi="Times New Roman"/>
          <w:sz w:val="20"/>
          <w:lang w:val="en-GB"/>
        </w:rPr>
      </w:pPr>
      <w:r>
        <w:rPr>
          <w:rFonts w:ascii="Times New Roman" w:hAnsi="Times New Roman"/>
          <w:sz w:val="20"/>
          <w:lang w:val="en-GB"/>
        </w:rPr>
        <w:t>On another matter, in</w:t>
      </w:r>
      <w:r w:rsidR="00372FF5">
        <w:rPr>
          <w:rFonts w:ascii="Times New Roman" w:hAnsi="Times New Roman"/>
          <w:sz w:val="20"/>
          <w:lang w:val="en-GB"/>
        </w:rPr>
        <w:t xml:space="preserve"> the current DATA COLLECTION REQUEST message we have agreed to have 2 codepoints related to starting and stopping measurements. There still remains an FFS on whether other codepoints are needed. </w:t>
      </w:r>
      <w:r w:rsidR="00372FF5">
        <w:rPr>
          <w:rFonts w:ascii="Times New Roman" w:hAnsi="Times New Roman"/>
          <w:sz w:val="20"/>
          <w:lang w:val="en-GB"/>
        </w:rPr>
        <w:lastRenderedPageBreak/>
        <w:t>Since we haven’t so far  been able to identify scenarios where adding more cells would be useful for the data collection procedure when it comes to our use cases, we propose to remove the FFS.</w:t>
      </w:r>
    </w:p>
    <w:p w14:paraId="3D136B35" w14:textId="77777777" w:rsidR="00372FF5" w:rsidRDefault="00372FF5" w:rsidP="00372FF5">
      <w:pPr>
        <w:pStyle w:val="00BodyText"/>
        <w:spacing w:after="0"/>
        <w:rPr>
          <w:rFonts w:ascii="Times New Roman" w:hAnsi="Times New Roman"/>
          <w:sz w:val="20"/>
          <w:lang w:val="en-GB"/>
        </w:rPr>
      </w:pPr>
    </w:p>
    <w:p w14:paraId="2D04A79F" w14:textId="23597F31" w:rsidR="00372FF5" w:rsidRPr="000B47D7" w:rsidRDefault="00372FF5" w:rsidP="00372FF5">
      <w:pPr>
        <w:pStyle w:val="00BodyText"/>
        <w:spacing w:after="0"/>
        <w:rPr>
          <w:rFonts w:ascii="Times New Roman" w:hAnsi="Times New Roman"/>
          <w:b/>
          <w:bCs/>
          <w:sz w:val="20"/>
          <w:lang w:val="en-GB"/>
        </w:rPr>
      </w:pPr>
      <w:r w:rsidRPr="000B47D7">
        <w:rPr>
          <w:rFonts w:ascii="Times New Roman" w:hAnsi="Times New Roman"/>
          <w:b/>
          <w:bCs/>
          <w:sz w:val="20"/>
          <w:lang w:val="en-GB"/>
        </w:rPr>
        <w:t>Proposal</w:t>
      </w:r>
      <w:r>
        <w:rPr>
          <w:rFonts w:ascii="Times New Roman" w:hAnsi="Times New Roman"/>
          <w:b/>
          <w:bCs/>
          <w:sz w:val="20"/>
          <w:lang w:val="en-GB"/>
        </w:rPr>
        <w:t xml:space="preserve"> </w:t>
      </w:r>
      <w:r w:rsidR="004A7735">
        <w:rPr>
          <w:rFonts w:ascii="Times New Roman" w:hAnsi="Times New Roman"/>
          <w:b/>
          <w:bCs/>
          <w:sz w:val="20"/>
          <w:lang w:val="en-GB"/>
        </w:rPr>
        <w:t>2</w:t>
      </w:r>
      <w:r w:rsidRPr="000B47D7">
        <w:rPr>
          <w:rFonts w:ascii="Times New Roman" w:hAnsi="Times New Roman"/>
          <w:b/>
          <w:bCs/>
          <w:sz w:val="20"/>
          <w:lang w:val="en-GB"/>
        </w:rPr>
        <w:t xml:space="preserve">: Remove the FFS on whether to include other codepoints besides starting and stopping </w:t>
      </w:r>
      <w:r>
        <w:rPr>
          <w:rFonts w:ascii="Times New Roman" w:hAnsi="Times New Roman"/>
          <w:b/>
          <w:bCs/>
          <w:sz w:val="20"/>
          <w:lang w:val="en-GB"/>
        </w:rPr>
        <w:t>measurements in Data Collection Reporting Initiation procedure</w:t>
      </w:r>
      <w:r w:rsidRPr="000B47D7">
        <w:rPr>
          <w:rFonts w:ascii="Times New Roman" w:hAnsi="Times New Roman"/>
          <w:b/>
          <w:bCs/>
          <w:sz w:val="20"/>
          <w:lang w:val="en-GB"/>
        </w:rPr>
        <w:t>.</w:t>
      </w:r>
    </w:p>
    <w:p w14:paraId="269F50A9" w14:textId="77777777" w:rsidR="00372FF5" w:rsidRDefault="00372FF5" w:rsidP="00372FF5">
      <w:pPr>
        <w:pStyle w:val="00BodyText"/>
        <w:spacing w:after="0"/>
        <w:rPr>
          <w:rFonts w:ascii="Times New Roman" w:hAnsi="Times New Roman"/>
          <w:sz w:val="20"/>
          <w:lang w:val="en-GB"/>
        </w:rPr>
      </w:pPr>
    </w:p>
    <w:p w14:paraId="48E62B53" w14:textId="77777777" w:rsidR="00372FF5" w:rsidRDefault="00372FF5" w:rsidP="00372FF5">
      <w:pPr>
        <w:pStyle w:val="00BodyText"/>
        <w:spacing w:after="0"/>
        <w:rPr>
          <w:rFonts w:ascii="Times New Roman" w:hAnsi="Times New Roman"/>
          <w:sz w:val="20"/>
          <w:lang w:val="en-GB"/>
        </w:rPr>
      </w:pPr>
      <w:r>
        <w:rPr>
          <w:rFonts w:ascii="Times New Roman" w:hAnsi="Times New Roman"/>
          <w:sz w:val="20"/>
          <w:lang w:val="en-GB"/>
        </w:rPr>
        <w:t xml:space="preserve">Several open points remain in the UE Associated Info Result List. In particular, the criticality is currently FFS. </w:t>
      </w:r>
    </w:p>
    <w:p w14:paraId="4118F761" w14:textId="77777777" w:rsidR="00372FF5" w:rsidRDefault="00372FF5" w:rsidP="00372FF5">
      <w:pPr>
        <w:pStyle w:val="00BodyText"/>
        <w:spacing w:after="0"/>
        <w:rPr>
          <w:rFonts w:ascii="Times New Roman" w:hAnsi="Times New Roman"/>
          <w:sz w:val="20"/>
          <w:lang w:val="en-GB"/>
        </w:rPr>
      </w:pPr>
    </w:p>
    <w:p w14:paraId="75D7111D" w14:textId="2D030B9C" w:rsidR="00372FF5" w:rsidRPr="009E66DE" w:rsidRDefault="00372FF5" w:rsidP="00372FF5">
      <w:pPr>
        <w:pStyle w:val="00BodyText"/>
        <w:spacing w:after="0"/>
        <w:rPr>
          <w:rFonts w:ascii="Times New Roman" w:hAnsi="Times New Roman"/>
          <w:b/>
          <w:bCs/>
          <w:sz w:val="20"/>
          <w:lang w:val="en-GB"/>
        </w:rPr>
      </w:pPr>
      <w:r w:rsidRPr="009E66DE">
        <w:rPr>
          <w:rFonts w:ascii="Times New Roman" w:hAnsi="Times New Roman"/>
          <w:b/>
          <w:bCs/>
          <w:sz w:val="20"/>
          <w:lang w:val="en-GB"/>
        </w:rPr>
        <w:t>Proposal</w:t>
      </w:r>
      <w:r>
        <w:rPr>
          <w:rFonts w:ascii="Times New Roman" w:hAnsi="Times New Roman"/>
          <w:b/>
          <w:bCs/>
          <w:sz w:val="20"/>
          <w:lang w:val="en-GB"/>
        </w:rPr>
        <w:t xml:space="preserve"> </w:t>
      </w:r>
      <w:r w:rsidR="004A7735">
        <w:rPr>
          <w:rFonts w:ascii="Times New Roman" w:hAnsi="Times New Roman"/>
          <w:b/>
          <w:bCs/>
          <w:sz w:val="20"/>
          <w:lang w:val="en-GB"/>
        </w:rPr>
        <w:t>3</w:t>
      </w:r>
      <w:r w:rsidRPr="009E66DE">
        <w:rPr>
          <w:rFonts w:ascii="Times New Roman" w:hAnsi="Times New Roman"/>
          <w:b/>
          <w:bCs/>
          <w:sz w:val="20"/>
          <w:lang w:val="en-GB"/>
        </w:rPr>
        <w:t>: Replace the FFS in the criticality of UE Associated Info Result List</w:t>
      </w:r>
      <w:r>
        <w:rPr>
          <w:rFonts w:ascii="Times New Roman" w:hAnsi="Times New Roman"/>
          <w:b/>
          <w:bCs/>
          <w:sz w:val="20"/>
          <w:lang w:val="en-GB"/>
        </w:rPr>
        <w:t xml:space="preserve"> in DATA COLLECTION UPDATE message</w:t>
      </w:r>
      <w:r w:rsidRPr="009E66DE">
        <w:rPr>
          <w:rFonts w:ascii="Times New Roman" w:hAnsi="Times New Roman"/>
          <w:b/>
          <w:bCs/>
          <w:sz w:val="20"/>
          <w:lang w:val="en-GB"/>
        </w:rPr>
        <w:t xml:space="preserve"> to “ignore”. </w:t>
      </w:r>
    </w:p>
    <w:p w14:paraId="56B86D4F" w14:textId="77777777" w:rsidR="00372FF5" w:rsidRDefault="00372FF5" w:rsidP="00372FF5">
      <w:pPr>
        <w:pStyle w:val="00BodyText"/>
        <w:spacing w:after="0"/>
        <w:rPr>
          <w:rFonts w:ascii="Times New Roman" w:hAnsi="Times New Roman"/>
          <w:sz w:val="20"/>
          <w:lang w:val="en-GB"/>
        </w:rPr>
      </w:pPr>
    </w:p>
    <w:p w14:paraId="7C465F90" w14:textId="77777777" w:rsidR="00372FF5" w:rsidRDefault="00372FF5" w:rsidP="00372FF5">
      <w:pPr>
        <w:pStyle w:val="00BodyText"/>
        <w:spacing w:after="0"/>
        <w:rPr>
          <w:rFonts w:ascii="Times New Roman" w:hAnsi="Times New Roman"/>
          <w:sz w:val="20"/>
          <w:lang w:val="en-GB"/>
        </w:rPr>
      </w:pPr>
      <w:r>
        <w:rPr>
          <w:rFonts w:ascii="Times New Roman" w:hAnsi="Times New Roman"/>
          <w:sz w:val="20"/>
          <w:lang w:val="en-GB"/>
        </w:rPr>
        <w:t xml:space="preserve">Another FFS is related to the value of the </w:t>
      </w:r>
      <w:proofErr w:type="spellStart"/>
      <w:r>
        <w:rPr>
          <w:rFonts w:ascii="Times New Roman" w:hAnsi="Times New Roman"/>
          <w:sz w:val="20"/>
          <w:lang w:val="en-GB"/>
        </w:rPr>
        <w:t>maxnoofUEReports</w:t>
      </w:r>
      <w:proofErr w:type="spellEnd"/>
      <w:r>
        <w:rPr>
          <w:rFonts w:ascii="Times New Roman" w:hAnsi="Times New Roman"/>
          <w:sz w:val="20"/>
          <w:lang w:val="en-GB"/>
        </w:rPr>
        <w:t xml:space="preserve">, which is described to be: </w:t>
      </w:r>
    </w:p>
    <w:p w14:paraId="32CD1EC9" w14:textId="77777777" w:rsidR="00372FF5" w:rsidRDefault="00372FF5" w:rsidP="00372FF5">
      <w:pPr>
        <w:pStyle w:val="00BodyText"/>
        <w:spacing w:after="0"/>
        <w:rPr>
          <w:rFonts w:ascii="Times New Roman" w:hAnsi="Times New Roman"/>
          <w:sz w:val="20"/>
          <w:lang w:val="en-GB"/>
        </w:rPr>
      </w:pPr>
      <w:r>
        <w:rPr>
          <w:rFonts w:ascii="Times New Roman" w:hAnsi="Times New Roman"/>
          <w:sz w:val="20"/>
          <w:lang w:val="en-GB"/>
        </w:rPr>
        <w:t xml:space="preserve">“ </w:t>
      </w:r>
      <w:r w:rsidRPr="009E66DE">
        <w:rPr>
          <w:rFonts w:ascii="Times New Roman" w:hAnsi="Times New Roman"/>
          <w:sz w:val="20"/>
          <w:lang w:val="en-GB"/>
        </w:rPr>
        <w:t>Maximum no. UE that can be served by a NG-RAN node. Value is FFS.</w:t>
      </w:r>
      <w:r>
        <w:rPr>
          <w:rFonts w:ascii="Times New Roman" w:hAnsi="Times New Roman"/>
          <w:sz w:val="20"/>
          <w:lang w:val="en-GB"/>
        </w:rPr>
        <w:t xml:space="preserve">”. </w:t>
      </w:r>
    </w:p>
    <w:p w14:paraId="0222C816" w14:textId="77777777" w:rsidR="00372FF5" w:rsidRDefault="00372FF5" w:rsidP="00372FF5">
      <w:pPr>
        <w:pStyle w:val="00BodyText"/>
        <w:spacing w:after="0"/>
        <w:rPr>
          <w:rFonts w:ascii="Times New Roman" w:hAnsi="Times New Roman"/>
          <w:sz w:val="20"/>
          <w:lang w:val="en-GB"/>
        </w:rPr>
      </w:pPr>
    </w:p>
    <w:p w14:paraId="0B6296EA" w14:textId="77777777" w:rsidR="00372FF5" w:rsidRDefault="00372FF5" w:rsidP="00372FF5">
      <w:pPr>
        <w:pStyle w:val="00BodyText"/>
        <w:spacing w:after="0"/>
        <w:rPr>
          <w:rFonts w:ascii="Times New Roman" w:hAnsi="Times New Roman"/>
          <w:sz w:val="20"/>
          <w:lang w:val="en-GB"/>
        </w:rPr>
      </w:pPr>
      <w:r>
        <w:rPr>
          <w:rFonts w:ascii="Times New Roman" w:hAnsi="Times New Roman"/>
          <w:sz w:val="20"/>
          <w:lang w:val="en-GB"/>
        </w:rPr>
        <w:t xml:space="preserve">In our view, the descriptive text is not correct since this value does not correspond to the number of UEs that can be served by a NG-RAN node, but the number of UEs that may provide UE Performance Feedback. </w:t>
      </w:r>
    </w:p>
    <w:p w14:paraId="604434D9" w14:textId="77777777" w:rsidR="00372FF5" w:rsidRDefault="00372FF5" w:rsidP="00372FF5">
      <w:pPr>
        <w:pStyle w:val="00BodyText"/>
        <w:spacing w:after="0"/>
        <w:rPr>
          <w:rFonts w:ascii="Times New Roman" w:hAnsi="Times New Roman"/>
          <w:sz w:val="20"/>
          <w:lang w:val="en-GB"/>
        </w:rPr>
      </w:pPr>
    </w:p>
    <w:p w14:paraId="33AC4F40" w14:textId="77777777" w:rsidR="00372FF5" w:rsidRDefault="00372FF5" w:rsidP="00372FF5">
      <w:pPr>
        <w:pStyle w:val="00BodyText"/>
        <w:spacing w:after="0"/>
        <w:rPr>
          <w:rFonts w:ascii="Times New Roman" w:hAnsi="Times New Roman"/>
          <w:sz w:val="20"/>
          <w:lang w:val="en-GB"/>
        </w:rPr>
      </w:pPr>
      <w:r>
        <w:rPr>
          <w:rFonts w:ascii="Times New Roman" w:hAnsi="Times New Roman"/>
          <w:sz w:val="20"/>
          <w:lang w:val="en-GB"/>
        </w:rPr>
        <w:t xml:space="preserve">Choosing optimally a value for those UEs that may provide UE Performance Feedback for all possible scenarios is hard since it highly depends on the underlying deployment (e.g., on site configuration).  In our view, a good a reasonable value for this number is </w:t>
      </w:r>
      <w:r w:rsidRPr="007F5E06">
        <w:rPr>
          <w:rFonts w:ascii="Times New Roman" w:hAnsi="Times New Roman"/>
          <w:sz w:val="20"/>
          <w:lang w:val="en-GB"/>
        </w:rPr>
        <w:t>16</w:t>
      </w:r>
      <w:r>
        <w:rPr>
          <w:rFonts w:ascii="Times New Roman" w:hAnsi="Times New Roman"/>
          <w:sz w:val="20"/>
          <w:lang w:val="en-GB"/>
        </w:rPr>
        <w:t xml:space="preserve">. </w:t>
      </w:r>
    </w:p>
    <w:p w14:paraId="7469206A" w14:textId="77777777" w:rsidR="00372FF5" w:rsidRDefault="00372FF5" w:rsidP="00372FF5">
      <w:pPr>
        <w:pStyle w:val="00BodyText"/>
        <w:spacing w:after="0"/>
        <w:rPr>
          <w:rFonts w:ascii="Times New Roman" w:hAnsi="Times New Roman"/>
          <w:sz w:val="20"/>
          <w:lang w:val="en-GB"/>
        </w:rPr>
      </w:pPr>
    </w:p>
    <w:p w14:paraId="000D7E5E" w14:textId="2888B7FD" w:rsidR="00372FF5" w:rsidRPr="009D0E33" w:rsidRDefault="00372FF5" w:rsidP="00372FF5">
      <w:pPr>
        <w:pStyle w:val="00BodyText"/>
        <w:spacing w:after="0"/>
        <w:rPr>
          <w:rFonts w:ascii="Times New Roman" w:hAnsi="Times New Roman"/>
          <w:b/>
          <w:bCs/>
          <w:sz w:val="20"/>
          <w:lang w:val="en-GB"/>
        </w:rPr>
      </w:pPr>
      <w:r w:rsidRPr="009D0E33">
        <w:rPr>
          <w:rFonts w:ascii="Times New Roman" w:hAnsi="Times New Roman"/>
          <w:b/>
          <w:bCs/>
          <w:sz w:val="20"/>
          <w:lang w:val="en-GB"/>
        </w:rPr>
        <w:t>Proposal</w:t>
      </w:r>
      <w:r>
        <w:rPr>
          <w:rFonts w:ascii="Times New Roman" w:hAnsi="Times New Roman"/>
          <w:b/>
          <w:bCs/>
          <w:sz w:val="20"/>
          <w:lang w:val="en-GB"/>
        </w:rPr>
        <w:t xml:space="preserve"> </w:t>
      </w:r>
      <w:r w:rsidR="004A7735">
        <w:rPr>
          <w:rFonts w:ascii="Times New Roman" w:hAnsi="Times New Roman"/>
          <w:b/>
          <w:bCs/>
          <w:sz w:val="20"/>
          <w:lang w:val="en-GB"/>
        </w:rPr>
        <w:t>4</w:t>
      </w:r>
      <w:r w:rsidRPr="009D0E33">
        <w:rPr>
          <w:rFonts w:ascii="Times New Roman" w:hAnsi="Times New Roman"/>
          <w:b/>
          <w:bCs/>
          <w:sz w:val="20"/>
          <w:lang w:val="en-GB"/>
        </w:rPr>
        <w:t xml:space="preserve">: Set the maximum value of </w:t>
      </w:r>
      <w:proofErr w:type="spellStart"/>
      <w:r w:rsidRPr="009D0E33">
        <w:rPr>
          <w:rFonts w:ascii="Times New Roman" w:hAnsi="Times New Roman"/>
          <w:b/>
          <w:bCs/>
          <w:sz w:val="20"/>
          <w:lang w:val="en-GB"/>
        </w:rPr>
        <w:t>maxnoofUEReports</w:t>
      </w:r>
      <w:proofErr w:type="spellEnd"/>
      <w:r w:rsidRPr="009D0E33">
        <w:rPr>
          <w:rFonts w:ascii="Times New Roman" w:hAnsi="Times New Roman"/>
          <w:b/>
          <w:bCs/>
          <w:sz w:val="20"/>
          <w:lang w:val="en-GB"/>
        </w:rPr>
        <w:t xml:space="preserve"> to</w:t>
      </w:r>
      <w:r>
        <w:rPr>
          <w:rFonts w:ascii="Times New Roman" w:hAnsi="Times New Roman"/>
          <w:b/>
          <w:bCs/>
          <w:sz w:val="20"/>
          <w:lang w:val="en-GB"/>
        </w:rPr>
        <w:t xml:space="preserve"> </w:t>
      </w:r>
      <w:r w:rsidRPr="007F5E06">
        <w:rPr>
          <w:rFonts w:ascii="Times New Roman" w:hAnsi="Times New Roman"/>
          <w:b/>
          <w:bCs/>
          <w:sz w:val="20"/>
          <w:lang w:val="en-GB"/>
        </w:rPr>
        <w:t>16</w:t>
      </w:r>
      <w:r w:rsidRPr="009D0E33">
        <w:rPr>
          <w:rFonts w:ascii="Times New Roman" w:hAnsi="Times New Roman"/>
          <w:b/>
          <w:bCs/>
          <w:sz w:val="20"/>
          <w:lang w:val="en-GB"/>
        </w:rPr>
        <w:t>.</w:t>
      </w:r>
    </w:p>
    <w:p w14:paraId="20B5995E" w14:textId="77777777" w:rsidR="00372FF5" w:rsidRDefault="00372FF5" w:rsidP="00372FF5">
      <w:pPr>
        <w:pStyle w:val="00BodyText"/>
        <w:spacing w:after="0"/>
        <w:rPr>
          <w:rFonts w:ascii="Times New Roman" w:hAnsi="Times New Roman"/>
          <w:sz w:val="20"/>
          <w:lang w:val="en-GB"/>
        </w:rPr>
      </w:pPr>
    </w:p>
    <w:p w14:paraId="71C96DFC" w14:textId="509D61D1" w:rsidR="00372FF5" w:rsidRPr="009C62D7" w:rsidRDefault="00372FF5" w:rsidP="00372FF5">
      <w:pPr>
        <w:pStyle w:val="00BodyText"/>
        <w:spacing w:after="0"/>
        <w:rPr>
          <w:rFonts w:ascii="Times New Roman" w:hAnsi="Times New Roman"/>
          <w:b/>
          <w:bCs/>
          <w:sz w:val="20"/>
          <w:lang w:val="en-GB"/>
        </w:rPr>
      </w:pPr>
      <w:r w:rsidRPr="009C62D7">
        <w:rPr>
          <w:rFonts w:ascii="Times New Roman" w:hAnsi="Times New Roman"/>
          <w:b/>
          <w:bCs/>
          <w:sz w:val="20"/>
          <w:lang w:val="en-GB"/>
        </w:rPr>
        <w:t>Proposal</w:t>
      </w:r>
      <w:r>
        <w:rPr>
          <w:rFonts w:ascii="Times New Roman" w:hAnsi="Times New Roman"/>
          <w:b/>
          <w:bCs/>
          <w:sz w:val="20"/>
          <w:lang w:val="en-GB"/>
        </w:rPr>
        <w:t xml:space="preserve"> </w:t>
      </w:r>
      <w:r w:rsidR="004A7735">
        <w:rPr>
          <w:rFonts w:ascii="Times New Roman" w:hAnsi="Times New Roman"/>
          <w:b/>
          <w:bCs/>
          <w:sz w:val="20"/>
          <w:lang w:val="en-GB"/>
        </w:rPr>
        <w:t>5</w:t>
      </w:r>
      <w:r w:rsidRPr="009C62D7">
        <w:rPr>
          <w:rFonts w:ascii="Times New Roman" w:hAnsi="Times New Roman"/>
          <w:b/>
          <w:bCs/>
          <w:sz w:val="20"/>
          <w:lang w:val="en-GB"/>
        </w:rPr>
        <w:t xml:space="preserve">: Update the explanation of </w:t>
      </w:r>
      <w:proofErr w:type="spellStart"/>
      <w:r w:rsidRPr="009C62D7">
        <w:rPr>
          <w:rFonts w:ascii="Times New Roman" w:hAnsi="Times New Roman"/>
          <w:b/>
          <w:bCs/>
          <w:sz w:val="20"/>
          <w:lang w:val="en-GB"/>
        </w:rPr>
        <w:t>maxnoofUEReports</w:t>
      </w:r>
      <w:proofErr w:type="spellEnd"/>
      <w:r w:rsidRPr="009C62D7">
        <w:rPr>
          <w:rFonts w:ascii="Times New Roman" w:hAnsi="Times New Roman"/>
          <w:b/>
          <w:bCs/>
          <w:sz w:val="20"/>
          <w:lang w:val="en-GB"/>
        </w:rPr>
        <w:t xml:space="preserve"> as follows: “Maximum no. of UEs that can </w:t>
      </w:r>
      <w:r>
        <w:rPr>
          <w:rFonts w:ascii="Times New Roman" w:hAnsi="Times New Roman"/>
          <w:b/>
          <w:bCs/>
          <w:sz w:val="20"/>
          <w:lang w:val="en-GB"/>
        </w:rPr>
        <w:t>provide UE Performance. Value is 16.”.</w:t>
      </w:r>
    </w:p>
    <w:p w14:paraId="578D44EC" w14:textId="77777777" w:rsidR="00372FF5" w:rsidRDefault="00372FF5" w:rsidP="00372FF5">
      <w:pPr>
        <w:pStyle w:val="00BodyText"/>
        <w:spacing w:after="0"/>
        <w:rPr>
          <w:rFonts w:ascii="Times New Roman" w:hAnsi="Times New Roman"/>
          <w:sz w:val="20"/>
          <w:lang w:val="en-GB"/>
        </w:rPr>
      </w:pPr>
    </w:p>
    <w:p w14:paraId="6199EC9F" w14:textId="77777777" w:rsidR="00372FF5" w:rsidRDefault="00372FF5" w:rsidP="00372FF5">
      <w:pPr>
        <w:pStyle w:val="00BodyText"/>
        <w:spacing w:after="0"/>
        <w:rPr>
          <w:rFonts w:ascii="Times New Roman" w:hAnsi="Times New Roman"/>
          <w:sz w:val="20"/>
          <w:lang w:val="en-GB"/>
        </w:rPr>
      </w:pPr>
      <w:r>
        <w:rPr>
          <w:rFonts w:ascii="Times New Roman" w:hAnsi="Times New Roman"/>
          <w:sz w:val="20"/>
          <w:lang w:val="en-GB"/>
        </w:rPr>
        <w:t>Finally</w:t>
      </w:r>
      <w:r w:rsidRPr="00D63FEA">
        <w:rPr>
          <w:rFonts w:ascii="Times New Roman" w:hAnsi="Times New Roman"/>
          <w:sz w:val="20"/>
          <w:lang w:val="en-GB"/>
        </w:rPr>
        <w:t>,</w:t>
      </w:r>
      <w:r>
        <w:rPr>
          <w:rFonts w:ascii="Times New Roman" w:hAnsi="Times New Roman"/>
          <w:sz w:val="20"/>
          <w:lang w:val="en-GB"/>
        </w:rPr>
        <w:t xml:space="preserve"> another FFS related to UE Associated Info Result List is on the name of the UE Assistant Identifier in Data Collection Update procedure, referring to NG-RAN node UE </w:t>
      </w:r>
      <w:proofErr w:type="spellStart"/>
      <w:r>
        <w:rPr>
          <w:rFonts w:ascii="Times New Roman" w:hAnsi="Times New Roman"/>
          <w:sz w:val="20"/>
          <w:lang w:val="en-GB"/>
        </w:rPr>
        <w:t>XnAP</w:t>
      </w:r>
      <w:proofErr w:type="spellEnd"/>
      <w:r>
        <w:rPr>
          <w:rFonts w:ascii="Times New Roman" w:hAnsi="Times New Roman"/>
          <w:sz w:val="20"/>
          <w:lang w:val="en-GB"/>
        </w:rPr>
        <w:t xml:space="preserve"> ID (Clause 9.2.3.16). For the sake of consistence and alignment with most instances in TS 38.423, we propose to rename UE Assistant Identifier as </w:t>
      </w:r>
      <w:r w:rsidRPr="00D63FEA">
        <w:rPr>
          <w:rFonts w:ascii="Times New Roman" w:hAnsi="Times New Roman"/>
          <w:sz w:val="20"/>
          <w:lang w:val="en-GB"/>
        </w:rPr>
        <w:t xml:space="preserve">NG-RAN node </w:t>
      </w:r>
      <w:r>
        <w:rPr>
          <w:rFonts w:ascii="Times New Roman" w:hAnsi="Times New Roman"/>
          <w:sz w:val="20"/>
          <w:lang w:val="en-GB"/>
        </w:rPr>
        <w:t xml:space="preserve">1 </w:t>
      </w:r>
      <w:r w:rsidRPr="00D63FEA">
        <w:rPr>
          <w:rFonts w:ascii="Times New Roman" w:hAnsi="Times New Roman"/>
          <w:sz w:val="20"/>
          <w:lang w:val="en-GB"/>
        </w:rPr>
        <w:t xml:space="preserve">UE </w:t>
      </w:r>
      <w:proofErr w:type="spellStart"/>
      <w:r w:rsidRPr="00D63FEA">
        <w:rPr>
          <w:rFonts w:ascii="Times New Roman" w:hAnsi="Times New Roman"/>
          <w:sz w:val="20"/>
          <w:lang w:val="en-GB"/>
        </w:rPr>
        <w:t>XnAP</w:t>
      </w:r>
      <w:proofErr w:type="spellEnd"/>
      <w:r w:rsidRPr="00D63FEA">
        <w:rPr>
          <w:rFonts w:ascii="Times New Roman" w:hAnsi="Times New Roman"/>
          <w:sz w:val="20"/>
          <w:lang w:val="en-GB"/>
        </w:rPr>
        <w:t xml:space="preserve"> ID</w:t>
      </w:r>
      <w:r>
        <w:rPr>
          <w:rFonts w:ascii="Times New Roman" w:hAnsi="Times New Roman"/>
          <w:sz w:val="20"/>
          <w:lang w:val="en-GB"/>
        </w:rPr>
        <w:t xml:space="preserve">. Note that UE Assistant Identifier has a single instance in </w:t>
      </w:r>
      <w:proofErr w:type="spellStart"/>
      <w:r>
        <w:rPr>
          <w:rFonts w:ascii="Times New Roman" w:hAnsi="Times New Roman"/>
          <w:sz w:val="20"/>
          <w:lang w:val="en-GB"/>
        </w:rPr>
        <w:t>XnAP</w:t>
      </w:r>
      <w:proofErr w:type="spellEnd"/>
      <w:r>
        <w:rPr>
          <w:rFonts w:ascii="Times New Roman" w:hAnsi="Times New Roman"/>
          <w:sz w:val="20"/>
          <w:lang w:val="en-GB"/>
        </w:rPr>
        <w:t xml:space="preserve"> inside the Access and Mobility Indication message, while versions of the “NG-RAN node UE </w:t>
      </w:r>
      <w:proofErr w:type="spellStart"/>
      <w:r>
        <w:rPr>
          <w:rFonts w:ascii="Times New Roman" w:hAnsi="Times New Roman"/>
          <w:sz w:val="20"/>
          <w:lang w:val="en-GB"/>
        </w:rPr>
        <w:t>XnAP</w:t>
      </w:r>
      <w:proofErr w:type="spellEnd"/>
      <w:r>
        <w:rPr>
          <w:rFonts w:ascii="Times New Roman" w:hAnsi="Times New Roman"/>
          <w:sz w:val="20"/>
          <w:lang w:val="en-GB"/>
        </w:rPr>
        <w:t xml:space="preserve"> ID” name are commonly used (in more than 100 instances).</w:t>
      </w:r>
    </w:p>
    <w:p w14:paraId="69177643" w14:textId="77777777" w:rsidR="00372FF5" w:rsidRDefault="00372FF5" w:rsidP="00372FF5">
      <w:pPr>
        <w:pStyle w:val="00BodyText"/>
        <w:spacing w:after="0"/>
        <w:rPr>
          <w:rFonts w:ascii="Times New Roman" w:hAnsi="Times New Roman"/>
          <w:sz w:val="20"/>
          <w:lang w:val="en-GB"/>
        </w:rPr>
      </w:pPr>
    </w:p>
    <w:p w14:paraId="4420D4C3" w14:textId="58E2A077" w:rsidR="00372FF5" w:rsidRPr="00D63FEA" w:rsidRDefault="00372FF5" w:rsidP="00372FF5">
      <w:pPr>
        <w:pStyle w:val="00BodyText"/>
        <w:spacing w:after="0"/>
        <w:rPr>
          <w:rFonts w:ascii="Times New Roman" w:hAnsi="Times New Roman"/>
          <w:b/>
          <w:bCs/>
          <w:sz w:val="20"/>
          <w:lang w:val="en-GB"/>
        </w:rPr>
      </w:pPr>
      <w:r w:rsidRPr="00D63FEA">
        <w:rPr>
          <w:rFonts w:ascii="Times New Roman" w:hAnsi="Times New Roman"/>
          <w:b/>
          <w:bCs/>
          <w:sz w:val="20"/>
          <w:lang w:val="en-GB"/>
        </w:rPr>
        <w:t>Proposal</w:t>
      </w:r>
      <w:r>
        <w:rPr>
          <w:rFonts w:ascii="Times New Roman" w:hAnsi="Times New Roman"/>
          <w:b/>
          <w:bCs/>
          <w:sz w:val="20"/>
          <w:lang w:val="en-GB"/>
        </w:rPr>
        <w:t xml:space="preserve"> </w:t>
      </w:r>
      <w:r w:rsidR="004A7735">
        <w:rPr>
          <w:rFonts w:ascii="Times New Roman" w:hAnsi="Times New Roman"/>
          <w:b/>
          <w:bCs/>
          <w:sz w:val="20"/>
          <w:lang w:val="en-GB"/>
        </w:rPr>
        <w:t>6</w:t>
      </w:r>
      <w:r w:rsidRPr="00D63FEA">
        <w:rPr>
          <w:rFonts w:ascii="Times New Roman" w:hAnsi="Times New Roman"/>
          <w:b/>
          <w:bCs/>
          <w:sz w:val="20"/>
          <w:lang w:val="en-GB"/>
        </w:rPr>
        <w:t xml:space="preserve">: Rename UE Assistant Identifier </w:t>
      </w:r>
      <w:r>
        <w:rPr>
          <w:rFonts w:ascii="Times New Roman" w:hAnsi="Times New Roman"/>
          <w:b/>
          <w:bCs/>
          <w:sz w:val="20"/>
          <w:lang w:val="en-GB"/>
        </w:rPr>
        <w:t xml:space="preserve">as </w:t>
      </w:r>
      <w:r w:rsidRPr="00D63FEA">
        <w:rPr>
          <w:rFonts w:ascii="Times New Roman" w:hAnsi="Times New Roman"/>
          <w:b/>
          <w:bCs/>
          <w:sz w:val="20"/>
          <w:lang w:val="en-GB"/>
        </w:rPr>
        <w:t>NG-RAN node</w:t>
      </w:r>
      <w:r>
        <w:rPr>
          <w:rFonts w:ascii="Times New Roman" w:hAnsi="Times New Roman"/>
          <w:b/>
          <w:bCs/>
          <w:sz w:val="20"/>
          <w:lang w:val="en-GB"/>
        </w:rPr>
        <w:t xml:space="preserve"> 1</w:t>
      </w:r>
      <w:r w:rsidRPr="00D63FEA">
        <w:rPr>
          <w:rFonts w:ascii="Times New Roman" w:hAnsi="Times New Roman"/>
          <w:b/>
          <w:bCs/>
          <w:sz w:val="20"/>
          <w:lang w:val="en-GB"/>
        </w:rPr>
        <w:t xml:space="preserve"> UE </w:t>
      </w:r>
      <w:proofErr w:type="spellStart"/>
      <w:r w:rsidRPr="00D63FEA">
        <w:rPr>
          <w:rFonts w:ascii="Times New Roman" w:hAnsi="Times New Roman"/>
          <w:b/>
          <w:bCs/>
          <w:sz w:val="20"/>
          <w:lang w:val="en-GB"/>
        </w:rPr>
        <w:t>XnAP</w:t>
      </w:r>
      <w:proofErr w:type="spellEnd"/>
      <w:r w:rsidRPr="00D63FEA">
        <w:rPr>
          <w:rFonts w:ascii="Times New Roman" w:hAnsi="Times New Roman"/>
          <w:b/>
          <w:bCs/>
          <w:sz w:val="20"/>
          <w:lang w:val="en-GB"/>
        </w:rPr>
        <w:t xml:space="preserve"> ID</w:t>
      </w:r>
      <w:r>
        <w:rPr>
          <w:rFonts w:ascii="Times New Roman" w:hAnsi="Times New Roman"/>
          <w:b/>
          <w:bCs/>
          <w:sz w:val="20"/>
          <w:lang w:val="en-GB"/>
        </w:rPr>
        <w:t xml:space="preserve"> in DATA COLLECTION UPDATE message</w:t>
      </w:r>
      <w:r w:rsidRPr="00D63FEA">
        <w:rPr>
          <w:rFonts w:ascii="Times New Roman" w:hAnsi="Times New Roman"/>
          <w:b/>
          <w:bCs/>
          <w:sz w:val="20"/>
          <w:lang w:val="en-GB"/>
        </w:rPr>
        <w:t>.</w:t>
      </w:r>
    </w:p>
    <w:p w14:paraId="3A8F1050" w14:textId="77777777" w:rsidR="00372FF5" w:rsidRDefault="00372FF5" w:rsidP="00372FF5">
      <w:pPr>
        <w:pStyle w:val="00BodyText"/>
        <w:spacing w:after="0"/>
        <w:rPr>
          <w:rFonts w:ascii="Times New Roman" w:hAnsi="Times New Roman"/>
          <w:sz w:val="20"/>
          <w:lang w:val="en-GB"/>
        </w:rPr>
      </w:pPr>
    </w:p>
    <w:p w14:paraId="1D718DE1" w14:textId="77777777" w:rsidR="00372FF5" w:rsidRDefault="00372FF5" w:rsidP="00372FF5">
      <w:pPr>
        <w:pStyle w:val="00BodyText"/>
        <w:spacing w:after="0"/>
        <w:rPr>
          <w:rFonts w:ascii="Times New Roman" w:hAnsi="Times New Roman"/>
          <w:sz w:val="20"/>
          <w:lang w:val="en-GB"/>
        </w:rPr>
      </w:pPr>
      <w:r>
        <w:rPr>
          <w:rFonts w:ascii="Times New Roman" w:hAnsi="Times New Roman"/>
          <w:sz w:val="20"/>
          <w:lang w:val="en-GB"/>
        </w:rPr>
        <w:t xml:space="preserve">Another issue related to the criticality field is the criticality of the Energy Cost in the DATA COLLECTION UPDATE message, which is also missing. </w:t>
      </w:r>
    </w:p>
    <w:p w14:paraId="285CA8C9" w14:textId="77777777" w:rsidR="00372FF5" w:rsidRDefault="00372FF5" w:rsidP="00372FF5">
      <w:pPr>
        <w:pStyle w:val="00BodyText"/>
        <w:spacing w:after="0"/>
        <w:rPr>
          <w:rFonts w:ascii="Times New Roman" w:hAnsi="Times New Roman"/>
          <w:sz w:val="20"/>
          <w:lang w:val="en-GB"/>
        </w:rPr>
      </w:pPr>
    </w:p>
    <w:p w14:paraId="05C3FBC4" w14:textId="1027B449" w:rsidR="00372FF5" w:rsidRDefault="00372FF5" w:rsidP="00372FF5">
      <w:pPr>
        <w:pStyle w:val="00BodyText"/>
        <w:spacing w:after="0"/>
        <w:rPr>
          <w:rFonts w:ascii="Times New Roman" w:hAnsi="Times New Roman"/>
          <w:sz w:val="20"/>
          <w:lang w:val="en-GB"/>
        </w:rPr>
      </w:pPr>
      <w:r w:rsidRPr="009E66DE">
        <w:rPr>
          <w:rFonts w:ascii="Times New Roman" w:hAnsi="Times New Roman"/>
          <w:b/>
          <w:bCs/>
          <w:sz w:val="20"/>
          <w:lang w:val="en-GB"/>
        </w:rPr>
        <w:t>Proposal</w:t>
      </w:r>
      <w:r>
        <w:rPr>
          <w:rFonts w:ascii="Times New Roman" w:hAnsi="Times New Roman"/>
          <w:b/>
          <w:bCs/>
          <w:sz w:val="20"/>
          <w:lang w:val="en-GB"/>
        </w:rPr>
        <w:t xml:space="preserve"> </w:t>
      </w:r>
      <w:r w:rsidR="004A7735">
        <w:rPr>
          <w:rFonts w:ascii="Times New Roman" w:hAnsi="Times New Roman"/>
          <w:b/>
          <w:bCs/>
          <w:sz w:val="20"/>
          <w:lang w:val="en-GB"/>
        </w:rPr>
        <w:t>7</w:t>
      </w:r>
      <w:r w:rsidRPr="009E66DE">
        <w:rPr>
          <w:rFonts w:ascii="Times New Roman" w:hAnsi="Times New Roman"/>
          <w:b/>
          <w:bCs/>
          <w:sz w:val="20"/>
          <w:lang w:val="en-GB"/>
        </w:rPr>
        <w:t xml:space="preserve">: Replace the FFS in the criticality of </w:t>
      </w:r>
      <w:r>
        <w:rPr>
          <w:rFonts w:ascii="Times New Roman" w:hAnsi="Times New Roman"/>
          <w:b/>
          <w:bCs/>
          <w:sz w:val="20"/>
          <w:lang w:val="en-GB"/>
        </w:rPr>
        <w:t>Energy Cost</w:t>
      </w:r>
      <w:r w:rsidRPr="009E66DE">
        <w:rPr>
          <w:rFonts w:ascii="Times New Roman" w:hAnsi="Times New Roman"/>
          <w:b/>
          <w:bCs/>
          <w:sz w:val="20"/>
          <w:lang w:val="en-GB"/>
        </w:rPr>
        <w:t xml:space="preserve"> </w:t>
      </w:r>
      <w:r>
        <w:rPr>
          <w:rFonts w:ascii="Times New Roman" w:hAnsi="Times New Roman"/>
          <w:b/>
          <w:bCs/>
          <w:sz w:val="20"/>
          <w:lang w:val="en-GB"/>
        </w:rPr>
        <w:t>in the DATA COLLECTION UPDATE message</w:t>
      </w:r>
      <w:r w:rsidRPr="009E66DE">
        <w:rPr>
          <w:rFonts w:ascii="Times New Roman" w:hAnsi="Times New Roman"/>
          <w:b/>
          <w:bCs/>
          <w:sz w:val="20"/>
          <w:lang w:val="en-GB"/>
        </w:rPr>
        <w:t xml:space="preserve"> to “ignore”.</w:t>
      </w:r>
    </w:p>
    <w:p w14:paraId="4A9E5263" w14:textId="77777777" w:rsidR="00372FF5" w:rsidRDefault="00372FF5" w:rsidP="00372FF5">
      <w:pPr>
        <w:pStyle w:val="00BodyText"/>
        <w:spacing w:after="0"/>
        <w:rPr>
          <w:rFonts w:ascii="Times New Roman" w:hAnsi="Times New Roman"/>
          <w:sz w:val="20"/>
          <w:lang w:val="en-GB"/>
        </w:rPr>
      </w:pPr>
    </w:p>
    <w:p w14:paraId="36CB850B" w14:textId="77777777" w:rsidR="00372FF5" w:rsidRDefault="00372FF5" w:rsidP="00372FF5">
      <w:pPr>
        <w:pStyle w:val="00BodyText"/>
        <w:spacing w:after="0"/>
        <w:rPr>
          <w:rFonts w:ascii="Times New Roman" w:hAnsi="Times New Roman"/>
          <w:sz w:val="20"/>
          <w:lang w:val="en-GB"/>
        </w:rPr>
      </w:pPr>
      <w:r>
        <w:rPr>
          <w:rFonts w:ascii="Times New Roman" w:hAnsi="Times New Roman"/>
          <w:sz w:val="20"/>
          <w:lang w:val="en-GB"/>
        </w:rPr>
        <w:t>Finally, at this stage, we also think that we may remove the Editor’s Notes from the BL CR to TS 38.423.</w:t>
      </w:r>
    </w:p>
    <w:p w14:paraId="38BBD21C" w14:textId="77777777" w:rsidR="00372FF5" w:rsidRDefault="00372FF5" w:rsidP="00372FF5">
      <w:pPr>
        <w:pStyle w:val="00BodyText"/>
        <w:spacing w:after="0"/>
        <w:rPr>
          <w:rFonts w:ascii="Times New Roman" w:hAnsi="Times New Roman"/>
          <w:sz w:val="20"/>
          <w:lang w:val="en-GB"/>
        </w:rPr>
      </w:pPr>
    </w:p>
    <w:p w14:paraId="18785138" w14:textId="1D1E8BAE" w:rsidR="00372FF5" w:rsidRPr="00642BF9" w:rsidRDefault="00372FF5" w:rsidP="00372FF5">
      <w:pPr>
        <w:pStyle w:val="00BodyText"/>
        <w:spacing w:after="0"/>
        <w:rPr>
          <w:rFonts w:ascii="Times New Roman" w:hAnsi="Times New Roman"/>
          <w:b/>
          <w:bCs/>
          <w:sz w:val="20"/>
          <w:lang w:val="en-GB"/>
        </w:rPr>
      </w:pPr>
      <w:r w:rsidRPr="00642BF9">
        <w:rPr>
          <w:rFonts w:ascii="Times New Roman" w:hAnsi="Times New Roman"/>
          <w:b/>
          <w:bCs/>
          <w:sz w:val="20"/>
          <w:lang w:val="en-GB"/>
        </w:rPr>
        <w:t>Proposal</w:t>
      </w:r>
      <w:r>
        <w:rPr>
          <w:rFonts w:ascii="Times New Roman" w:hAnsi="Times New Roman"/>
          <w:b/>
          <w:bCs/>
          <w:sz w:val="20"/>
          <w:lang w:val="en-GB"/>
        </w:rPr>
        <w:t xml:space="preserve"> </w:t>
      </w:r>
      <w:r w:rsidR="004A7735">
        <w:rPr>
          <w:rFonts w:ascii="Times New Roman" w:hAnsi="Times New Roman"/>
          <w:b/>
          <w:bCs/>
          <w:sz w:val="20"/>
          <w:lang w:val="en-GB"/>
        </w:rPr>
        <w:t>8</w:t>
      </w:r>
      <w:r w:rsidRPr="00642BF9">
        <w:rPr>
          <w:rFonts w:ascii="Times New Roman" w:hAnsi="Times New Roman"/>
          <w:b/>
          <w:bCs/>
          <w:sz w:val="20"/>
          <w:lang w:val="en-GB"/>
        </w:rPr>
        <w:t xml:space="preserve">: Remove all Editor Notes </w:t>
      </w:r>
      <w:r>
        <w:rPr>
          <w:rFonts w:ascii="Times New Roman" w:hAnsi="Times New Roman"/>
          <w:b/>
          <w:bCs/>
          <w:sz w:val="20"/>
          <w:lang w:val="en-GB"/>
        </w:rPr>
        <w:t>from the</w:t>
      </w:r>
      <w:r w:rsidRPr="00642BF9">
        <w:rPr>
          <w:rFonts w:ascii="Times New Roman" w:hAnsi="Times New Roman"/>
          <w:b/>
          <w:bCs/>
          <w:sz w:val="20"/>
          <w:lang w:val="en-GB"/>
        </w:rPr>
        <w:t xml:space="preserve"> BL CR to TS 38.423.</w:t>
      </w:r>
    </w:p>
    <w:p w14:paraId="5AD08B0A" w14:textId="77777777" w:rsidR="00372FF5" w:rsidRPr="00972FD7" w:rsidRDefault="00372FF5" w:rsidP="00372FF5">
      <w:pPr>
        <w:pStyle w:val="00BodyText"/>
        <w:spacing w:after="0"/>
        <w:rPr>
          <w:rFonts w:ascii="Times New Roman" w:hAnsi="Times New Roman"/>
          <w:sz w:val="20"/>
          <w:lang w:val="en-GB"/>
        </w:rPr>
      </w:pPr>
    </w:p>
    <w:p w14:paraId="0B3660C5" w14:textId="5D7BCAC9" w:rsidR="00880990" w:rsidRPr="00562E7D" w:rsidRDefault="00880990" w:rsidP="00880990">
      <w:pPr>
        <w:pStyle w:val="00BodyText"/>
        <w:spacing w:after="0"/>
        <w:rPr>
          <w:rFonts w:ascii="Times New Roman" w:hAnsi="Times New Roman"/>
          <w:sz w:val="20"/>
          <w:lang w:val="en-GB"/>
        </w:rPr>
      </w:pPr>
      <w:r w:rsidRPr="00562E7D">
        <w:rPr>
          <w:rFonts w:ascii="Times New Roman" w:hAnsi="Times New Roman"/>
          <w:sz w:val="20"/>
          <w:lang w:val="en-GB"/>
        </w:rPr>
        <w:t>We provide a TP to TS 38.423 to address the above issues</w:t>
      </w:r>
      <w:r>
        <w:rPr>
          <w:rFonts w:ascii="Times New Roman" w:hAnsi="Times New Roman"/>
          <w:sz w:val="20"/>
          <w:lang w:val="en-GB"/>
        </w:rPr>
        <w:t xml:space="preserve"> in the Annex</w:t>
      </w:r>
      <w:r w:rsidRPr="00562E7D">
        <w:rPr>
          <w:rFonts w:ascii="Times New Roman" w:hAnsi="Times New Roman"/>
          <w:sz w:val="20"/>
          <w:lang w:val="en-GB"/>
        </w:rPr>
        <w:t>.</w:t>
      </w:r>
    </w:p>
    <w:p w14:paraId="402B0C9B" w14:textId="77777777" w:rsidR="00880990" w:rsidRDefault="00880990" w:rsidP="00880990">
      <w:pPr>
        <w:pStyle w:val="00BodyText"/>
        <w:spacing w:after="0"/>
        <w:rPr>
          <w:rFonts w:ascii="Times New Roman" w:hAnsi="Times New Roman"/>
          <w:b/>
          <w:bCs/>
          <w:sz w:val="20"/>
          <w:lang w:val="en-GB"/>
        </w:rPr>
      </w:pPr>
    </w:p>
    <w:p w14:paraId="4E8F6223" w14:textId="5E5FF3E4" w:rsidR="00880990" w:rsidRPr="008D79B1" w:rsidRDefault="00880990" w:rsidP="00880990">
      <w:pPr>
        <w:pStyle w:val="00BodyText"/>
        <w:spacing w:after="0"/>
        <w:rPr>
          <w:rFonts w:ascii="Times New Roman" w:hAnsi="Times New Roman"/>
          <w:b/>
          <w:bCs/>
          <w:sz w:val="20"/>
          <w:lang w:val="en-GB"/>
        </w:rPr>
      </w:pPr>
      <w:r>
        <w:rPr>
          <w:rFonts w:ascii="Times New Roman" w:hAnsi="Times New Roman"/>
          <w:b/>
          <w:bCs/>
          <w:sz w:val="20"/>
          <w:lang w:val="en-GB"/>
        </w:rPr>
        <w:t xml:space="preserve">Proposal 9: </w:t>
      </w:r>
      <w:r w:rsidRPr="00927F66">
        <w:rPr>
          <w:rFonts w:ascii="Times New Roman" w:hAnsi="Times New Roman"/>
          <w:b/>
          <w:bCs/>
          <w:sz w:val="20"/>
          <w:lang w:val="en-GB"/>
        </w:rPr>
        <w:t>Discuss and agree the TP to BL CR to TS 38</w:t>
      </w:r>
      <w:r>
        <w:rPr>
          <w:rFonts w:ascii="Times New Roman" w:hAnsi="Times New Roman"/>
          <w:b/>
          <w:bCs/>
          <w:sz w:val="20"/>
          <w:lang w:val="en-GB"/>
        </w:rPr>
        <w:t>.423 provided in the Annex.</w:t>
      </w:r>
    </w:p>
    <w:p w14:paraId="21B63E7D" w14:textId="6C24BA4D" w:rsidR="00ED051E" w:rsidRPr="00972FD7" w:rsidRDefault="00ED051E" w:rsidP="00CD4C7B">
      <w:pPr>
        <w:pStyle w:val="00BodyText"/>
        <w:spacing w:after="0"/>
        <w:rPr>
          <w:rFonts w:ascii="Times New Roman" w:hAnsi="Times New Roman"/>
          <w:sz w:val="20"/>
          <w:lang w:val="en-GB"/>
        </w:rPr>
      </w:pPr>
    </w:p>
    <w:p w14:paraId="26302442" w14:textId="77777777" w:rsidR="00CD4C7B" w:rsidRPr="006E13D1" w:rsidRDefault="00972FD7" w:rsidP="00CD4C7B">
      <w:pPr>
        <w:pStyle w:val="Heading1"/>
      </w:pPr>
      <w:r>
        <w:t>3</w:t>
      </w:r>
      <w:r w:rsidR="00CD4C7B" w:rsidRPr="006E13D1">
        <w:tab/>
      </w:r>
      <w:r>
        <w:t>Conclusion</w:t>
      </w:r>
    </w:p>
    <w:p w14:paraId="63B400BD" w14:textId="32A0F005" w:rsidR="004F36FA" w:rsidRDefault="004F36FA" w:rsidP="004F36FA">
      <w:r>
        <w:t>In this contribution, we make the following proposal</w:t>
      </w:r>
      <w:r w:rsidR="00880990">
        <w:t>s</w:t>
      </w:r>
      <w:r>
        <w:t>:</w:t>
      </w:r>
    </w:p>
    <w:p w14:paraId="58AE4CED" w14:textId="77777777" w:rsidR="004A7735" w:rsidRPr="00C37F9C" w:rsidRDefault="004A7735" w:rsidP="00C37F9C">
      <w:pPr>
        <w:spacing w:before="100" w:beforeAutospacing="1" w:after="120"/>
        <w:jc w:val="both"/>
        <w:rPr>
          <w:b/>
          <w:bCs/>
        </w:rPr>
      </w:pPr>
      <w:r w:rsidRPr="006F175B">
        <w:rPr>
          <w:b/>
          <w:bCs/>
        </w:rPr>
        <w:t>Proposal</w:t>
      </w:r>
      <w:r>
        <w:rPr>
          <w:b/>
          <w:bCs/>
        </w:rPr>
        <w:t xml:space="preserve"> 1</w:t>
      </w:r>
      <w:r w:rsidRPr="006F175B">
        <w:rPr>
          <w:b/>
          <w:bCs/>
        </w:rPr>
        <w:t xml:space="preserve">: Introduce a new cause value “measurement not available at requested prediction time”. </w:t>
      </w:r>
      <w:r>
        <w:rPr>
          <w:b/>
          <w:bCs/>
        </w:rPr>
        <w:t xml:space="preserve">When and how a node decides to report such a cause value should be up to implementation. </w:t>
      </w:r>
      <w:r w:rsidRPr="00C37F9C">
        <w:rPr>
          <w:b/>
          <w:bCs/>
        </w:rPr>
        <w:t xml:space="preserve"> </w:t>
      </w:r>
    </w:p>
    <w:p w14:paraId="019245E6" w14:textId="77777777" w:rsidR="004A7735" w:rsidRPr="000B47D7" w:rsidRDefault="004A7735" w:rsidP="00C37F9C">
      <w:pPr>
        <w:spacing w:before="100" w:beforeAutospacing="1" w:after="120"/>
        <w:jc w:val="both"/>
        <w:rPr>
          <w:b/>
          <w:bCs/>
        </w:rPr>
      </w:pPr>
      <w:r w:rsidRPr="000B47D7">
        <w:rPr>
          <w:b/>
          <w:bCs/>
        </w:rPr>
        <w:t>Proposal</w:t>
      </w:r>
      <w:r>
        <w:rPr>
          <w:b/>
          <w:bCs/>
        </w:rPr>
        <w:t xml:space="preserve"> 2</w:t>
      </w:r>
      <w:r w:rsidRPr="000B47D7">
        <w:rPr>
          <w:b/>
          <w:bCs/>
        </w:rPr>
        <w:t xml:space="preserve">: Remove the FFS on whether to include other codepoints besides starting and stopping </w:t>
      </w:r>
      <w:r>
        <w:rPr>
          <w:b/>
          <w:bCs/>
        </w:rPr>
        <w:t>measurements in Data Collection Reporting Initiation procedure</w:t>
      </w:r>
      <w:r w:rsidRPr="000B47D7">
        <w:rPr>
          <w:b/>
          <w:bCs/>
        </w:rPr>
        <w:t>.</w:t>
      </w:r>
    </w:p>
    <w:p w14:paraId="11E4620D" w14:textId="5ED09BC5" w:rsidR="004A7735" w:rsidRDefault="004A7735" w:rsidP="00C37F9C">
      <w:pPr>
        <w:spacing w:before="100" w:beforeAutospacing="1" w:after="120"/>
        <w:jc w:val="both"/>
        <w:rPr>
          <w:b/>
          <w:bCs/>
        </w:rPr>
      </w:pPr>
      <w:r w:rsidRPr="009E66DE">
        <w:rPr>
          <w:b/>
          <w:bCs/>
        </w:rPr>
        <w:lastRenderedPageBreak/>
        <w:t>Proposal</w:t>
      </w:r>
      <w:r>
        <w:rPr>
          <w:b/>
          <w:bCs/>
        </w:rPr>
        <w:t xml:space="preserve"> 3</w:t>
      </w:r>
      <w:r w:rsidRPr="009E66DE">
        <w:rPr>
          <w:b/>
          <w:bCs/>
        </w:rPr>
        <w:t>: Replace the FFS in the criticality of UE Associated Info Result List</w:t>
      </w:r>
      <w:r>
        <w:rPr>
          <w:b/>
          <w:bCs/>
        </w:rPr>
        <w:t xml:space="preserve"> in DATA COLLECTION UPDATE message</w:t>
      </w:r>
      <w:r w:rsidRPr="009E66DE">
        <w:rPr>
          <w:b/>
          <w:bCs/>
        </w:rPr>
        <w:t xml:space="preserve"> to “ignore”. </w:t>
      </w:r>
    </w:p>
    <w:p w14:paraId="08EE78B9" w14:textId="5684EE84" w:rsidR="004A7735" w:rsidRPr="00C37F9C" w:rsidRDefault="004A7735" w:rsidP="00C37F9C">
      <w:pPr>
        <w:spacing w:before="100" w:beforeAutospacing="1" w:after="120"/>
        <w:jc w:val="both"/>
        <w:rPr>
          <w:b/>
          <w:bCs/>
        </w:rPr>
      </w:pPr>
      <w:r w:rsidRPr="009D0E33">
        <w:rPr>
          <w:b/>
          <w:bCs/>
        </w:rPr>
        <w:t>Proposal</w:t>
      </w:r>
      <w:r>
        <w:rPr>
          <w:b/>
          <w:bCs/>
        </w:rPr>
        <w:t xml:space="preserve"> 4</w:t>
      </w:r>
      <w:r w:rsidRPr="009D0E33">
        <w:rPr>
          <w:b/>
          <w:bCs/>
        </w:rPr>
        <w:t xml:space="preserve">: Set the maximum value of </w:t>
      </w:r>
      <w:proofErr w:type="spellStart"/>
      <w:r w:rsidRPr="009D0E33">
        <w:rPr>
          <w:b/>
          <w:bCs/>
        </w:rPr>
        <w:t>maxnoofUEReports</w:t>
      </w:r>
      <w:proofErr w:type="spellEnd"/>
      <w:r w:rsidRPr="009D0E33">
        <w:rPr>
          <w:b/>
          <w:bCs/>
        </w:rPr>
        <w:t xml:space="preserve"> to</w:t>
      </w:r>
      <w:r>
        <w:rPr>
          <w:b/>
          <w:bCs/>
        </w:rPr>
        <w:t xml:space="preserve"> </w:t>
      </w:r>
      <w:r w:rsidRPr="007F5E06">
        <w:rPr>
          <w:b/>
          <w:bCs/>
        </w:rPr>
        <w:t>16</w:t>
      </w:r>
      <w:r w:rsidRPr="009D0E33">
        <w:rPr>
          <w:b/>
          <w:bCs/>
        </w:rPr>
        <w:t>.</w:t>
      </w:r>
    </w:p>
    <w:p w14:paraId="5DFE9000" w14:textId="7931ED4E" w:rsidR="004A7735" w:rsidRDefault="004A7735" w:rsidP="00C37F9C">
      <w:pPr>
        <w:spacing w:before="100" w:beforeAutospacing="1" w:after="120"/>
        <w:jc w:val="both"/>
        <w:rPr>
          <w:b/>
          <w:bCs/>
        </w:rPr>
      </w:pPr>
      <w:r w:rsidRPr="009C62D7">
        <w:rPr>
          <w:b/>
          <w:bCs/>
        </w:rPr>
        <w:t>Proposal</w:t>
      </w:r>
      <w:r>
        <w:rPr>
          <w:b/>
          <w:bCs/>
        </w:rPr>
        <w:t xml:space="preserve"> 5</w:t>
      </w:r>
      <w:r w:rsidRPr="009C62D7">
        <w:rPr>
          <w:b/>
          <w:bCs/>
        </w:rPr>
        <w:t xml:space="preserve">: Update the explanation of </w:t>
      </w:r>
      <w:proofErr w:type="spellStart"/>
      <w:r w:rsidRPr="009C62D7">
        <w:rPr>
          <w:b/>
          <w:bCs/>
        </w:rPr>
        <w:t>maxnoofUEReports</w:t>
      </w:r>
      <w:proofErr w:type="spellEnd"/>
      <w:r w:rsidRPr="009C62D7">
        <w:rPr>
          <w:b/>
          <w:bCs/>
        </w:rPr>
        <w:t xml:space="preserve"> as follows: “Maximum no. of UEs that can </w:t>
      </w:r>
      <w:r>
        <w:rPr>
          <w:b/>
          <w:bCs/>
        </w:rPr>
        <w:t>provide UE Performance. Value is 16.”.</w:t>
      </w:r>
    </w:p>
    <w:p w14:paraId="0D3F4B74" w14:textId="73E2A502" w:rsidR="004A7735" w:rsidRDefault="004A7735" w:rsidP="00C37F9C">
      <w:pPr>
        <w:spacing w:before="100" w:beforeAutospacing="1" w:after="120"/>
        <w:jc w:val="both"/>
        <w:rPr>
          <w:b/>
          <w:bCs/>
        </w:rPr>
      </w:pPr>
      <w:r w:rsidRPr="00D63FEA">
        <w:rPr>
          <w:b/>
          <w:bCs/>
        </w:rPr>
        <w:t>Proposal</w:t>
      </w:r>
      <w:r>
        <w:rPr>
          <w:b/>
          <w:bCs/>
        </w:rPr>
        <w:t xml:space="preserve"> 6</w:t>
      </w:r>
      <w:r w:rsidRPr="00D63FEA">
        <w:rPr>
          <w:b/>
          <w:bCs/>
        </w:rPr>
        <w:t xml:space="preserve">: Rename UE Assistant Identifier </w:t>
      </w:r>
      <w:r>
        <w:rPr>
          <w:b/>
          <w:bCs/>
        </w:rPr>
        <w:t xml:space="preserve">as </w:t>
      </w:r>
      <w:r w:rsidRPr="00D63FEA">
        <w:rPr>
          <w:b/>
          <w:bCs/>
        </w:rPr>
        <w:t>NG-RAN node</w:t>
      </w:r>
      <w:r>
        <w:rPr>
          <w:b/>
          <w:bCs/>
        </w:rPr>
        <w:t xml:space="preserve"> 1</w:t>
      </w:r>
      <w:r w:rsidRPr="00D63FEA">
        <w:rPr>
          <w:b/>
          <w:bCs/>
        </w:rPr>
        <w:t xml:space="preserve"> UE </w:t>
      </w:r>
      <w:proofErr w:type="spellStart"/>
      <w:r w:rsidRPr="00D63FEA">
        <w:rPr>
          <w:b/>
          <w:bCs/>
        </w:rPr>
        <w:t>XnAP</w:t>
      </w:r>
      <w:proofErr w:type="spellEnd"/>
      <w:r w:rsidRPr="00D63FEA">
        <w:rPr>
          <w:b/>
          <w:bCs/>
        </w:rPr>
        <w:t xml:space="preserve"> ID</w:t>
      </w:r>
      <w:r>
        <w:rPr>
          <w:b/>
          <w:bCs/>
        </w:rPr>
        <w:t xml:space="preserve"> in DATA COLLECTION UPDATE message</w:t>
      </w:r>
      <w:r w:rsidRPr="00D63FEA">
        <w:rPr>
          <w:b/>
          <w:bCs/>
        </w:rPr>
        <w:t>.</w:t>
      </w:r>
    </w:p>
    <w:p w14:paraId="44A922AA" w14:textId="375791D1" w:rsidR="004A7735" w:rsidRPr="00C37F9C" w:rsidRDefault="004A7735" w:rsidP="00C37F9C">
      <w:pPr>
        <w:spacing w:before="100" w:beforeAutospacing="1" w:after="120"/>
        <w:jc w:val="both"/>
        <w:rPr>
          <w:b/>
          <w:bCs/>
        </w:rPr>
      </w:pPr>
      <w:r w:rsidRPr="009E66DE">
        <w:rPr>
          <w:b/>
          <w:bCs/>
        </w:rPr>
        <w:t>Proposal</w:t>
      </w:r>
      <w:r>
        <w:rPr>
          <w:b/>
          <w:bCs/>
        </w:rPr>
        <w:t xml:space="preserve"> 7</w:t>
      </w:r>
      <w:r w:rsidRPr="009E66DE">
        <w:rPr>
          <w:b/>
          <w:bCs/>
        </w:rPr>
        <w:t xml:space="preserve">: Replace the FFS in the criticality of </w:t>
      </w:r>
      <w:r>
        <w:rPr>
          <w:b/>
          <w:bCs/>
        </w:rPr>
        <w:t>Energy Cost</w:t>
      </w:r>
      <w:r w:rsidRPr="009E66DE">
        <w:rPr>
          <w:b/>
          <w:bCs/>
        </w:rPr>
        <w:t xml:space="preserve"> </w:t>
      </w:r>
      <w:r>
        <w:rPr>
          <w:b/>
          <w:bCs/>
        </w:rPr>
        <w:t>in the DATA COLLECTION UPDATE message</w:t>
      </w:r>
      <w:r w:rsidRPr="009E66DE">
        <w:rPr>
          <w:b/>
          <w:bCs/>
        </w:rPr>
        <w:t xml:space="preserve"> to “ignore”.</w:t>
      </w:r>
    </w:p>
    <w:p w14:paraId="57BFB3AC" w14:textId="2D7D8D79" w:rsidR="004A7735" w:rsidRPr="00642BF9" w:rsidRDefault="004A7735" w:rsidP="00880990">
      <w:pPr>
        <w:spacing w:before="100" w:beforeAutospacing="1" w:after="120"/>
        <w:jc w:val="both"/>
        <w:rPr>
          <w:b/>
          <w:bCs/>
        </w:rPr>
      </w:pPr>
      <w:r w:rsidRPr="00642BF9">
        <w:rPr>
          <w:b/>
          <w:bCs/>
        </w:rPr>
        <w:t>Proposal</w:t>
      </w:r>
      <w:r>
        <w:rPr>
          <w:b/>
          <w:bCs/>
        </w:rPr>
        <w:t xml:space="preserve"> 8</w:t>
      </w:r>
      <w:r w:rsidRPr="00642BF9">
        <w:rPr>
          <w:b/>
          <w:bCs/>
        </w:rPr>
        <w:t xml:space="preserve">: Remove all Editor Notes </w:t>
      </w:r>
      <w:r>
        <w:rPr>
          <w:b/>
          <w:bCs/>
        </w:rPr>
        <w:t>from the</w:t>
      </w:r>
      <w:r w:rsidRPr="00642BF9">
        <w:rPr>
          <w:b/>
          <w:bCs/>
        </w:rPr>
        <w:t xml:space="preserve"> BL CR to TS 38.423.</w:t>
      </w:r>
    </w:p>
    <w:p w14:paraId="44BF27C0" w14:textId="77777777" w:rsidR="00880990" w:rsidRPr="008D79B1" w:rsidRDefault="00880990" w:rsidP="00880990">
      <w:pPr>
        <w:spacing w:before="100" w:beforeAutospacing="1" w:after="120"/>
        <w:jc w:val="both"/>
        <w:rPr>
          <w:b/>
          <w:bCs/>
        </w:rPr>
      </w:pPr>
      <w:r>
        <w:rPr>
          <w:b/>
          <w:bCs/>
        </w:rPr>
        <w:t xml:space="preserve">Proposal 9: </w:t>
      </w:r>
      <w:r w:rsidRPr="00927F66">
        <w:rPr>
          <w:b/>
          <w:bCs/>
        </w:rPr>
        <w:t>Discuss and agree the TP to BL CR to TS 38</w:t>
      </w:r>
      <w:r>
        <w:rPr>
          <w:b/>
          <w:bCs/>
        </w:rPr>
        <w:t>.423 provided in the Annex.</w:t>
      </w:r>
    </w:p>
    <w:p w14:paraId="19D7111C" w14:textId="7E098D35" w:rsidR="00080512" w:rsidRDefault="00080512" w:rsidP="00F07E31"/>
    <w:p w14:paraId="052AD4C2" w14:textId="77777777" w:rsidR="00776B2E" w:rsidRPr="006E13D1" w:rsidRDefault="00776B2E" w:rsidP="00776B2E">
      <w:pPr>
        <w:pStyle w:val="Heading1"/>
      </w:pPr>
      <w:r w:rsidRPr="006E13D1">
        <w:t>References</w:t>
      </w:r>
    </w:p>
    <w:p w14:paraId="5730CF59" w14:textId="77777777" w:rsidR="00776B2E" w:rsidRPr="006E13D1" w:rsidRDefault="00776B2E" w:rsidP="00776B2E">
      <w:pPr>
        <w:overflowPunct w:val="0"/>
        <w:autoSpaceDE w:val="0"/>
        <w:autoSpaceDN w:val="0"/>
        <w:adjustRightInd w:val="0"/>
        <w:ind w:left="567" w:hanging="567"/>
        <w:textAlignment w:val="baseline"/>
      </w:pPr>
      <w:bookmarkStart w:id="1" w:name="_Ref75086397"/>
      <w:r>
        <w:t>[1]</w:t>
      </w:r>
      <w:r>
        <w:tab/>
      </w:r>
      <w:r>
        <w:tab/>
        <w:t>R3-23</w:t>
      </w:r>
      <w:bookmarkEnd w:id="1"/>
      <w:r>
        <w:t xml:space="preserve">5955, </w:t>
      </w:r>
      <w:r w:rsidRPr="00423C1A">
        <w:t>(BLCR to 38.423) for AI/ML for NG-RAN</w:t>
      </w:r>
    </w:p>
    <w:p w14:paraId="068F5E01" w14:textId="77777777" w:rsidR="00776B2E" w:rsidRPr="003139CE" w:rsidRDefault="00776B2E" w:rsidP="00776B2E">
      <w:pPr>
        <w:pStyle w:val="Heading1"/>
      </w:pPr>
      <w:r w:rsidRPr="003139CE">
        <w:t>Annex</w:t>
      </w:r>
      <w:r w:rsidRPr="003139CE">
        <w:tab/>
        <w:t xml:space="preserve">- TP for </w:t>
      </w:r>
      <w:r>
        <w:t>BL CR</w:t>
      </w:r>
      <w:r w:rsidRPr="003139CE">
        <w:t xml:space="preserve"> </w:t>
      </w:r>
      <w:r>
        <w:t xml:space="preserve">to TS </w:t>
      </w:r>
      <w:r w:rsidRPr="003139CE">
        <w:t>3</w:t>
      </w:r>
      <w:r>
        <w:t>8</w:t>
      </w:r>
      <w:r w:rsidRPr="003139CE">
        <w:t>.</w:t>
      </w:r>
      <w:r>
        <w:t>423</w:t>
      </w:r>
    </w:p>
    <w:p w14:paraId="480BCD98" w14:textId="3EFE6723" w:rsidR="00776B2E" w:rsidRPr="00776B2E" w:rsidRDefault="00776B2E" w:rsidP="00776B2E">
      <w:pPr>
        <w:rPr>
          <w:highlight w:val="yellow"/>
        </w:rPr>
      </w:pPr>
      <w:r>
        <w:rPr>
          <w:lang w:val="en-US" w:eastAsia="zh-CN"/>
        </w:rPr>
        <w:t>The TP is based on R3-235955.</w:t>
      </w:r>
    </w:p>
    <w:p w14:paraId="07DB2BF8" w14:textId="77777777" w:rsidR="00776B2E" w:rsidRDefault="00776B2E" w:rsidP="00776B2E">
      <w:pPr>
        <w:jc w:val="center"/>
      </w:pPr>
      <w:r w:rsidRPr="00D70737">
        <w:rPr>
          <w:highlight w:val="yellow"/>
        </w:rPr>
        <w:t>&lt;&lt;&lt; start of changes &gt;&gt;&gt;</w:t>
      </w:r>
    </w:p>
    <w:p w14:paraId="5DF4A42E" w14:textId="77777777" w:rsidR="00B52DD2" w:rsidRPr="00036C94" w:rsidRDefault="00B52DD2" w:rsidP="00B52DD2">
      <w:pPr>
        <w:pStyle w:val="Heading1"/>
      </w:pPr>
      <w:bookmarkStart w:id="2" w:name="_Toc20955045"/>
      <w:bookmarkStart w:id="3" w:name="_Toc29991232"/>
      <w:bookmarkStart w:id="4" w:name="_Toc36555632"/>
      <w:bookmarkStart w:id="5" w:name="_Toc44497295"/>
      <w:bookmarkStart w:id="6" w:name="_Toc45107683"/>
      <w:bookmarkStart w:id="7" w:name="_Toc45901303"/>
      <w:bookmarkStart w:id="8" w:name="_Toc51850382"/>
      <w:bookmarkStart w:id="9" w:name="_Toc56693385"/>
      <w:bookmarkStart w:id="10" w:name="_Toc64446928"/>
      <w:bookmarkStart w:id="11" w:name="_Toc66286422"/>
      <w:bookmarkStart w:id="12" w:name="_Toc74151117"/>
      <w:bookmarkStart w:id="13" w:name="_Toc88653589"/>
      <w:bookmarkStart w:id="14" w:name="_Toc97903945"/>
      <w:bookmarkStart w:id="15" w:name="_Toc98867958"/>
      <w:bookmarkStart w:id="16" w:name="_Toc105174242"/>
      <w:bookmarkStart w:id="17" w:name="_Toc106109079"/>
      <w:r w:rsidRPr="00036C94">
        <w:t>8</w:t>
      </w:r>
      <w:r w:rsidRPr="00036C94">
        <w:tab/>
      </w:r>
      <w:proofErr w:type="spellStart"/>
      <w:r w:rsidRPr="00036C94">
        <w:t>XnAP</w:t>
      </w:r>
      <w:proofErr w:type="spellEnd"/>
      <w:r w:rsidRPr="00036C94">
        <w:t xml:space="preserve">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D4B6D61" w14:textId="77777777" w:rsidR="00B52DD2" w:rsidRPr="00B02757" w:rsidDel="00D204D1" w:rsidRDefault="00B52DD2" w:rsidP="00B52DD2">
      <w:pPr>
        <w:pStyle w:val="EditorsNote"/>
        <w:rPr>
          <w:ins w:id="18" w:author="Author"/>
          <w:del w:id="19" w:author="Nokia" w:date="2023-10-31T17:25:00Z"/>
        </w:rPr>
      </w:pPr>
      <w:ins w:id="20" w:author="Author">
        <w:del w:id="21" w:author="Nokia" w:date="2023-10-31T17:25:00Z">
          <w:r w:rsidRPr="00FA7F14" w:rsidDel="00D204D1">
            <w:rPr>
              <w:highlight w:val="yellow"/>
            </w:rPr>
            <w:delText>Editor’s note: FFS on the name</w:delText>
          </w:r>
          <w:r w:rsidDel="00D204D1">
            <w:rPr>
              <w:highlight w:val="yellow"/>
            </w:rPr>
            <w:delText>s</w:delText>
          </w:r>
          <w:r w:rsidRPr="00FA7F14" w:rsidDel="00D204D1">
            <w:rPr>
              <w:highlight w:val="yellow"/>
            </w:rPr>
            <w:delText xml:space="preserve"> of </w:delText>
          </w:r>
          <w:r w:rsidDel="00D204D1">
            <w:rPr>
              <w:highlight w:val="yellow"/>
            </w:rPr>
            <w:delText xml:space="preserve">new introduced </w:delText>
          </w:r>
          <w:r w:rsidRPr="00FA7F14" w:rsidDel="00D204D1">
            <w:rPr>
              <w:highlight w:val="yellow"/>
            </w:rPr>
            <w:delText>procedure</w:delText>
          </w:r>
          <w:r w:rsidDel="00D204D1">
            <w:rPr>
              <w:highlight w:val="yellow"/>
            </w:rPr>
            <w:delText>s</w:delText>
          </w:r>
          <w:r w:rsidRPr="00FA7F14" w:rsidDel="00D204D1">
            <w:rPr>
              <w:highlight w:val="yellow"/>
            </w:rPr>
            <w:delText xml:space="preserve"> and messages.</w:delText>
          </w:r>
        </w:del>
      </w:ins>
    </w:p>
    <w:p w14:paraId="21AFCE99" w14:textId="77777777" w:rsidR="00B52DD2" w:rsidRPr="00FD0425" w:rsidRDefault="00B52DD2" w:rsidP="00B52DD2">
      <w:pPr>
        <w:pStyle w:val="Heading2"/>
      </w:pPr>
      <w:bookmarkStart w:id="22" w:name="_Toc20955046"/>
      <w:bookmarkStart w:id="23" w:name="_Toc29991233"/>
      <w:bookmarkStart w:id="24" w:name="_Toc36555633"/>
      <w:bookmarkStart w:id="25" w:name="_Toc44497296"/>
      <w:bookmarkStart w:id="26" w:name="_Toc45107684"/>
      <w:bookmarkStart w:id="27" w:name="_Toc45901304"/>
      <w:bookmarkStart w:id="28" w:name="_Toc51850383"/>
      <w:bookmarkStart w:id="29" w:name="_Toc56693386"/>
      <w:bookmarkStart w:id="30" w:name="_Toc64446929"/>
      <w:bookmarkStart w:id="31" w:name="_Toc66286423"/>
      <w:bookmarkStart w:id="32" w:name="_Toc74151118"/>
      <w:bookmarkStart w:id="33" w:name="_Toc88653590"/>
      <w:bookmarkStart w:id="34" w:name="_Toc97903946"/>
      <w:bookmarkStart w:id="35" w:name="_Toc98867959"/>
      <w:bookmarkStart w:id="36" w:name="_Toc105174243"/>
      <w:bookmarkStart w:id="37" w:name="_Toc106109080"/>
      <w:bookmarkStart w:id="38" w:name="_Toc113824901"/>
      <w:bookmarkStart w:id="39" w:name="_Hlk44419177"/>
      <w:bookmarkStart w:id="40" w:name="_Toc44497542"/>
      <w:bookmarkStart w:id="41" w:name="_Toc45107930"/>
      <w:bookmarkStart w:id="42" w:name="_Toc45901550"/>
      <w:bookmarkStart w:id="43" w:name="_Toc51850629"/>
      <w:bookmarkStart w:id="44" w:name="_Toc56693632"/>
      <w:bookmarkStart w:id="45" w:name="_Toc64447175"/>
      <w:bookmarkStart w:id="46" w:name="_Toc66286669"/>
      <w:bookmarkStart w:id="47" w:name="_Toc74151364"/>
      <w:bookmarkStart w:id="48" w:name="_Toc88653836"/>
      <w:bookmarkStart w:id="49" w:name="_Toc97904192"/>
      <w:bookmarkStart w:id="50" w:name="_Toc98868265"/>
      <w:bookmarkStart w:id="51" w:name="_Toc105174550"/>
      <w:bookmarkStart w:id="52" w:name="_Toc106109387"/>
      <w:bookmarkStart w:id="53" w:name="_Hlk44418792"/>
      <w:bookmarkStart w:id="54" w:name="_Toc44497464"/>
      <w:bookmarkStart w:id="55" w:name="_Toc45107852"/>
      <w:bookmarkStart w:id="56" w:name="_Toc45901472"/>
      <w:bookmarkStart w:id="57" w:name="_Toc51850551"/>
      <w:bookmarkStart w:id="58" w:name="_Toc56693554"/>
      <w:bookmarkStart w:id="59" w:name="_Toc64447097"/>
      <w:bookmarkStart w:id="60" w:name="_Toc66286591"/>
      <w:bookmarkStart w:id="61" w:name="_Toc74151286"/>
      <w:bookmarkStart w:id="62" w:name="_Toc88653758"/>
      <w:bookmarkStart w:id="63" w:name="_Toc97904114"/>
      <w:bookmarkStart w:id="64" w:name="_Toc98868158"/>
      <w:bookmarkStart w:id="65" w:name="_Toc105174442"/>
      <w:bookmarkStart w:id="66" w:name="_Toc106109279"/>
      <w:bookmarkStart w:id="67" w:name="_Hlk44419231"/>
      <w:bookmarkStart w:id="68" w:name="_Toc44497545"/>
      <w:bookmarkStart w:id="69" w:name="_Toc45107933"/>
      <w:bookmarkStart w:id="70" w:name="_Toc45901553"/>
      <w:bookmarkStart w:id="71" w:name="_Toc51850632"/>
      <w:bookmarkStart w:id="72" w:name="_Toc56693635"/>
      <w:bookmarkStart w:id="73" w:name="_Toc64447178"/>
      <w:bookmarkStart w:id="74" w:name="_Toc66286672"/>
      <w:bookmarkStart w:id="75" w:name="_Toc74151367"/>
      <w:bookmarkStart w:id="76" w:name="_Toc88653839"/>
      <w:bookmarkStart w:id="77" w:name="_Toc97904195"/>
      <w:bookmarkStart w:id="78" w:name="_Toc98868268"/>
      <w:r w:rsidRPr="00FD0425">
        <w:t>8.1</w:t>
      </w:r>
      <w:r w:rsidRPr="00FD0425">
        <w:tab/>
        <w:t>Elementary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0958B70" w14:textId="77777777" w:rsidR="00B52DD2" w:rsidRDefault="00B52DD2" w:rsidP="00B52DD2">
      <w:r w:rsidRPr="00FD0425">
        <w:t>In the following tables, all EPs are divided into Class 1 and Class 2 EPs.</w:t>
      </w:r>
    </w:p>
    <w:p w14:paraId="341328F2" w14:textId="77777777" w:rsidR="00B52DD2" w:rsidRPr="0059380F" w:rsidRDefault="00B52DD2" w:rsidP="00B52DD2">
      <w:pPr>
        <w:pStyle w:val="TAL"/>
        <w:rPr>
          <w:lang w:eastAsia="zh-CN"/>
        </w:rPr>
      </w:pPr>
      <w:r w:rsidRPr="0059707E">
        <w:rPr>
          <w:rFonts w:hint="eastAsia"/>
          <w:lang w:eastAsia="zh-CN"/>
        </w:rPr>
        <w:lastRenderedPageBreak/>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B52DD2" w:rsidRPr="00970664" w14:paraId="3D40B176" w14:textId="77777777" w:rsidTr="0053063F">
        <w:trPr>
          <w:cantSplit/>
          <w:jc w:val="center"/>
        </w:trPr>
        <w:tc>
          <w:tcPr>
            <w:tcW w:w="1668" w:type="dxa"/>
          </w:tcPr>
          <w:p w14:paraId="5E169D0F" w14:textId="77777777" w:rsidR="00B52DD2" w:rsidRPr="006F4CF3" w:rsidRDefault="00B52DD2" w:rsidP="0053063F">
            <w:pPr>
              <w:pStyle w:val="TAL"/>
              <w:rPr>
                <w:rFonts w:cs="Arial"/>
                <w:lang w:eastAsia="ja-JP"/>
              </w:rPr>
            </w:pPr>
            <w:r w:rsidRPr="003A331A">
              <w:rPr>
                <w:rFonts w:cs="Arial"/>
                <w:lang w:eastAsia="ja-JP"/>
              </w:rPr>
              <w:t>Resource Status Reporting Initiation</w:t>
            </w:r>
          </w:p>
        </w:tc>
        <w:tc>
          <w:tcPr>
            <w:tcW w:w="2087" w:type="dxa"/>
          </w:tcPr>
          <w:p w14:paraId="24943DCA" w14:textId="77777777" w:rsidR="00B52DD2" w:rsidRPr="006F4CF3" w:rsidRDefault="00B52DD2" w:rsidP="0053063F">
            <w:pPr>
              <w:pStyle w:val="TAL"/>
              <w:rPr>
                <w:rFonts w:cs="Arial"/>
                <w:lang w:eastAsia="ja-JP"/>
              </w:rPr>
            </w:pPr>
            <w:r w:rsidRPr="003A331A">
              <w:rPr>
                <w:rFonts w:cs="Arial"/>
                <w:lang w:eastAsia="ja-JP"/>
              </w:rPr>
              <w:t>RESOURCE STATUS REQUEST</w:t>
            </w:r>
          </w:p>
        </w:tc>
        <w:tc>
          <w:tcPr>
            <w:tcW w:w="2126" w:type="dxa"/>
          </w:tcPr>
          <w:p w14:paraId="66133317" w14:textId="77777777" w:rsidR="00B52DD2" w:rsidRPr="006F4CF3" w:rsidRDefault="00B52DD2" w:rsidP="0053063F">
            <w:pPr>
              <w:pStyle w:val="TAL"/>
              <w:rPr>
                <w:rFonts w:cs="Arial"/>
                <w:lang w:eastAsia="ja-JP"/>
              </w:rPr>
            </w:pPr>
            <w:r w:rsidRPr="003A331A">
              <w:rPr>
                <w:rFonts w:cs="Arial"/>
                <w:lang w:eastAsia="ja-JP"/>
              </w:rPr>
              <w:t>RESOURCE STATUS RESPONSE</w:t>
            </w:r>
          </w:p>
        </w:tc>
        <w:tc>
          <w:tcPr>
            <w:tcW w:w="2476" w:type="dxa"/>
          </w:tcPr>
          <w:p w14:paraId="099BE8DA" w14:textId="77777777" w:rsidR="00B52DD2" w:rsidRDefault="00B52DD2" w:rsidP="0053063F">
            <w:pPr>
              <w:pStyle w:val="TAL"/>
            </w:pPr>
            <w:r>
              <w:t>RESOURCE STATUS FAILURE</w:t>
            </w:r>
          </w:p>
        </w:tc>
      </w:tr>
      <w:tr w:rsidR="00B52DD2" w:rsidRPr="00970664" w14:paraId="29509EA9" w14:textId="77777777" w:rsidTr="0053063F">
        <w:trPr>
          <w:cantSplit/>
          <w:jc w:val="center"/>
        </w:trPr>
        <w:tc>
          <w:tcPr>
            <w:tcW w:w="1668" w:type="dxa"/>
          </w:tcPr>
          <w:p w14:paraId="75E4D388" w14:textId="77777777" w:rsidR="00B52DD2" w:rsidRPr="006F4CF3" w:rsidRDefault="00B52DD2" w:rsidP="0053063F">
            <w:pPr>
              <w:pStyle w:val="TAL"/>
              <w:rPr>
                <w:rFonts w:cs="Arial"/>
                <w:lang w:eastAsia="ja-JP"/>
              </w:rPr>
            </w:pPr>
            <w:r>
              <w:rPr>
                <w:rFonts w:cs="Arial"/>
                <w:lang w:eastAsia="ja-JP"/>
              </w:rPr>
              <w:t>Mobility Settings Change</w:t>
            </w:r>
          </w:p>
        </w:tc>
        <w:tc>
          <w:tcPr>
            <w:tcW w:w="2087" w:type="dxa"/>
          </w:tcPr>
          <w:p w14:paraId="6693F62D" w14:textId="77777777" w:rsidR="00B52DD2" w:rsidRPr="006F4CF3" w:rsidRDefault="00B52DD2" w:rsidP="0053063F">
            <w:pPr>
              <w:pStyle w:val="TAL"/>
              <w:rPr>
                <w:rFonts w:cs="Arial"/>
                <w:lang w:eastAsia="ja-JP"/>
              </w:rPr>
            </w:pPr>
            <w:r>
              <w:rPr>
                <w:rFonts w:cs="Arial"/>
                <w:lang w:eastAsia="ja-JP"/>
              </w:rPr>
              <w:t>MOBILITY CHANGE REQUEST</w:t>
            </w:r>
          </w:p>
        </w:tc>
        <w:tc>
          <w:tcPr>
            <w:tcW w:w="2126" w:type="dxa"/>
          </w:tcPr>
          <w:p w14:paraId="5557FA3B" w14:textId="77777777" w:rsidR="00B52DD2" w:rsidRPr="006F4CF3" w:rsidRDefault="00B52DD2" w:rsidP="0053063F">
            <w:pPr>
              <w:pStyle w:val="TAL"/>
              <w:rPr>
                <w:rFonts w:cs="Arial"/>
                <w:lang w:eastAsia="ja-JP"/>
              </w:rPr>
            </w:pPr>
            <w:r>
              <w:rPr>
                <w:rFonts w:cs="Arial"/>
                <w:lang w:eastAsia="ja-JP"/>
              </w:rPr>
              <w:t>MOBILITY CHANGE ACKNOWLEDGE</w:t>
            </w:r>
          </w:p>
        </w:tc>
        <w:tc>
          <w:tcPr>
            <w:tcW w:w="2476" w:type="dxa"/>
          </w:tcPr>
          <w:p w14:paraId="2B279A21" w14:textId="77777777" w:rsidR="00B52DD2" w:rsidRDefault="00B52DD2" w:rsidP="0053063F">
            <w:pPr>
              <w:pStyle w:val="TAL"/>
            </w:pPr>
            <w:r w:rsidRPr="00970664">
              <w:t>MOBILITY CHANGE FAILURE</w:t>
            </w:r>
          </w:p>
        </w:tc>
      </w:tr>
      <w:tr w:rsidR="00B52DD2" w:rsidRPr="002E0328" w14:paraId="1C6EA932" w14:textId="77777777" w:rsidTr="0053063F">
        <w:trPr>
          <w:cantSplit/>
          <w:jc w:val="center"/>
        </w:trPr>
        <w:tc>
          <w:tcPr>
            <w:tcW w:w="1668" w:type="dxa"/>
          </w:tcPr>
          <w:p w14:paraId="14E3757D" w14:textId="77777777" w:rsidR="00B52DD2" w:rsidRPr="006F4CF3" w:rsidRDefault="00B52DD2" w:rsidP="0053063F">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751F09CF" w14:textId="77777777" w:rsidR="00B52DD2" w:rsidRPr="00843426" w:rsidRDefault="00B52DD2" w:rsidP="0053063F">
            <w:pPr>
              <w:pStyle w:val="TAL"/>
              <w:rPr>
                <w:rFonts w:cs="Arial"/>
                <w:lang w:val="fr-FR" w:eastAsia="ja-JP"/>
              </w:rPr>
            </w:pPr>
            <w:r w:rsidRPr="00843426">
              <w:rPr>
                <w:rFonts w:cs="Arial"/>
                <w:lang w:val="fr-FR" w:eastAsia="ja-JP"/>
              </w:rPr>
              <w:t>IAB TRANSPORT MIGRATION MANAGEMENT REQUEST</w:t>
            </w:r>
          </w:p>
        </w:tc>
        <w:tc>
          <w:tcPr>
            <w:tcW w:w="2126" w:type="dxa"/>
          </w:tcPr>
          <w:p w14:paraId="42C83C64" w14:textId="77777777" w:rsidR="00B52DD2" w:rsidRPr="00843426" w:rsidRDefault="00B52DD2" w:rsidP="0053063F">
            <w:pPr>
              <w:pStyle w:val="TAL"/>
              <w:rPr>
                <w:rFonts w:cs="Arial"/>
                <w:lang w:val="fr-FR" w:eastAsia="ja-JP"/>
              </w:rPr>
            </w:pPr>
            <w:r w:rsidRPr="00843426">
              <w:rPr>
                <w:rFonts w:cs="Arial"/>
                <w:lang w:val="fr-FR" w:eastAsia="ja-JP"/>
              </w:rPr>
              <w:t>IAB TRANSPORT MIGRATION MANAGEMENT RESPONSE</w:t>
            </w:r>
          </w:p>
        </w:tc>
        <w:tc>
          <w:tcPr>
            <w:tcW w:w="2476" w:type="dxa"/>
          </w:tcPr>
          <w:p w14:paraId="16C19B47" w14:textId="77777777" w:rsidR="00B52DD2" w:rsidRPr="00843426" w:rsidRDefault="00B52DD2" w:rsidP="0053063F">
            <w:pPr>
              <w:pStyle w:val="TAL"/>
              <w:rPr>
                <w:lang w:val="fr-FR"/>
              </w:rPr>
            </w:pPr>
            <w:r w:rsidRPr="00843426">
              <w:rPr>
                <w:rFonts w:cs="Arial"/>
                <w:lang w:val="fr-FR" w:eastAsia="ja-JP"/>
              </w:rPr>
              <w:t>IAB TRANSPORT MIGRATION MANAGEMENT REJECT</w:t>
            </w:r>
          </w:p>
        </w:tc>
      </w:tr>
      <w:tr w:rsidR="00B52DD2" w:rsidRPr="002E0328" w14:paraId="0160C03D" w14:textId="77777777" w:rsidTr="0053063F">
        <w:trPr>
          <w:cantSplit/>
          <w:jc w:val="center"/>
        </w:trPr>
        <w:tc>
          <w:tcPr>
            <w:tcW w:w="1668" w:type="dxa"/>
          </w:tcPr>
          <w:p w14:paraId="5C5D91B1" w14:textId="77777777" w:rsidR="00B52DD2" w:rsidRPr="006F4CF3" w:rsidRDefault="00B52DD2" w:rsidP="0053063F">
            <w:pPr>
              <w:pStyle w:val="TAL"/>
              <w:rPr>
                <w:rFonts w:cs="Arial"/>
                <w:lang w:eastAsia="ja-JP"/>
              </w:rPr>
            </w:pPr>
            <w:r>
              <w:rPr>
                <w:rFonts w:cs="Arial"/>
                <w:lang w:eastAsia="ja-JP"/>
              </w:rPr>
              <w:t>IAB Transport Migration Modification</w:t>
            </w:r>
          </w:p>
        </w:tc>
        <w:tc>
          <w:tcPr>
            <w:tcW w:w="2087" w:type="dxa"/>
          </w:tcPr>
          <w:p w14:paraId="0CAB2BCA" w14:textId="77777777" w:rsidR="00B52DD2" w:rsidRPr="00843426" w:rsidRDefault="00B52DD2" w:rsidP="0053063F">
            <w:pPr>
              <w:pStyle w:val="TAL"/>
              <w:rPr>
                <w:rFonts w:cs="Arial"/>
                <w:lang w:val="fr-FR" w:eastAsia="ja-JP"/>
              </w:rPr>
            </w:pPr>
            <w:r w:rsidRPr="00843426">
              <w:rPr>
                <w:rFonts w:cs="Arial"/>
                <w:lang w:val="fr-FR" w:eastAsia="ja-JP"/>
              </w:rPr>
              <w:t>IAB TRANSPORT MIGRATION MODIFICATION REQUEST</w:t>
            </w:r>
          </w:p>
        </w:tc>
        <w:tc>
          <w:tcPr>
            <w:tcW w:w="2126" w:type="dxa"/>
          </w:tcPr>
          <w:p w14:paraId="1DBB9ADC" w14:textId="77777777" w:rsidR="00B52DD2" w:rsidRPr="00843426" w:rsidRDefault="00B52DD2" w:rsidP="0053063F">
            <w:pPr>
              <w:pStyle w:val="TAL"/>
              <w:rPr>
                <w:rFonts w:cs="Arial"/>
                <w:lang w:val="fr-FR" w:eastAsia="ja-JP"/>
              </w:rPr>
            </w:pPr>
            <w:r w:rsidRPr="00843426">
              <w:rPr>
                <w:rFonts w:cs="Arial"/>
                <w:lang w:val="fr-FR" w:eastAsia="ja-JP"/>
              </w:rPr>
              <w:t>IAB TRANSPORT MIGRATION MODIFICATION RESPONSE</w:t>
            </w:r>
          </w:p>
        </w:tc>
        <w:tc>
          <w:tcPr>
            <w:tcW w:w="2476" w:type="dxa"/>
          </w:tcPr>
          <w:p w14:paraId="41309F6C" w14:textId="77777777" w:rsidR="00B52DD2" w:rsidRPr="00843426" w:rsidRDefault="00B52DD2" w:rsidP="0053063F">
            <w:pPr>
              <w:pStyle w:val="TAL"/>
              <w:rPr>
                <w:lang w:val="fr-FR"/>
              </w:rPr>
            </w:pPr>
          </w:p>
        </w:tc>
      </w:tr>
      <w:tr w:rsidR="00B52DD2" w:rsidRPr="00970664" w14:paraId="5748884D" w14:textId="77777777" w:rsidTr="0053063F">
        <w:trPr>
          <w:cantSplit/>
          <w:jc w:val="center"/>
        </w:trPr>
        <w:tc>
          <w:tcPr>
            <w:tcW w:w="1668" w:type="dxa"/>
          </w:tcPr>
          <w:p w14:paraId="77BB9B01" w14:textId="77777777" w:rsidR="00B52DD2" w:rsidRPr="006F4CF3" w:rsidRDefault="00B52DD2" w:rsidP="0053063F">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73367411" w14:textId="77777777" w:rsidR="00B52DD2" w:rsidRPr="006F4CF3" w:rsidRDefault="00B52DD2" w:rsidP="0053063F">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0B0F9B8D" w14:textId="77777777" w:rsidR="00B52DD2" w:rsidRPr="006F4CF3" w:rsidRDefault="00B52DD2" w:rsidP="0053063F">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70CF2EEF" w14:textId="77777777" w:rsidR="00B52DD2" w:rsidRDefault="00B52DD2" w:rsidP="0053063F">
            <w:pPr>
              <w:pStyle w:val="TAL"/>
            </w:pPr>
          </w:p>
        </w:tc>
      </w:tr>
      <w:tr w:rsidR="00B52DD2" w:rsidRPr="00970664" w14:paraId="4B368BE5" w14:textId="77777777" w:rsidTr="0053063F">
        <w:trPr>
          <w:cantSplit/>
          <w:jc w:val="center"/>
        </w:trPr>
        <w:tc>
          <w:tcPr>
            <w:tcW w:w="1668" w:type="dxa"/>
          </w:tcPr>
          <w:p w14:paraId="14A1C705" w14:textId="77777777" w:rsidR="00B52DD2" w:rsidRPr="00AA6039" w:rsidRDefault="00B52DD2" w:rsidP="0053063F">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1D5CC483" w14:textId="77777777" w:rsidR="00B52DD2" w:rsidRPr="00AA6039" w:rsidRDefault="00B52DD2" w:rsidP="0053063F">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0AEBAA30" w14:textId="77777777" w:rsidR="00B52DD2" w:rsidRPr="00AA6039" w:rsidRDefault="00B52DD2" w:rsidP="0053063F">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0DECA9B0" w14:textId="77777777" w:rsidR="00B52DD2" w:rsidRPr="00970664" w:rsidRDefault="00B52DD2" w:rsidP="0053063F">
            <w:pPr>
              <w:pStyle w:val="TAL"/>
            </w:pPr>
            <w:r>
              <w:t>PARTIAL UE CONTEXT TRANSFER FAILURE</w:t>
            </w:r>
          </w:p>
        </w:tc>
      </w:tr>
      <w:tr w:rsidR="00B52DD2" w14:paraId="491F51D1" w14:textId="77777777" w:rsidTr="0053063F">
        <w:trPr>
          <w:cantSplit/>
          <w:jc w:val="center"/>
          <w:ins w:id="79" w:author="Author"/>
        </w:trPr>
        <w:tc>
          <w:tcPr>
            <w:tcW w:w="1668" w:type="dxa"/>
            <w:tcBorders>
              <w:top w:val="single" w:sz="6" w:space="0" w:color="000000"/>
              <w:left w:val="single" w:sz="6" w:space="0" w:color="000000"/>
              <w:bottom w:val="single" w:sz="6" w:space="0" w:color="000000"/>
              <w:right w:val="single" w:sz="6" w:space="0" w:color="000000"/>
            </w:tcBorders>
          </w:tcPr>
          <w:p w14:paraId="06A1AA8F" w14:textId="77777777" w:rsidR="00B52DD2" w:rsidRPr="006F4CF3" w:rsidRDefault="00B52DD2" w:rsidP="0053063F">
            <w:pPr>
              <w:pStyle w:val="TAL"/>
              <w:rPr>
                <w:ins w:id="80" w:author="Author"/>
                <w:rFonts w:cs="Arial"/>
                <w:lang w:eastAsia="ja-JP"/>
              </w:rPr>
            </w:pPr>
            <w:ins w:id="81" w:author="Author">
              <w:r>
                <w:rPr>
                  <w:rFonts w:cs="Arial"/>
                  <w:lang w:eastAsia="ja-JP"/>
                </w:rPr>
                <w:t xml:space="preserve">Data Collection </w:t>
              </w:r>
              <w:r w:rsidRPr="00FA3EFF">
                <w:rPr>
                  <w:rFonts w:cs="Arial"/>
                  <w:lang w:eastAsia="ja-JP"/>
                </w:rPr>
                <w:t>Reporting</w:t>
              </w:r>
              <w:r>
                <w:rPr>
                  <w:rFonts w:cs="Arial"/>
                  <w:lang w:eastAsia="ja-JP"/>
                </w:rPr>
                <w:t xml:space="preserve"> Initiation</w:t>
              </w:r>
              <w:r w:rsidRPr="00FA3EFF">
                <w:rPr>
                  <w:rFonts w:cs="Arial"/>
                  <w:lang w:eastAsia="ja-JP"/>
                </w:rPr>
                <w:t xml:space="preserve"> </w:t>
              </w:r>
            </w:ins>
          </w:p>
        </w:tc>
        <w:tc>
          <w:tcPr>
            <w:tcW w:w="2087" w:type="dxa"/>
            <w:tcBorders>
              <w:top w:val="single" w:sz="6" w:space="0" w:color="000000"/>
              <w:left w:val="single" w:sz="6" w:space="0" w:color="000000"/>
              <w:bottom w:val="single" w:sz="6" w:space="0" w:color="000000"/>
              <w:right w:val="single" w:sz="6" w:space="0" w:color="000000"/>
            </w:tcBorders>
          </w:tcPr>
          <w:p w14:paraId="0318E5AD" w14:textId="77777777" w:rsidR="00B52DD2" w:rsidRPr="006F4CF3" w:rsidRDefault="00B52DD2" w:rsidP="0053063F">
            <w:pPr>
              <w:pStyle w:val="TAL"/>
              <w:rPr>
                <w:ins w:id="82" w:author="Author"/>
                <w:rFonts w:cs="Arial"/>
                <w:lang w:eastAsia="ja-JP"/>
              </w:rPr>
            </w:pPr>
            <w:ins w:id="83" w:author="Author">
              <w:r>
                <w:rPr>
                  <w:rFonts w:cs="Arial"/>
                  <w:lang w:eastAsia="ja-JP"/>
                </w:rPr>
                <w:t xml:space="preserve">DATA COLLECTION </w:t>
              </w:r>
              <w:r w:rsidRPr="00961EBE">
                <w:rPr>
                  <w:rFonts w:cs="Arial"/>
                  <w:lang w:eastAsia="ja-JP"/>
                </w:rPr>
                <w:t xml:space="preserve">REQUEST </w:t>
              </w:r>
            </w:ins>
          </w:p>
        </w:tc>
        <w:tc>
          <w:tcPr>
            <w:tcW w:w="2126" w:type="dxa"/>
            <w:tcBorders>
              <w:top w:val="single" w:sz="6" w:space="0" w:color="000000"/>
              <w:left w:val="single" w:sz="6" w:space="0" w:color="000000"/>
              <w:bottom w:val="single" w:sz="6" w:space="0" w:color="000000"/>
              <w:right w:val="single" w:sz="6" w:space="0" w:color="000000"/>
            </w:tcBorders>
          </w:tcPr>
          <w:p w14:paraId="6D2FDA63" w14:textId="77777777" w:rsidR="00B52DD2" w:rsidRPr="006F4CF3" w:rsidRDefault="00B52DD2" w:rsidP="0053063F">
            <w:pPr>
              <w:pStyle w:val="TAL"/>
              <w:rPr>
                <w:ins w:id="84" w:author="Author"/>
                <w:rFonts w:cs="Arial"/>
                <w:lang w:eastAsia="ja-JP"/>
              </w:rPr>
            </w:pPr>
            <w:ins w:id="85" w:author="Author">
              <w:r>
                <w:rPr>
                  <w:rFonts w:cs="Arial"/>
                  <w:lang w:eastAsia="ja-JP"/>
                </w:rPr>
                <w:t xml:space="preserve">DATA COLLECTION </w:t>
              </w:r>
              <w:r w:rsidRPr="00961EBE">
                <w:rPr>
                  <w:rFonts w:cs="Arial"/>
                  <w:lang w:eastAsia="ja-JP"/>
                </w:rPr>
                <w:t xml:space="preserve">RESPONSE </w:t>
              </w:r>
            </w:ins>
          </w:p>
        </w:tc>
        <w:tc>
          <w:tcPr>
            <w:tcW w:w="2476" w:type="dxa"/>
            <w:tcBorders>
              <w:top w:val="single" w:sz="6" w:space="0" w:color="000000"/>
              <w:left w:val="single" w:sz="6" w:space="0" w:color="000000"/>
              <w:bottom w:val="single" w:sz="6" w:space="0" w:color="000000"/>
              <w:right w:val="single" w:sz="6" w:space="0" w:color="000000"/>
            </w:tcBorders>
          </w:tcPr>
          <w:p w14:paraId="5FD9FF2D" w14:textId="77777777" w:rsidR="00B52DD2" w:rsidRDefault="00B52DD2" w:rsidP="0053063F">
            <w:pPr>
              <w:pStyle w:val="TAL"/>
              <w:rPr>
                <w:ins w:id="86" w:author="Author"/>
              </w:rPr>
            </w:pPr>
            <w:ins w:id="87" w:author="Author">
              <w:r>
                <w:t>DATA COLLECTION FAILURE</w:t>
              </w:r>
              <w:r w:rsidRPr="00961EBE">
                <w:t xml:space="preserve"> </w:t>
              </w:r>
            </w:ins>
          </w:p>
        </w:tc>
      </w:tr>
    </w:tbl>
    <w:p w14:paraId="51928B0D" w14:textId="77777777" w:rsidR="00B52DD2" w:rsidRDefault="00B52DD2" w:rsidP="00B52DD2">
      <w:pPr>
        <w:rPr>
          <w:lang w:eastAsia="zh-CN"/>
        </w:rPr>
      </w:pPr>
    </w:p>
    <w:p w14:paraId="7DED608A" w14:textId="77777777" w:rsidR="00B52DD2" w:rsidRPr="00FD0425" w:rsidRDefault="00B52DD2" w:rsidP="00B52DD2">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52DD2" w:rsidRPr="00FD0425" w14:paraId="5205ADEE" w14:textId="77777777" w:rsidTr="0053063F">
        <w:trPr>
          <w:cantSplit/>
          <w:tblHeader/>
          <w:jc w:val="center"/>
        </w:trPr>
        <w:tc>
          <w:tcPr>
            <w:tcW w:w="3085" w:type="dxa"/>
          </w:tcPr>
          <w:p w14:paraId="169D80C7" w14:textId="77777777" w:rsidR="00B52DD2" w:rsidRPr="00FD0425" w:rsidRDefault="00B52DD2" w:rsidP="0053063F">
            <w:pPr>
              <w:pStyle w:val="TAH"/>
            </w:pPr>
            <w:r w:rsidRPr="00FD0425">
              <w:t>Elementary Procedure</w:t>
            </w:r>
          </w:p>
        </w:tc>
        <w:tc>
          <w:tcPr>
            <w:tcW w:w="3250" w:type="dxa"/>
          </w:tcPr>
          <w:p w14:paraId="33620279" w14:textId="77777777" w:rsidR="00B52DD2" w:rsidRPr="00FD0425" w:rsidRDefault="00B52DD2" w:rsidP="0053063F">
            <w:pPr>
              <w:pStyle w:val="TAH"/>
            </w:pPr>
            <w:r w:rsidRPr="00FD0425">
              <w:t>Initiating Message</w:t>
            </w:r>
          </w:p>
        </w:tc>
      </w:tr>
      <w:tr w:rsidR="00B52DD2" w:rsidRPr="00FD0425" w14:paraId="7328434B" w14:textId="77777777" w:rsidTr="0053063F">
        <w:trPr>
          <w:cantSplit/>
          <w:jc w:val="center"/>
        </w:trPr>
        <w:tc>
          <w:tcPr>
            <w:tcW w:w="3085" w:type="dxa"/>
          </w:tcPr>
          <w:p w14:paraId="3EEE525C" w14:textId="77777777" w:rsidR="00B52DD2" w:rsidRPr="00FD0425" w:rsidRDefault="00B52DD2" w:rsidP="0053063F">
            <w:pPr>
              <w:pStyle w:val="TAL"/>
            </w:pPr>
            <w:r w:rsidRPr="00FD0425">
              <w:t>Handover Cancel</w:t>
            </w:r>
          </w:p>
        </w:tc>
        <w:tc>
          <w:tcPr>
            <w:tcW w:w="3250" w:type="dxa"/>
          </w:tcPr>
          <w:p w14:paraId="57DA7786" w14:textId="77777777" w:rsidR="00B52DD2" w:rsidRPr="00FD0425" w:rsidRDefault="00B52DD2" w:rsidP="0053063F">
            <w:pPr>
              <w:pStyle w:val="TAL"/>
            </w:pPr>
            <w:r w:rsidRPr="00FD0425">
              <w:t>HANDOVER CANCEL</w:t>
            </w:r>
          </w:p>
        </w:tc>
      </w:tr>
      <w:tr w:rsidR="00B52DD2" w:rsidRPr="00FD0425" w14:paraId="599678B1" w14:textId="77777777" w:rsidTr="0053063F">
        <w:trPr>
          <w:cantSplit/>
          <w:jc w:val="center"/>
        </w:trPr>
        <w:tc>
          <w:tcPr>
            <w:tcW w:w="3085" w:type="dxa"/>
          </w:tcPr>
          <w:p w14:paraId="6AAA787F" w14:textId="77777777" w:rsidR="00B52DD2" w:rsidRPr="00FD0425" w:rsidRDefault="00B52DD2" w:rsidP="0053063F">
            <w:pPr>
              <w:pStyle w:val="TAL"/>
            </w:pPr>
            <w:r w:rsidRPr="00FD0425">
              <w:t>SN Status Transfer</w:t>
            </w:r>
          </w:p>
        </w:tc>
        <w:tc>
          <w:tcPr>
            <w:tcW w:w="3250" w:type="dxa"/>
          </w:tcPr>
          <w:p w14:paraId="28DDA1D7" w14:textId="77777777" w:rsidR="00B52DD2" w:rsidRPr="00FD0425" w:rsidRDefault="00B52DD2" w:rsidP="0053063F">
            <w:pPr>
              <w:pStyle w:val="TAL"/>
            </w:pPr>
            <w:r w:rsidRPr="00FD0425">
              <w:t>SN STATUS TRANSFER</w:t>
            </w:r>
          </w:p>
        </w:tc>
      </w:tr>
      <w:tr w:rsidR="00B52DD2" w:rsidRPr="00FD0425" w14:paraId="0BB80A1C" w14:textId="77777777" w:rsidTr="0053063F">
        <w:trPr>
          <w:cantSplit/>
          <w:jc w:val="center"/>
        </w:trPr>
        <w:tc>
          <w:tcPr>
            <w:tcW w:w="3085" w:type="dxa"/>
          </w:tcPr>
          <w:p w14:paraId="7CA0F1FE" w14:textId="77777777" w:rsidR="00B52DD2" w:rsidRPr="00FD0425" w:rsidRDefault="00B52DD2" w:rsidP="0053063F">
            <w:pPr>
              <w:pStyle w:val="TAL"/>
            </w:pPr>
            <w:r w:rsidRPr="00FD0425">
              <w:t>RAN Paging</w:t>
            </w:r>
          </w:p>
        </w:tc>
        <w:tc>
          <w:tcPr>
            <w:tcW w:w="3250" w:type="dxa"/>
          </w:tcPr>
          <w:p w14:paraId="4570995B" w14:textId="77777777" w:rsidR="00B52DD2" w:rsidRPr="00FD0425" w:rsidRDefault="00B52DD2" w:rsidP="0053063F">
            <w:pPr>
              <w:pStyle w:val="TAL"/>
            </w:pPr>
            <w:r w:rsidRPr="00FD0425">
              <w:t>RAN PAGING</w:t>
            </w:r>
          </w:p>
        </w:tc>
      </w:tr>
      <w:tr w:rsidR="00B52DD2" w:rsidRPr="00FD0425" w14:paraId="1052B002" w14:textId="77777777" w:rsidTr="0053063F">
        <w:trPr>
          <w:cantSplit/>
          <w:jc w:val="center"/>
        </w:trPr>
        <w:tc>
          <w:tcPr>
            <w:tcW w:w="3085" w:type="dxa"/>
          </w:tcPr>
          <w:p w14:paraId="2E6883AE" w14:textId="77777777" w:rsidR="00B52DD2" w:rsidRPr="00FD0425" w:rsidRDefault="00B52DD2" w:rsidP="0053063F">
            <w:pPr>
              <w:pStyle w:val="TAL"/>
            </w:pPr>
            <w:proofErr w:type="spellStart"/>
            <w:r w:rsidRPr="00FD0425">
              <w:t>Xn</w:t>
            </w:r>
            <w:proofErr w:type="spellEnd"/>
            <w:r w:rsidRPr="00FD0425">
              <w:t>-U Address Indication</w:t>
            </w:r>
          </w:p>
        </w:tc>
        <w:tc>
          <w:tcPr>
            <w:tcW w:w="3250" w:type="dxa"/>
          </w:tcPr>
          <w:p w14:paraId="7A9063D4" w14:textId="77777777" w:rsidR="00B52DD2" w:rsidRPr="00FD0425" w:rsidRDefault="00B52DD2" w:rsidP="0053063F">
            <w:pPr>
              <w:pStyle w:val="TAL"/>
            </w:pPr>
            <w:r w:rsidRPr="00FD0425">
              <w:t>XN-U ADDRESS INDICATION</w:t>
            </w:r>
          </w:p>
        </w:tc>
      </w:tr>
      <w:tr w:rsidR="00B52DD2" w:rsidRPr="00FD0425" w14:paraId="736797A4" w14:textId="77777777" w:rsidTr="0053063F">
        <w:trPr>
          <w:cantSplit/>
          <w:jc w:val="center"/>
        </w:trPr>
        <w:tc>
          <w:tcPr>
            <w:tcW w:w="3085" w:type="dxa"/>
          </w:tcPr>
          <w:p w14:paraId="4F36F718" w14:textId="77777777" w:rsidR="00B52DD2" w:rsidRPr="00FD0425" w:rsidRDefault="00B52DD2" w:rsidP="0053063F">
            <w:pPr>
              <w:pStyle w:val="TAL"/>
            </w:pPr>
            <w:r w:rsidRPr="00FD0425">
              <w:t>S-NG-RAN node Reconfiguration Completion</w:t>
            </w:r>
          </w:p>
        </w:tc>
        <w:tc>
          <w:tcPr>
            <w:tcW w:w="3250" w:type="dxa"/>
          </w:tcPr>
          <w:p w14:paraId="0AB240AB" w14:textId="77777777" w:rsidR="00B52DD2" w:rsidRPr="00FD0425" w:rsidRDefault="00B52DD2" w:rsidP="0053063F">
            <w:pPr>
              <w:pStyle w:val="TAL"/>
            </w:pPr>
            <w:r w:rsidRPr="00FD0425">
              <w:t>S-NODE RECONFIGURATION COMPLETE</w:t>
            </w:r>
          </w:p>
        </w:tc>
      </w:tr>
      <w:tr w:rsidR="00B52DD2" w:rsidRPr="00FD0425" w14:paraId="07B6908B" w14:textId="77777777" w:rsidTr="0053063F">
        <w:trPr>
          <w:cantSplit/>
          <w:jc w:val="center"/>
        </w:trPr>
        <w:tc>
          <w:tcPr>
            <w:tcW w:w="3085" w:type="dxa"/>
          </w:tcPr>
          <w:p w14:paraId="68315F45" w14:textId="77777777" w:rsidR="00B52DD2" w:rsidRPr="00FD0425" w:rsidRDefault="00B52DD2" w:rsidP="0053063F">
            <w:pPr>
              <w:pStyle w:val="TAL"/>
            </w:pPr>
            <w:r w:rsidRPr="00FD0425">
              <w:t>S-NG-RAN node Counter Check</w:t>
            </w:r>
          </w:p>
        </w:tc>
        <w:tc>
          <w:tcPr>
            <w:tcW w:w="3250" w:type="dxa"/>
          </w:tcPr>
          <w:p w14:paraId="4920BB19" w14:textId="77777777" w:rsidR="00B52DD2" w:rsidRPr="00FD0425" w:rsidRDefault="00B52DD2" w:rsidP="0053063F">
            <w:pPr>
              <w:pStyle w:val="TAL"/>
            </w:pPr>
            <w:r w:rsidRPr="00FD0425">
              <w:t>S-NODE COUNTER CHECK REQUEST</w:t>
            </w:r>
          </w:p>
        </w:tc>
      </w:tr>
      <w:tr w:rsidR="00B52DD2" w:rsidRPr="00FD0425" w14:paraId="29BA4A88"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01D3CB8A" w14:textId="77777777" w:rsidR="00B52DD2" w:rsidRPr="00FD0425" w:rsidRDefault="00B52DD2" w:rsidP="0053063F">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5341299" w14:textId="77777777" w:rsidR="00B52DD2" w:rsidRPr="00FD0425" w:rsidRDefault="00B52DD2" w:rsidP="0053063F">
            <w:pPr>
              <w:pStyle w:val="TAL"/>
            </w:pPr>
            <w:r w:rsidRPr="00FD0425">
              <w:t>UE CONTEXT RELEASE</w:t>
            </w:r>
          </w:p>
        </w:tc>
      </w:tr>
      <w:tr w:rsidR="00B52DD2" w:rsidRPr="00FD0425" w14:paraId="71755C7C"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6ACA10CE" w14:textId="77777777" w:rsidR="00B52DD2" w:rsidRPr="00FD0425" w:rsidRDefault="00B52DD2" w:rsidP="0053063F">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64F3A106" w14:textId="77777777" w:rsidR="00B52DD2" w:rsidRPr="00FD0425" w:rsidRDefault="00B52DD2" w:rsidP="0053063F">
            <w:pPr>
              <w:pStyle w:val="TAL"/>
            </w:pPr>
            <w:r w:rsidRPr="00FD0425">
              <w:t>RRC TRANSFER</w:t>
            </w:r>
          </w:p>
        </w:tc>
      </w:tr>
      <w:tr w:rsidR="00B52DD2" w:rsidRPr="00FD0425" w14:paraId="157BA99B"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3E6A042C" w14:textId="77777777" w:rsidR="00B52DD2" w:rsidRPr="00FD0425" w:rsidRDefault="00B52DD2" w:rsidP="0053063F">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42EE108" w14:textId="77777777" w:rsidR="00B52DD2" w:rsidRPr="00FD0425" w:rsidRDefault="00B52DD2" w:rsidP="0053063F">
            <w:pPr>
              <w:pStyle w:val="TAL"/>
            </w:pPr>
            <w:r w:rsidRPr="00FD0425">
              <w:t>ERROR INDICATION</w:t>
            </w:r>
          </w:p>
        </w:tc>
      </w:tr>
      <w:tr w:rsidR="00B52DD2" w:rsidRPr="00FD0425" w14:paraId="2CBFFD58"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44264D8A" w14:textId="77777777" w:rsidR="00B52DD2" w:rsidRPr="00FD0425" w:rsidRDefault="00B52DD2" w:rsidP="0053063F">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C7983BF" w14:textId="77777777" w:rsidR="00B52DD2" w:rsidRPr="00FD0425" w:rsidRDefault="00B52DD2" w:rsidP="0053063F">
            <w:pPr>
              <w:pStyle w:val="TAL"/>
            </w:pPr>
            <w:r w:rsidRPr="00FD0425">
              <w:t>NOTIFICATION CONTROL INDICATION</w:t>
            </w:r>
          </w:p>
        </w:tc>
      </w:tr>
      <w:tr w:rsidR="00B52DD2" w:rsidRPr="00FD0425" w14:paraId="1B49E9A3"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5C66F355" w14:textId="77777777" w:rsidR="00B52DD2" w:rsidRPr="00FD0425" w:rsidRDefault="00B52DD2" w:rsidP="0053063F">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7491DFF7" w14:textId="77777777" w:rsidR="00B52DD2" w:rsidRPr="00FD0425" w:rsidRDefault="00B52DD2" w:rsidP="0053063F">
            <w:pPr>
              <w:pStyle w:val="TAL"/>
            </w:pPr>
            <w:r w:rsidRPr="00FD0425">
              <w:t>ACTIVITY NOTIFICATION</w:t>
            </w:r>
          </w:p>
        </w:tc>
      </w:tr>
      <w:tr w:rsidR="00B52DD2" w:rsidRPr="00FD0425" w14:paraId="15789724"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7D94E30F" w14:textId="77777777" w:rsidR="00B52DD2" w:rsidRPr="00FD0425" w:rsidRDefault="00B52DD2" w:rsidP="0053063F">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3D7B647" w14:textId="77777777" w:rsidR="00B52DD2" w:rsidRPr="00FD0425" w:rsidRDefault="00B52DD2" w:rsidP="0053063F">
            <w:pPr>
              <w:pStyle w:val="TAL"/>
            </w:pPr>
            <w:r w:rsidRPr="00FD0425">
              <w:t>SECONDARY RAT DATA USAGE REPORT</w:t>
            </w:r>
          </w:p>
        </w:tc>
      </w:tr>
      <w:tr w:rsidR="00B52DD2" w:rsidRPr="00FD0425" w14:paraId="13C2099A"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4E4AEF48" w14:textId="77777777" w:rsidR="00B52DD2" w:rsidRPr="00FD0425" w:rsidRDefault="00B52DD2" w:rsidP="0053063F">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2BCA87A2" w14:textId="77777777" w:rsidR="00B52DD2" w:rsidRPr="00FD0425" w:rsidRDefault="00B52DD2" w:rsidP="0053063F">
            <w:pPr>
              <w:pStyle w:val="TAL"/>
            </w:pPr>
            <w:r w:rsidRPr="00FD0425">
              <w:t>TRACE START</w:t>
            </w:r>
          </w:p>
        </w:tc>
      </w:tr>
      <w:tr w:rsidR="00B52DD2" w:rsidRPr="00FD0425" w14:paraId="5D5AD1CC"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15F711D2" w14:textId="77777777" w:rsidR="00B52DD2" w:rsidRPr="00FD0425" w:rsidRDefault="00B52DD2" w:rsidP="0053063F">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42735398" w14:textId="77777777" w:rsidR="00B52DD2" w:rsidRPr="00FD0425" w:rsidRDefault="00B52DD2" w:rsidP="0053063F">
            <w:pPr>
              <w:pStyle w:val="TAL"/>
            </w:pPr>
            <w:r w:rsidRPr="00FD0425">
              <w:t>DEACTIVATE TRACE</w:t>
            </w:r>
          </w:p>
        </w:tc>
      </w:tr>
      <w:tr w:rsidR="00B52DD2" w:rsidRPr="00FD0425" w14:paraId="5A5C9641"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002F6850" w14:textId="77777777" w:rsidR="00B52DD2" w:rsidRPr="00FD0425" w:rsidRDefault="00B52DD2" w:rsidP="0053063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5C17970" w14:textId="77777777" w:rsidR="00B52DD2" w:rsidRPr="00FD0425" w:rsidRDefault="00B52DD2" w:rsidP="0053063F">
            <w:pPr>
              <w:pStyle w:val="TAL"/>
            </w:pPr>
            <w:r>
              <w:t>HANDOVER SUCCESS</w:t>
            </w:r>
          </w:p>
        </w:tc>
      </w:tr>
      <w:tr w:rsidR="00B52DD2" w:rsidRPr="00FD0425" w14:paraId="2560C0CD"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2CFD184D" w14:textId="77777777" w:rsidR="00B52DD2" w:rsidRPr="00FD0425" w:rsidRDefault="00B52DD2" w:rsidP="0053063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49A0FE7" w14:textId="77777777" w:rsidR="00B52DD2" w:rsidRPr="00FD0425" w:rsidRDefault="00B52DD2" w:rsidP="0053063F">
            <w:pPr>
              <w:pStyle w:val="TAL"/>
            </w:pPr>
            <w:r>
              <w:t>CONDITIONAL HANDOVER CANCEL</w:t>
            </w:r>
          </w:p>
        </w:tc>
      </w:tr>
      <w:tr w:rsidR="00B52DD2" w:rsidRPr="00FD0425" w14:paraId="276FEFD8"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0BD12E93" w14:textId="77777777" w:rsidR="00B52DD2" w:rsidRPr="00FD0425" w:rsidRDefault="00B52DD2" w:rsidP="0053063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2F4766C" w14:textId="77777777" w:rsidR="00B52DD2" w:rsidRPr="00FD0425" w:rsidRDefault="00B52DD2" w:rsidP="0053063F">
            <w:pPr>
              <w:pStyle w:val="TAL"/>
            </w:pPr>
            <w:r>
              <w:t>EARLY STATUS TRANSFER</w:t>
            </w:r>
          </w:p>
        </w:tc>
      </w:tr>
      <w:tr w:rsidR="00B52DD2" w:rsidRPr="00FD0425" w14:paraId="626D3EB1"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0C50E672" w14:textId="77777777" w:rsidR="00B52DD2" w:rsidRDefault="00B52DD2" w:rsidP="0053063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6A56701" w14:textId="77777777" w:rsidR="00B52DD2" w:rsidRDefault="00B52DD2" w:rsidP="0053063F">
            <w:pPr>
              <w:pStyle w:val="TAL"/>
            </w:pPr>
            <w:r>
              <w:t>FAILURE</w:t>
            </w:r>
            <w:r>
              <w:rPr>
                <w:rFonts w:hint="eastAsia"/>
              </w:rPr>
              <w:t xml:space="preserve"> INDICATION</w:t>
            </w:r>
          </w:p>
        </w:tc>
      </w:tr>
      <w:tr w:rsidR="00B52DD2" w:rsidRPr="00FD0425" w14:paraId="62DADB2C"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140B0863" w14:textId="77777777" w:rsidR="00B52DD2" w:rsidRDefault="00B52DD2" w:rsidP="0053063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64D69A7" w14:textId="77777777" w:rsidR="00B52DD2" w:rsidRDefault="00B52DD2" w:rsidP="0053063F">
            <w:pPr>
              <w:pStyle w:val="TAL"/>
            </w:pPr>
            <w:r>
              <w:rPr>
                <w:rFonts w:hint="eastAsia"/>
              </w:rPr>
              <w:t>HANDOVER REPORT</w:t>
            </w:r>
          </w:p>
        </w:tc>
      </w:tr>
      <w:tr w:rsidR="00B52DD2" w:rsidRPr="00FD0425" w14:paraId="3B7AE494"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011706F9" w14:textId="77777777" w:rsidR="00B52DD2" w:rsidRDefault="00B52DD2" w:rsidP="0053063F">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B7325B8" w14:textId="77777777" w:rsidR="00B52DD2" w:rsidRDefault="00B52DD2" w:rsidP="0053063F">
            <w:pPr>
              <w:pStyle w:val="TAL"/>
            </w:pPr>
            <w:r w:rsidRPr="00AA5DA2">
              <w:t>RESOURCE STATUS UPDATE</w:t>
            </w:r>
          </w:p>
        </w:tc>
      </w:tr>
      <w:tr w:rsidR="00B52DD2" w:rsidRPr="00FD0425" w14:paraId="5C1037B9"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749FD3F6" w14:textId="77777777" w:rsidR="00B52DD2" w:rsidRDefault="00B52DD2" w:rsidP="0053063F">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3293682C" w14:textId="77777777" w:rsidR="00B52DD2" w:rsidRDefault="00B52DD2" w:rsidP="0053063F">
            <w:pPr>
              <w:pStyle w:val="TAL"/>
            </w:pPr>
            <w:r w:rsidRPr="009279FB">
              <w:t xml:space="preserve">ACCESS </w:t>
            </w:r>
            <w:r w:rsidRPr="002E6989">
              <w:t>AND</w:t>
            </w:r>
            <w:r w:rsidRPr="009279FB">
              <w:t xml:space="preserve"> MOBILITY INDICATION</w:t>
            </w:r>
          </w:p>
        </w:tc>
      </w:tr>
      <w:tr w:rsidR="00B52DD2" w:rsidRPr="00FD0425" w14:paraId="003B6F1F"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7536A8F1" w14:textId="77777777" w:rsidR="00B52DD2" w:rsidRPr="009279FB" w:rsidRDefault="00B52DD2" w:rsidP="0053063F">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CFC259A" w14:textId="77777777" w:rsidR="00B52DD2" w:rsidRPr="009279FB" w:rsidRDefault="00B52DD2" w:rsidP="0053063F">
            <w:pPr>
              <w:pStyle w:val="TAL"/>
            </w:pPr>
            <w:r>
              <w:rPr>
                <w:rFonts w:hint="eastAsia"/>
                <w:lang w:eastAsia="zh-CN"/>
              </w:rPr>
              <w:t>CELL TRAFFIC TRACE</w:t>
            </w:r>
          </w:p>
        </w:tc>
      </w:tr>
      <w:tr w:rsidR="00B52DD2" w:rsidRPr="00FD0425" w14:paraId="140A781B"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0322BA81" w14:textId="77777777" w:rsidR="00B52DD2" w:rsidRDefault="00B52DD2" w:rsidP="0053063F">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65989DB" w14:textId="77777777" w:rsidR="00B52DD2" w:rsidRDefault="00B52DD2" w:rsidP="0053063F">
            <w:pPr>
              <w:pStyle w:val="TAL"/>
              <w:rPr>
                <w:lang w:eastAsia="zh-CN"/>
              </w:rPr>
            </w:pPr>
            <w:r>
              <w:rPr>
                <w:rFonts w:hint="eastAsia"/>
                <w:lang w:eastAsia="zh-CN"/>
              </w:rPr>
              <w:t>R</w:t>
            </w:r>
            <w:r>
              <w:rPr>
                <w:lang w:eastAsia="zh-CN"/>
              </w:rPr>
              <w:t>AN MULTICAST GROUP PAGING</w:t>
            </w:r>
          </w:p>
        </w:tc>
      </w:tr>
      <w:tr w:rsidR="00B52DD2" w:rsidRPr="00FD0425" w14:paraId="69C27462"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70AE6A63" w14:textId="77777777" w:rsidR="00B52DD2" w:rsidRDefault="00B52DD2" w:rsidP="0053063F">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6E345C36" w14:textId="77777777" w:rsidR="00B52DD2" w:rsidRDefault="00B52DD2" w:rsidP="0053063F">
            <w:pPr>
              <w:pStyle w:val="TAL"/>
              <w:rPr>
                <w:lang w:eastAsia="zh-CN"/>
              </w:rPr>
            </w:pPr>
            <w:r>
              <w:t>SCG FAILURE INFORMATION REPORT</w:t>
            </w:r>
          </w:p>
        </w:tc>
      </w:tr>
      <w:tr w:rsidR="00B52DD2" w:rsidRPr="00FD0425" w14:paraId="22E9BED3"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63F7BBAD" w14:textId="77777777" w:rsidR="00B52DD2" w:rsidRDefault="00B52DD2" w:rsidP="0053063F">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31E7C127" w14:textId="77777777" w:rsidR="00B52DD2" w:rsidRDefault="00B52DD2" w:rsidP="0053063F">
            <w:pPr>
              <w:pStyle w:val="TAL"/>
              <w:rPr>
                <w:lang w:eastAsia="zh-CN"/>
              </w:rPr>
            </w:pPr>
            <w:r>
              <w:t>SCG FAILURE TRANSFER</w:t>
            </w:r>
          </w:p>
        </w:tc>
      </w:tr>
      <w:tr w:rsidR="00B52DD2" w:rsidRPr="00FD0425" w14:paraId="1CBA2AEB"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7C4A6D54" w14:textId="77777777" w:rsidR="00B52DD2" w:rsidRDefault="00B52DD2" w:rsidP="0053063F">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4E51370F" w14:textId="77777777" w:rsidR="00B52DD2" w:rsidRDefault="00B52DD2" w:rsidP="0053063F">
            <w:pPr>
              <w:pStyle w:val="TAL"/>
            </w:pPr>
            <w:r w:rsidRPr="00BD7EBD">
              <w:t>F1-C TRAFFIC TRANSFER</w:t>
            </w:r>
          </w:p>
        </w:tc>
      </w:tr>
      <w:tr w:rsidR="00B52DD2" w:rsidRPr="00FD0425" w14:paraId="5AAE0E48"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2D0D4580" w14:textId="77777777" w:rsidR="00B52DD2" w:rsidRPr="00BD7EBD" w:rsidRDefault="00B52DD2" w:rsidP="0053063F">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713007F4" w14:textId="77777777" w:rsidR="00B52DD2" w:rsidRPr="00BD7EBD" w:rsidRDefault="00B52DD2" w:rsidP="0053063F">
            <w:pPr>
              <w:pStyle w:val="TAL"/>
            </w:pPr>
            <w:r>
              <w:t>RETRIEVE UE CONTEXT CONFIRM</w:t>
            </w:r>
          </w:p>
        </w:tc>
      </w:tr>
      <w:tr w:rsidR="00B52DD2" w:rsidRPr="00FD0425" w14:paraId="3BF4A5E6" w14:textId="77777777" w:rsidTr="0053063F">
        <w:trPr>
          <w:cantSplit/>
          <w:jc w:val="center"/>
        </w:trPr>
        <w:tc>
          <w:tcPr>
            <w:tcW w:w="3085" w:type="dxa"/>
            <w:tcBorders>
              <w:top w:val="single" w:sz="4" w:space="0" w:color="auto"/>
              <w:left w:val="single" w:sz="4" w:space="0" w:color="auto"/>
              <w:bottom w:val="single" w:sz="4" w:space="0" w:color="auto"/>
              <w:right w:val="single" w:sz="4" w:space="0" w:color="auto"/>
            </w:tcBorders>
          </w:tcPr>
          <w:p w14:paraId="6266B6B2" w14:textId="77777777" w:rsidR="00B52DD2" w:rsidRDefault="00B52DD2" w:rsidP="0053063F">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197BC300" w14:textId="77777777" w:rsidR="00B52DD2" w:rsidRDefault="00B52DD2" w:rsidP="0053063F">
            <w:pPr>
              <w:pStyle w:val="TAL"/>
            </w:pPr>
            <w:r>
              <w:t>CONDITIONAL PSCELL CHANGE CANCEL</w:t>
            </w:r>
          </w:p>
        </w:tc>
      </w:tr>
      <w:tr w:rsidR="00B52DD2" w14:paraId="1FCBEA33" w14:textId="77777777" w:rsidTr="0053063F">
        <w:trPr>
          <w:cantSplit/>
          <w:jc w:val="center"/>
          <w:ins w:id="88" w:author="Author"/>
        </w:trPr>
        <w:tc>
          <w:tcPr>
            <w:tcW w:w="3085" w:type="dxa"/>
            <w:tcBorders>
              <w:top w:val="single" w:sz="4" w:space="0" w:color="auto"/>
              <w:left w:val="single" w:sz="4" w:space="0" w:color="auto"/>
              <w:bottom w:val="single" w:sz="4" w:space="0" w:color="auto"/>
              <w:right w:val="single" w:sz="4" w:space="0" w:color="auto"/>
            </w:tcBorders>
          </w:tcPr>
          <w:p w14:paraId="338D4CA9" w14:textId="77777777" w:rsidR="00B52DD2" w:rsidRDefault="00B52DD2" w:rsidP="0053063F">
            <w:pPr>
              <w:pStyle w:val="TAL"/>
              <w:rPr>
                <w:ins w:id="89" w:author="Author"/>
              </w:rPr>
            </w:pPr>
            <w:ins w:id="90" w:author="Author">
              <w:r>
                <w:t xml:space="preserve">Data Collection Reporting </w:t>
              </w:r>
            </w:ins>
          </w:p>
        </w:tc>
        <w:tc>
          <w:tcPr>
            <w:tcW w:w="3250" w:type="dxa"/>
            <w:tcBorders>
              <w:top w:val="single" w:sz="4" w:space="0" w:color="auto"/>
              <w:left w:val="single" w:sz="4" w:space="0" w:color="auto"/>
              <w:bottom w:val="single" w:sz="4" w:space="0" w:color="auto"/>
              <w:right w:val="single" w:sz="4" w:space="0" w:color="auto"/>
            </w:tcBorders>
          </w:tcPr>
          <w:p w14:paraId="4EC2BCA5" w14:textId="77777777" w:rsidR="00B52DD2" w:rsidRDefault="00B52DD2" w:rsidP="0053063F">
            <w:pPr>
              <w:pStyle w:val="TAL"/>
              <w:rPr>
                <w:ins w:id="91" w:author="Author"/>
              </w:rPr>
            </w:pPr>
            <w:ins w:id="92" w:author="Author">
              <w:r>
                <w:t xml:space="preserve">DATA COLLECTION </w:t>
              </w:r>
              <w:r w:rsidRPr="00AA5DA2">
                <w:t>UPDATE</w:t>
              </w:r>
              <w:r>
                <w:t xml:space="preserve"> </w:t>
              </w:r>
            </w:ins>
          </w:p>
        </w:tc>
      </w:tr>
    </w:tbl>
    <w:p w14:paraId="6CE45B59" w14:textId="77777777" w:rsidR="00B52DD2" w:rsidRDefault="00B52DD2" w:rsidP="00B52DD2">
      <w:pPr>
        <w:jc w:val="center"/>
      </w:pPr>
      <w:bookmarkStart w:id="93" w:name="_Toc20955047"/>
      <w:bookmarkStart w:id="94" w:name="_Toc29991234"/>
      <w:bookmarkStart w:id="95" w:name="_Toc36555634"/>
      <w:bookmarkStart w:id="96" w:name="_Toc44497297"/>
      <w:bookmarkStart w:id="97" w:name="_Toc45107685"/>
      <w:bookmarkStart w:id="98" w:name="_Toc45901305"/>
      <w:bookmarkStart w:id="99" w:name="_Toc51850384"/>
      <w:bookmarkStart w:id="100" w:name="_Toc56693387"/>
      <w:bookmarkStart w:id="101" w:name="_Toc64446930"/>
      <w:bookmarkStart w:id="102" w:name="_Toc66286424"/>
      <w:bookmarkStart w:id="103" w:name="_Toc74151119"/>
      <w:bookmarkStart w:id="104" w:name="_Toc88653591"/>
      <w:bookmarkStart w:id="105" w:name="_Toc97903947"/>
      <w:bookmarkStart w:id="106" w:name="_Toc98867960"/>
      <w:bookmarkStart w:id="107" w:name="_Toc105174244"/>
      <w:bookmarkStart w:id="108" w:name="_Toc106109081"/>
      <w:bookmarkStart w:id="109" w:name="_Toc113824902"/>
      <w:bookmarkStart w:id="110" w:name="_Toc138863033"/>
      <w:r w:rsidRPr="00D70737">
        <w:rPr>
          <w:highlight w:val="yellow"/>
        </w:rPr>
        <w:t xml:space="preserve">&lt;&lt;&lt; </w:t>
      </w:r>
      <w:r>
        <w:rPr>
          <w:highlight w:val="yellow"/>
        </w:rPr>
        <w:t>next change</w:t>
      </w:r>
      <w:r w:rsidRPr="00D70737">
        <w:rPr>
          <w:highlight w:val="yellow"/>
        </w:rPr>
        <w:t xml:space="preserve"> &gt;&gt;&gt;</w:t>
      </w:r>
    </w:p>
    <w:p w14:paraId="0F9167B6" w14:textId="77777777" w:rsidR="00B52DD2" w:rsidRPr="00FD0425" w:rsidRDefault="00B52DD2" w:rsidP="00B52DD2">
      <w:pPr>
        <w:pStyle w:val="Heading2"/>
      </w:pPr>
      <w:r w:rsidRPr="00FD0425">
        <w:lastRenderedPageBreak/>
        <w:t>8.2</w:t>
      </w:r>
      <w:r w:rsidRPr="00FD0425">
        <w:tab/>
        <w:t>Basic mobility procedures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84466B1" w14:textId="77777777" w:rsidR="00B52DD2" w:rsidRPr="00FD0425" w:rsidRDefault="00B52DD2" w:rsidP="00B52DD2">
      <w:pPr>
        <w:pStyle w:val="Heading3"/>
      </w:pPr>
      <w:bookmarkStart w:id="111" w:name="_Toc20955048"/>
      <w:bookmarkStart w:id="112" w:name="_Toc29991235"/>
      <w:bookmarkStart w:id="113" w:name="_Toc36555635"/>
      <w:bookmarkStart w:id="114" w:name="_Toc44497298"/>
      <w:bookmarkStart w:id="115" w:name="_Toc45107686"/>
      <w:bookmarkStart w:id="116" w:name="_Toc45901306"/>
      <w:bookmarkStart w:id="117" w:name="_Toc51850385"/>
      <w:bookmarkStart w:id="118" w:name="_Toc56693388"/>
      <w:bookmarkStart w:id="119" w:name="_Toc64446931"/>
      <w:bookmarkStart w:id="120" w:name="_Toc66286425"/>
      <w:bookmarkStart w:id="121" w:name="_Toc74151120"/>
      <w:bookmarkStart w:id="122" w:name="_Toc88653592"/>
      <w:bookmarkStart w:id="123" w:name="_Toc97903948"/>
      <w:bookmarkStart w:id="124" w:name="_Toc98867961"/>
      <w:bookmarkStart w:id="125" w:name="_Toc105174245"/>
      <w:bookmarkStart w:id="126" w:name="_Toc106109082"/>
      <w:bookmarkStart w:id="127" w:name="_Toc113824903"/>
      <w:bookmarkStart w:id="128" w:name="_Toc138863034"/>
      <w:r w:rsidRPr="00FD0425">
        <w:t>8.2.1</w:t>
      </w:r>
      <w:r w:rsidRPr="00FD0425">
        <w:tab/>
        <w:t>Handover Preparation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3246945" w14:textId="77777777" w:rsidR="00B52DD2" w:rsidRPr="00FD0425" w:rsidRDefault="00B52DD2" w:rsidP="00B52DD2">
      <w:pPr>
        <w:pStyle w:val="Heading4"/>
      </w:pPr>
      <w:bookmarkStart w:id="129" w:name="_Toc20955049"/>
      <w:bookmarkStart w:id="130" w:name="_Toc29991236"/>
      <w:bookmarkStart w:id="131" w:name="_Toc36555636"/>
      <w:bookmarkStart w:id="132" w:name="_Toc44497299"/>
      <w:bookmarkStart w:id="133" w:name="_Toc45107687"/>
      <w:bookmarkStart w:id="134" w:name="_Toc45901307"/>
      <w:bookmarkStart w:id="135" w:name="_Toc51850386"/>
      <w:bookmarkStart w:id="136" w:name="_Toc56693389"/>
      <w:bookmarkStart w:id="137" w:name="_Toc64446932"/>
      <w:bookmarkStart w:id="138" w:name="_Toc66286426"/>
      <w:bookmarkStart w:id="139" w:name="_Toc74151121"/>
      <w:bookmarkStart w:id="140" w:name="_Toc88653593"/>
      <w:bookmarkStart w:id="141" w:name="_Toc97903949"/>
      <w:bookmarkStart w:id="142" w:name="_Toc98867962"/>
      <w:bookmarkStart w:id="143" w:name="_Toc105174246"/>
      <w:bookmarkStart w:id="144" w:name="_Toc106109083"/>
      <w:bookmarkStart w:id="145" w:name="_Toc113824904"/>
      <w:bookmarkStart w:id="146" w:name="_Toc138863035"/>
      <w:r w:rsidRPr="00FD0425">
        <w:t>8.2.1.1</w:t>
      </w:r>
      <w:r w:rsidRPr="00FD0425">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6E75528" w14:textId="77777777" w:rsidR="00B52DD2" w:rsidRPr="00FD0425" w:rsidRDefault="00B52DD2" w:rsidP="00B52DD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3BAB83F" w14:textId="77777777" w:rsidR="00B52DD2" w:rsidRPr="00FD0425" w:rsidRDefault="00B52DD2" w:rsidP="00B52DD2">
      <w:r w:rsidRPr="00FD0425">
        <w:t xml:space="preserve">The procedure uses </w:t>
      </w:r>
      <w:r w:rsidRPr="00FD0425">
        <w:rPr>
          <w:rFonts w:eastAsia="SimSun"/>
          <w:lang w:eastAsia="zh-CN"/>
        </w:rPr>
        <w:t>UE-associated signalling</w:t>
      </w:r>
      <w:r w:rsidRPr="00FD0425">
        <w:t>.</w:t>
      </w:r>
    </w:p>
    <w:p w14:paraId="0D3B2520" w14:textId="77777777" w:rsidR="00B52DD2" w:rsidRPr="00FD0425" w:rsidRDefault="00B52DD2" w:rsidP="00B52DD2">
      <w:pPr>
        <w:pStyle w:val="Heading4"/>
      </w:pPr>
      <w:bookmarkStart w:id="147" w:name="_Toc20955050"/>
      <w:bookmarkStart w:id="148" w:name="_Toc29991237"/>
      <w:bookmarkStart w:id="149" w:name="_Toc36555637"/>
      <w:bookmarkStart w:id="150" w:name="_Toc44497300"/>
      <w:bookmarkStart w:id="151" w:name="_Toc45107688"/>
      <w:bookmarkStart w:id="152" w:name="_Toc45901308"/>
      <w:bookmarkStart w:id="153" w:name="_Toc51850387"/>
      <w:bookmarkStart w:id="154" w:name="_Toc56693390"/>
      <w:bookmarkStart w:id="155" w:name="_Toc64446933"/>
      <w:bookmarkStart w:id="156" w:name="_Toc66286427"/>
      <w:bookmarkStart w:id="157" w:name="_Toc74151122"/>
      <w:bookmarkStart w:id="158" w:name="_Toc88653594"/>
      <w:bookmarkStart w:id="159" w:name="_Toc97903950"/>
      <w:bookmarkStart w:id="160" w:name="_Toc98867963"/>
      <w:bookmarkStart w:id="161" w:name="_Toc105174247"/>
      <w:bookmarkStart w:id="162" w:name="_Toc106109084"/>
      <w:bookmarkStart w:id="163" w:name="_Toc113824905"/>
      <w:bookmarkStart w:id="164" w:name="_Toc138863036"/>
      <w:r w:rsidRPr="00FD0425">
        <w:t>8.2.1.2</w:t>
      </w:r>
      <w:r w:rsidRPr="00FD0425">
        <w:tab/>
        <w:t>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10C071B" w14:textId="77777777" w:rsidR="00B52DD2" w:rsidRPr="00FD0425" w:rsidRDefault="00B52DD2" w:rsidP="00B52DD2">
      <w:pPr>
        <w:pStyle w:val="TH"/>
        <w:rPr>
          <w:rFonts w:eastAsia="SimSun"/>
        </w:rPr>
      </w:pPr>
      <w:r w:rsidRPr="00FD0425">
        <w:object w:dxaOrig="6840" w:dyaOrig="2520" w14:anchorId="05018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27.5pt" o:ole="">
            <v:imagedata r:id="rId7" o:title=""/>
          </v:shape>
          <o:OLEObject Type="Embed" ProgID="Visio.Drawing.15" ShapeID="_x0000_i1025" DrawAspect="Content" ObjectID="_1760490015" r:id="rId8"/>
        </w:object>
      </w:r>
    </w:p>
    <w:p w14:paraId="35795F6A" w14:textId="77777777" w:rsidR="00B52DD2" w:rsidRPr="00FD0425" w:rsidRDefault="00B52DD2" w:rsidP="00B52DD2">
      <w:pPr>
        <w:pStyle w:val="TF"/>
      </w:pPr>
      <w:r w:rsidRPr="00FD0425">
        <w:t>Figure 8.2.1.2-1: Handover Preparation, successful operation</w:t>
      </w:r>
    </w:p>
    <w:p w14:paraId="0C4E3FBA" w14:textId="77777777" w:rsidR="00B52DD2" w:rsidRPr="00FD0425" w:rsidRDefault="00B52DD2" w:rsidP="00B52DD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0EF6A5C" w14:textId="77777777" w:rsidR="00B52DD2" w:rsidRDefault="00B52DD2" w:rsidP="00B52DD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BD01034" w14:textId="77777777" w:rsidR="00B52DD2" w:rsidRDefault="00B52DD2" w:rsidP="00B52DD2">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65" w:name="_Hlk25189334"/>
      <w:r w:rsidRPr="0090263D">
        <w:t>sh</w:t>
      </w:r>
      <w:r>
        <w:t xml:space="preserve">all remove the existing prepared conditional HO identified by </w:t>
      </w:r>
      <w:bookmarkEnd w:id="165"/>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80A915B" w14:textId="77777777" w:rsidR="00B52DD2" w:rsidRPr="00E77231" w:rsidRDefault="00B52DD2" w:rsidP="00B52DD2">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38770A47" w14:textId="77777777" w:rsidR="00B52DD2" w:rsidRPr="00FD0425" w:rsidRDefault="00B52DD2" w:rsidP="00B52DD2">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9D224CD" w14:textId="77777777" w:rsidR="00B52DD2" w:rsidRPr="00FD0425" w:rsidRDefault="00B52DD2" w:rsidP="00B52DD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DDAB29A" w14:textId="77777777" w:rsidR="00B52DD2" w:rsidRPr="00FD0425" w:rsidRDefault="00B52DD2" w:rsidP="00B52DD2">
      <w:bookmarkStart w:id="16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A028786" w14:textId="77777777" w:rsidR="00B52DD2" w:rsidRPr="00FD0425" w:rsidRDefault="00B52DD2" w:rsidP="00B52DD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67" w:name="_Hlk513291162"/>
      <w:r w:rsidRPr="00FD0425">
        <w:t>the target NG-RAN node shall behave the same as specified in TS 38.413 [5] for the PDU Session Resource Setup procedure</w:t>
      </w:r>
      <w:bookmarkEnd w:id="167"/>
      <w:r w:rsidRPr="00FD0425">
        <w:t xml:space="preserve">. </w:t>
      </w:r>
      <w:bookmarkEnd w:id="16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7E1607C0" w14:textId="77777777" w:rsidR="00B52DD2" w:rsidRPr="00FD0425" w:rsidRDefault="00B52DD2" w:rsidP="00B52DD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68"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68"/>
    </w:p>
    <w:p w14:paraId="2E345C6B" w14:textId="77777777" w:rsidR="00B52DD2" w:rsidRDefault="00B52DD2" w:rsidP="00B52DD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29CA3E87" w14:textId="77777777" w:rsidR="00B52DD2" w:rsidRPr="00FD0425" w:rsidRDefault="00B52DD2" w:rsidP="00B52DD2">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ECD89B9" w14:textId="77777777" w:rsidR="00B52DD2" w:rsidRPr="00FD0425" w:rsidRDefault="00B52DD2" w:rsidP="00B52DD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E295F64" w14:textId="77777777" w:rsidR="00B52DD2" w:rsidRPr="00FD0425" w:rsidRDefault="00B52DD2" w:rsidP="00B52DD2">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43D495B" w14:textId="77777777" w:rsidR="00B52DD2" w:rsidRPr="00F76765" w:rsidRDefault="00B52DD2" w:rsidP="00B52DD2">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4E341395" w14:textId="77777777" w:rsidR="00B52DD2" w:rsidRPr="00FD0425" w:rsidRDefault="00B52DD2" w:rsidP="00B52DD2">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EE007B5" w14:textId="77777777" w:rsidR="00B52DD2" w:rsidRPr="00FD0425" w:rsidRDefault="00B52DD2" w:rsidP="00B52DD2">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339476A8" w14:textId="77777777" w:rsidR="00B52DD2" w:rsidRPr="00FD0425" w:rsidRDefault="00B52DD2" w:rsidP="00B52DD2">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198E4F2" w14:textId="77777777" w:rsidR="00B52DD2" w:rsidRPr="00FD0425" w:rsidRDefault="00B52DD2" w:rsidP="00B52DD2">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w:t>
      </w:r>
      <w:r w:rsidRPr="00FD0425">
        <w:lastRenderedPageBreak/>
        <w:t xml:space="preserve">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193F08E" w14:textId="77777777" w:rsidR="00B52DD2" w:rsidRPr="00FD0425" w:rsidRDefault="00B52DD2" w:rsidP="00B52DD2">
      <w:pPr>
        <w:rPr>
          <w:lang w:eastAsia="ja-JP"/>
        </w:rPr>
      </w:pPr>
      <w:r w:rsidRPr="00FD0425">
        <w:t xml:space="preserve">If the </w:t>
      </w:r>
      <w:r w:rsidRPr="00FD0425">
        <w:rPr>
          <w:i/>
          <w:iCs/>
          <w:lang w:eastAsia="zh-CN"/>
        </w:rPr>
        <w:t>Mobility Restriction List</w:t>
      </w:r>
      <w:r w:rsidRPr="00FD0425">
        <w:t xml:space="preserve"> IE is</w:t>
      </w:r>
    </w:p>
    <w:p w14:paraId="63804CDA" w14:textId="77777777" w:rsidR="00B52DD2" w:rsidRPr="00FD0425" w:rsidRDefault="00B52DD2" w:rsidP="00B52DD2">
      <w:pPr>
        <w:pStyle w:val="B10"/>
      </w:pPr>
      <w:r w:rsidRPr="00FD0425">
        <w:t>-</w:t>
      </w:r>
      <w:r w:rsidRPr="00FD0425">
        <w:tab/>
        <w:t>contained in the HANDOVER REQUEST message, the target NG-RAN node shall</w:t>
      </w:r>
    </w:p>
    <w:p w14:paraId="4C113C28" w14:textId="77777777" w:rsidR="00B52DD2" w:rsidRPr="00FD0425" w:rsidRDefault="00B52DD2" w:rsidP="00B52DD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C3DB920" w14:textId="77777777" w:rsidR="00B52DD2" w:rsidRPr="00FD0425" w:rsidRDefault="00B52DD2" w:rsidP="00B52DD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6F3DE5B" w14:textId="77777777" w:rsidR="00B52DD2" w:rsidRPr="00FD0425" w:rsidRDefault="00B52DD2" w:rsidP="00B52DD2">
      <w:pPr>
        <w:pStyle w:val="B2"/>
      </w:pPr>
      <w:r w:rsidRPr="00FD0425">
        <w:t>-</w:t>
      </w:r>
      <w:r w:rsidRPr="00FD0425">
        <w:tab/>
        <w:t>use this information to select a proper SCG during dual connectivity operation.</w:t>
      </w:r>
    </w:p>
    <w:p w14:paraId="04A6522E" w14:textId="77777777" w:rsidR="00B52DD2" w:rsidRPr="00FD0425" w:rsidRDefault="00B52DD2" w:rsidP="00B52DD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BAB71C5" w14:textId="77777777" w:rsidR="00B52DD2" w:rsidRPr="00FD0425" w:rsidRDefault="00B52DD2" w:rsidP="00B52DD2">
      <w:pPr>
        <w:pStyle w:val="B10"/>
      </w:pPr>
      <w:r w:rsidRPr="00FD0425">
        <w:t>-</w:t>
      </w:r>
      <w:r w:rsidRPr="00FD0425">
        <w:tab/>
        <w:t>not contained in the HANDOVER REQUEST message, the target NG-RAN node shall</w:t>
      </w:r>
    </w:p>
    <w:p w14:paraId="7B388235" w14:textId="77777777" w:rsidR="00B52DD2" w:rsidRPr="00FD0425" w:rsidRDefault="00B52DD2" w:rsidP="00B52DD2">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41E81DF8" w14:textId="77777777" w:rsidR="00B52DD2" w:rsidRDefault="00B52DD2" w:rsidP="00B52DD2">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00D29089" w14:textId="77777777" w:rsidR="00B52DD2" w:rsidRPr="00FD0425" w:rsidRDefault="00B52DD2" w:rsidP="00B52DD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8FF784A" w14:textId="77777777" w:rsidR="00B52DD2" w:rsidRPr="00FD0425" w:rsidRDefault="00B52DD2" w:rsidP="00B52DD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BB68247" w14:textId="77777777" w:rsidR="00B52DD2" w:rsidRPr="00FD0425" w:rsidRDefault="00B52DD2" w:rsidP="00B52DD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3B0C980" w14:textId="77777777" w:rsidR="00B52DD2" w:rsidRPr="00FD0425" w:rsidRDefault="00B52DD2" w:rsidP="00B52DD2">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02F24B8" w14:textId="77777777" w:rsidR="00B52DD2" w:rsidRDefault="00B52DD2" w:rsidP="00B52DD2">
      <w:pPr>
        <w:rPr>
          <w:rFonts w:eastAsia="DengXian"/>
        </w:rPr>
      </w:pPr>
      <w:r>
        <w:rPr>
          <w:rFonts w:eastAsia="DengXian"/>
        </w:rPr>
        <w:t>R</w:t>
      </w:r>
      <w:r w:rsidRPr="00FD4F48">
        <w:rPr>
          <w:rFonts w:eastAsia="DengXian"/>
        </w:rPr>
        <w:t>edundant transmission</w:t>
      </w:r>
      <w:r>
        <w:rPr>
          <w:rFonts w:eastAsia="DengXian"/>
        </w:rPr>
        <w:t>:</w:t>
      </w:r>
    </w:p>
    <w:p w14:paraId="6BA06BED" w14:textId="77777777" w:rsidR="00B52DD2" w:rsidRPr="007D44E5" w:rsidRDefault="00B52DD2" w:rsidP="00B52DD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04594F13" w14:textId="77777777" w:rsidR="00B52DD2" w:rsidRPr="007D44E5" w:rsidRDefault="00B52DD2" w:rsidP="00B52DD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713B35A2" w14:textId="77777777" w:rsidR="00B52DD2" w:rsidRPr="00E862B1" w:rsidRDefault="00B52DD2" w:rsidP="00B52DD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07858EBA" w14:textId="77777777" w:rsidR="00B52DD2" w:rsidRDefault="00B52DD2" w:rsidP="00B52DD2">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29C12740" w14:textId="77777777" w:rsidR="00B52DD2" w:rsidRPr="00FD0425" w:rsidRDefault="00B52DD2" w:rsidP="00B52DD2">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720B8622" w14:textId="77777777" w:rsidR="00B52DD2" w:rsidRPr="00FD0425" w:rsidRDefault="00B52DD2" w:rsidP="00B52DD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lastRenderedPageBreak/>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F25B5EC" w14:textId="77777777" w:rsidR="00B52DD2" w:rsidRPr="00FD0425" w:rsidRDefault="00B52DD2" w:rsidP="00B52DD2">
      <w:r w:rsidRPr="00FD0425">
        <w:rPr>
          <w:rFonts w:hint="eastAsia"/>
          <w:lang w:eastAsia="zh-CN"/>
        </w:rPr>
        <w:t xml:space="preserve">For each PDU session for which the </w:t>
      </w:r>
      <w:bookmarkStart w:id="169" w:name="OLE_LINK148"/>
      <w:bookmarkStart w:id="170" w:name="OLE_LINK149"/>
      <w:bookmarkStart w:id="171" w:name="OLE_LINK150"/>
      <w:r w:rsidRPr="00FD0425">
        <w:rPr>
          <w:rFonts w:hint="eastAsia"/>
          <w:i/>
          <w:lang w:eastAsia="zh-CN"/>
        </w:rPr>
        <w:t>Security Indication</w:t>
      </w:r>
      <w:r w:rsidRPr="00FD0425">
        <w:rPr>
          <w:rFonts w:hint="eastAsia"/>
          <w:lang w:eastAsia="zh-CN"/>
        </w:rPr>
        <w:t xml:space="preserve"> </w:t>
      </w:r>
      <w:bookmarkEnd w:id="169"/>
      <w:bookmarkEnd w:id="170"/>
      <w:bookmarkEnd w:id="171"/>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72" w:name="OLE_LINK151"/>
      <w:bookmarkStart w:id="173" w:name="OLE_LINK152"/>
      <w:r w:rsidRPr="00FD0425">
        <w:rPr>
          <w:rFonts w:hint="eastAsia"/>
          <w:i/>
          <w:lang w:eastAsia="zh-CN"/>
        </w:rPr>
        <w:t>Integrity Protection Indication</w:t>
      </w:r>
      <w:r w:rsidRPr="00FD0425">
        <w:rPr>
          <w:rFonts w:hint="eastAsia"/>
          <w:lang w:eastAsia="zh-CN"/>
        </w:rPr>
        <w:t xml:space="preserve"> </w:t>
      </w:r>
      <w:bookmarkEnd w:id="172"/>
      <w:bookmarkEnd w:id="17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7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74"/>
      <w:r w:rsidRPr="00FD0425">
        <w:t>.</w:t>
      </w:r>
    </w:p>
    <w:p w14:paraId="24C0E40C" w14:textId="77777777" w:rsidR="00B52DD2" w:rsidRDefault="00B52DD2" w:rsidP="00B52DD2">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16F95483" w14:textId="77777777" w:rsidR="00B52DD2" w:rsidRPr="00FD0425" w:rsidRDefault="00B52DD2" w:rsidP="00B52DD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62BE93F" w14:textId="77777777" w:rsidR="00B52DD2" w:rsidRPr="00FD0425" w:rsidRDefault="00B52DD2" w:rsidP="00B52DD2">
      <w:pPr>
        <w:rPr>
          <w:rFonts w:eastAsia="Malgun Gothic"/>
          <w:lang w:eastAsia="ja-JP"/>
        </w:rPr>
      </w:pPr>
      <w:bookmarkStart w:id="175" w:name="_Hlk527985448"/>
      <w:bookmarkStart w:id="176" w:name="_Hlk528050941"/>
      <w:r w:rsidRPr="00FD0425">
        <w:rPr>
          <w:lang w:eastAsia="zh-CN"/>
        </w:rPr>
        <w:t xml:space="preserve">For each PDU session for which the </w:t>
      </w:r>
      <w:bookmarkStart w:id="177" w:name="_Hlk521361544"/>
      <w:r w:rsidRPr="00FD0425">
        <w:rPr>
          <w:i/>
          <w:lang w:eastAsia="zh-CN"/>
        </w:rPr>
        <w:t>Maximum Integrity Protected Data Rate</w:t>
      </w:r>
      <w:r w:rsidRPr="00FD0425">
        <w:rPr>
          <w:lang w:eastAsia="zh-CN"/>
        </w:rPr>
        <w:t xml:space="preserve"> IE </w:t>
      </w:r>
      <w:bookmarkEnd w:id="17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78" w:name="_Hlk528069290"/>
      <w:r w:rsidRPr="00FD0425">
        <w:t xml:space="preserve">shall </w:t>
      </w:r>
      <w:r w:rsidRPr="00FD0425">
        <w:rPr>
          <w:lang w:eastAsia="ja-JP"/>
        </w:rPr>
        <w:t xml:space="preserve">enforce the traffic corresponding to the received </w:t>
      </w:r>
      <w:bookmarkStart w:id="179" w:name="_Hlk522727533"/>
      <w:r w:rsidRPr="00FD0425">
        <w:rPr>
          <w:i/>
          <w:lang w:eastAsia="zh-CN"/>
        </w:rPr>
        <w:t>Maximum Integrity Protected Data Rate</w:t>
      </w:r>
      <w:r w:rsidRPr="00FD0425">
        <w:rPr>
          <w:lang w:eastAsia="zh-CN"/>
        </w:rPr>
        <w:t xml:space="preserve"> </w:t>
      </w:r>
      <w:r w:rsidRPr="00FD0425">
        <w:rPr>
          <w:lang w:eastAsia="ja-JP"/>
        </w:rPr>
        <w:t>IE</w:t>
      </w:r>
      <w:bookmarkEnd w:id="179"/>
      <w:r w:rsidRPr="00FD0425">
        <w:rPr>
          <w:lang w:eastAsia="ja-JP"/>
        </w:rPr>
        <w:t xml:space="preserve">, </w:t>
      </w:r>
      <w:bookmarkStart w:id="180" w:name="_Hlk522727582"/>
      <w:r w:rsidRPr="00FD0425">
        <w:rPr>
          <w:lang w:eastAsia="ja-JP"/>
        </w:rPr>
        <w:t>for the concerned PDU session and concerned UE</w:t>
      </w:r>
      <w:bookmarkEnd w:id="178"/>
      <w:bookmarkEnd w:id="180"/>
      <w:r w:rsidRPr="00FD0425">
        <w:rPr>
          <w:lang w:eastAsia="ja-JP"/>
        </w:rPr>
        <w:t xml:space="preserve">, as specified in </w:t>
      </w:r>
      <w:r w:rsidRPr="00FD0425">
        <w:rPr>
          <w:rFonts w:eastAsia="SimSun"/>
          <w:lang w:eastAsia="zh-CN"/>
        </w:rPr>
        <w:t>TS 23.501 [7]</w:t>
      </w:r>
      <w:r w:rsidRPr="00FD0425">
        <w:rPr>
          <w:lang w:eastAsia="ja-JP"/>
        </w:rPr>
        <w:t>.</w:t>
      </w:r>
      <w:bookmarkEnd w:id="175"/>
      <w:bookmarkEnd w:id="176"/>
    </w:p>
    <w:p w14:paraId="0DA016EB" w14:textId="77777777" w:rsidR="00B52DD2" w:rsidRPr="00FD0425" w:rsidRDefault="00B52DD2" w:rsidP="00B52DD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19BE0C1" w14:textId="77777777" w:rsidR="00B52DD2" w:rsidRPr="00FD0425" w:rsidRDefault="00B52DD2" w:rsidP="00B52DD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40A2C78" w14:textId="77777777" w:rsidR="00B52DD2" w:rsidRPr="00FD0425" w:rsidRDefault="00B52DD2" w:rsidP="00B52DD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7558E80F" w14:textId="77777777" w:rsidR="00B52DD2" w:rsidRDefault="00B52DD2" w:rsidP="00B52DD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ECB79F0" w14:textId="77777777" w:rsidR="00B52DD2" w:rsidRPr="006506CD" w:rsidRDefault="00B52DD2" w:rsidP="00B52DD2">
      <w:bookmarkStart w:id="181" w:name="_Hlk43278967"/>
      <w:r w:rsidRPr="006506CD">
        <w:t xml:space="preserve">If the </w:t>
      </w:r>
      <w:r w:rsidRPr="006506CD">
        <w:rPr>
          <w:i/>
        </w:rPr>
        <w:t>Trace Activation</w:t>
      </w:r>
      <w:r w:rsidRPr="006506CD">
        <w:t xml:space="preserve"> IE is included in the HANDOVER REQUEST message which includes </w:t>
      </w:r>
    </w:p>
    <w:p w14:paraId="0F11DB02" w14:textId="77777777" w:rsidR="00B52DD2" w:rsidRPr="006506CD" w:rsidRDefault="00B52DD2" w:rsidP="00B52DD2">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0BA814" w14:textId="77777777" w:rsidR="00B52DD2" w:rsidRPr="006506CD" w:rsidRDefault="00B52DD2" w:rsidP="00B52DD2">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93BE4A0" w14:textId="77777777" w:rsidR="00B52DD2" w:rsidRPr="006506CD" w:rsidRDefault="00B52DD2" w:rsidP="00B52DD2">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9BEB468" w14:textId="77777777" w:rsidR="00B52DD2" w:rsidRPr="006506CD" w:rsidRDefault="00B52DD2" w:rsidP="00B52DD2">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41BAAEF" w14:textId="77777777" w:rsidR="00B52DD2" w:rsidRPr="006506CD" w:rsidRDefault="00B52DD2" w:rsidP="00B52DD2">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47972A8" w14:textId="77777777" w:rsidR="00B52DD2" w:rsidRPr="006506CD" w:rsidRDefault="00B52DD2" w:rsidP="00B52DD2">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2307D15" w14:textId="77777777" w:rsidR="00B52DD2" w:rsidRPr="006506CD" w:rsidRDefault="00B52DD2" w:rsidP="00B52DD2">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93B77C1" w14:textId="77777777" w:rsidR="00B52DD2" w:rsidRDefault="00B52DD2" w:rsidP="00B52DD2">
      <w:pPr>
        <w:pStyle w:val="B10"/>
      </w:pPr>
      <w:r w:rsidRPr="006506CD">
        <w:lastRenderedPageBreak/>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096DFAF6" w14:textId="77777777" w:rsidR="00B52DD2" w:rsidRDefault="00B52DD2" w:rsidP="00B52DD2">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5B416CA8" w14:textId="77777777" w:rsidR="00B52DD2" w:rsidRDefault="00B52DD2" w:rsidP="00B52DD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7F25932" w14:textId="77777777" w:rsidR="00B52DD2" w:rsidRPr="00567372" w:rsidRDefault="00B52DD2" w:rsidP="00B52DD2">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754D025" w14:textId="77777777" w:rsidR="00B52DD2" w:rsidRDefault="00B52DD2" w:rsidP="00B52DD2">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BC1F461" w14:textId="77777777" w:rsidR="00B52DD2" w:rsidRPr="000E5EF8" w:rsidRDefault="00B52DD2" w:rsidP="00B52DD2">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81"/>
    <w:p w14:paraId="5AC91E61" w14:textId="77777777" w:rsidR="00B52DD2" w:rsidRDefault="00B52DD2" w:rsidP="00B52DD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09F53DD" w14:textId="77777777" w:rsidR="00B52DD2" w:rsidRDefault="00B52DD2" w:rsidP="00B52DD2">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B614351" w14:textId="77777777" w:rsidR="00B52DD2" w:rsidRDefault="00B52DD2" w:rsidP="00B52DD2">
      <w:r>
        <w:t>V2X:</w:t>
      </w:r>
    </w:p>
    <w:p w14:paraId="4D6041FB" w14:textId="77777777" w:rsidR="00B52DD2" w:rsidRDefault="00B52DD2" w:rsidP="00B52DD2">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0D025EF" w14:textId="77777777" w:rsidR="00B52DD2" w:rsidRDefault="00B52DD2" w:rsidP="00B52DD2">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4BFCF1" w14:textId="77777777" w:rsidR="00B52DD2" w:rsidRDefault="00B52DD2" w:rsidP="00B52DD2">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A338F75" w14:textId="77777777" w:rsidR="00B52DD2" w:rsidRDefault="00B52DD2" w:rsidP="00B52DD2">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7133BA4" w14:textId="77777777" w:rsidR="00B52DD2" w:rsidRDefault="00B52DD2" w:rsidP="00B52DD2">
      <w:r>
        <w:t xml:space="preserve">5G </w:t>
      </w:r>
      <w:proofErr w:type="spellStart"/>
      <w:r>
        <w:t>ProSe</w:t>
      </w:r>
      <w:proofErr w:type="spellEnd"/>
      <w:r>
        <w:t>:</w:t>
      </w:r>
    </w:p>
    <w:p w14:paraId="47E3EF00" w14:textId="77777777" w:rsidR="00B52DD2" w:rsidRDefault="00B52DD2" w:rsidP="00B52DD2">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0E54A679" w14:textId="77777777" w:rsidR="00B52DD2" w:rsidRDefault="00B52DD2" w:rsidP="00B52DD2">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608330C5" w14:textId="77777777" w:rsidR="00B52DD2" w:rsidRDefault="00B52DD2" w:rsidP="00B52DD2">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23F2D3FA" w14:textId="77777777" w:rsidR="00B52DD2" w:rsidRPr="004435BB" w:rsidRDefault="00B52DD2" w:rsidP="00B52DD2">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5BAF291" w14:textId="77777777" w:rsidR="00B52DD2" w:rsidRDefault="00B52DD2" w:rsidP="00B52DD2">
      <w:r>
        <w:lastRenderedPageBreak/>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FF868DC" w14:textId="77777777" w:rsidR="00B52DD2" w:rsidRPr="0090263D" w:rsidRDefault="00B52DD2" w:rsidP="00B52DD2">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7DBA500" w14:textId="77777777" w:rsidR="00B52DD2" w:rsidRPr="0090263D" w:rsidRDefault="00B52DD2" w:rsidP="00B52DD2">
      <w:bookmarkStart w:id="18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82"/>
    <w:p w14:paraId="2055CC1D" w14:textId="77777777" w:rsidR="00B52DD2" w:rsidRPr="00395C70" w:rsidRDefault="00B52DD2" w:rsidP="00B52DD2">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6844995" w14:textId="77777777" w:rsidR="00B52DD2" w:rsidRPr="004338BC" w:rsidRDefault="00B52DD2" w:rsidP="00B52DD2">
      <w:pPr>
        <w:pStyle w:val="B10"/>
        <w:rPr>
          <w:snapToGrid w:val="0"/>
        </w:rPr>
      </w:pPr>
      <w:bookmarkStart w:id="18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 Be</w:t>
      </w:r>
      <w:proofErr w:type="gramEnd"/>
      <w:r w:rsidRPr="004338BC">
        <w:rPr>
          <w:i/>
        </w:rPr>
        <w:t xml:space="preserve"> Added List</w:t>
      </w:r>
      <w:r w:rsidRPr="004338BC">
        <w:t xml:space="preserve"> IE in the HANDOVER REQUEST ACKNOWLEDGE message.</w:t>
      </w:r>
    </w:p>
    <w:bookmarkEnd w:id="183"/>
    <w:p w14:paraId="6C0792D2" w14:textId="77777777" w:rsidR="00B52DD2" w:rsidRDefault="00B52DD2" w:rsidP="00B52DD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84" w:name="OLE_LINK5"/>
      <w:r>
        <w:rPr>
          <w:rFonts w:hint="eastAsia"/>
          <w:lang w:val="en-US" w:eastAsia="zh-CN"/>
        </w:rPr>
        <w:t>and TS 23.502 [13]</w:t>
      </w:r>
      <w:bookmarkEnd w:id="184"/>
      <w:r>
        <w:rPr>
          <w:rFonts w:hint="eastAsia"/>
          <w:lang w:eastAsia="zh-CN"/>
        </w:rPr>
        <w:t>.</w:t>
      </w:r>
    </w:p>
    <w:p w14:paraId="79987D3E" w14:textId="77777777" w:rsidR="00B52DD2" w:rsidRDefault="00B52DD2" w:rsidP="00B52DD2">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85" w:name="_Hlk85621190"/>
      <w:r w:rsidRPr="008711EA">
        <w:t>as part of its ACL functionality configuration actions, if such ACL functionality is deployed</w:t>
      </w:r>
      <w:bookmarkEnd w:id="185"/>
      <w:r w:rsidRPr="008174A0">
        <w:rPr>
          <w:rFonts w:eastAsia="SimSun"/>
          <w:lang w:eastAsia="ja-JP"/>
        </w:rPr>
        <w:t>.</w:t>
      </w:r>
    </w:p>
    <w:p w14:paraId="6A09B692" w14:textId="77777777" w:rsidR="00B52DD2" w:rsidRPr="00821072" w:rsidRDefault="00B52DD2" w:rsidP="00B52DD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1ADF368" w14:textId="77777777" w:rsidR="00B52DD2" w:rsidRPr="00821072" w:rsidRDefault="00B52DD2" w:rsidP="00B52DD2">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595F93A1" w14:textId="77777777" w:rsidR="00B52DD2" w:rsidRPr="00821072" w:rsidRDefault="00B52DD2" w:rsidP="00B52DD2">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42AF5FD4" w14:textId="77777777" w:rsidR="00B52DD2" w:rsidRPr="00821072" w:rsidRDefault="00B52DD2" w:rsidP="00B52DD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CFC27C6" w14:textId="77777777" w:rsidR="00B52DD2" w:rsidRPr="00821072" w:rsidRDefault="00B52DD2" w:rsidP="00B52DD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08EB603" w14:textId="77777777" w:rsidR="00B52DD2" w:rsidRDefault="00B52DD2" w:rsidP="00B52DD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DE97E30" w14:textId="77777777" w:rsidR="00B52DD2" w:rsidRDefault="00B52DD2" w:rsidP="00B52DD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19ABCE5" w14:textId="77777777" w:rsidR="00B52DD2" w:rsidRDefault="00B52DD2" w:rsidP="00B52DD2">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384D85A4" w14:textId="77777777" w:rsidR="00B52DD2" w:rsidRPr="00791720" w:rsidRDefault="00B52DD2" w:rsidP="00B52DD2">
      <w:r>
        <w:rPr>
          <w:rFonts w:eastAsia="SimSun"/>
          <w:lang w:eastAsia="zh-CN"/>
        </w:rPr>
        <w:lastRenderedPageBreak/>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10CC65D" w14:textId="77777777" w:rsidR="00B52DD2" w:rsidRPr="006A2F9D" w:rsidRDefault="00B52DD2" w:rsidP="00B52DD2">
      <w:pPr>
        <w:rPr>
          <w:ins w:id="186" w:author="Author"/>
        </w:rPr>
      </w:pPr>
      <w:ins w:id="187" w:author="Author">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322292D6" w14:textId="77777777" w:rsidR="00B52DD2" w:rsidRPr="008D5C11" w:rsidRDefault="00B52DD2" w:rsidP="00B52DD2">
      <w:pPr>
        <w:rPr>
          <w:b/>
        </w:rPr>
      </w:pPr>
      <w:r w:rsidRPr="008D5C11">
        <w:rPr>
          <w:b/>
        </w:rPr>
        <w:t>Interaction with SN Status Transfer procedure:</w:t>
      </w:r>
    </w:p>
    <w:p w14:paraId="7367E64B" w14:textId="77777777" w:rsidR="00B52DD2" w:rsidRPr="00EA3367" w:rsidRDefault="00B52DD2" w:rsidP="00B52DD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3FAC12E" w14:textId="77777777" w:rsidR="00B52DD2" w:rsidRPr="00564852" w:rsidRDefault="00B52DD2" w:rsidP="00B52DD2">
      <w:pPr>
        <w:rPr>
          <w:ins w:id="188" w:author="Author"/>
          <w:b/>
        </w:rPr>
      </w:pPr>
      <w:ins w:id="189" w:author="Author">
        <w:r w:rsidRPr="008D5C11">
          <w:rPr>
            <w:b/>
          </w:rPr>
          <w:t>Interaction with</w:t>
        </w:r>
        <w:r>
          <w:rPr>
            <w:b/>
          </w:rPr>
          <w:t xml:space="preserve"> Data Collection Reporting</w:t>
        </w:r>
        <w:r w:rsidRPr="008D5C11">
          <w:rPr>
            <w:b/>
          </w:rPr>
          <w:t xml:space="preserve"> </w:t>
        </w:r>
        <w:r>
          <w:rPr>
            <w:b/>
          </w:rPr>
          <w:t xml:space="preserve">and Data Collection Reporting Initiation </w:t>
        </w:r>
        <w:r w:rsidRPr="008D5C11">
          <w:rPr>
            <w:b/>
          </w:rPr>
          <w:t>procedure:</w:t>
        </w:r>
      </w:ins>
    </w:p>
    <w:p w14:paraId="75D1FE50" w14:textId="77777777" w:rsidR="00B52DD2" w:rsidRPr="00BD7F5C" w:rsidRDefault="00B52DD2" w:rsidP="00B52DD2">
      <w:pPr>
        <w:rPr>
          <w:ins w:id="190" w:author="Author"/>
        </w:rPr>
      </w:pPr>
      <w:ins w:id="191" w:author="Author">
        <w:r>
          <w:t>If the</w:t>
        </w:r>
        <w:r w:rsidRPr="00BD7F5C">
          <w:rPr>
            <w:i/>
          </w:rPr>
          <w:t xml:space="preserve"> </w:t>
        </w:r>
        <w:r>
          <w:rPr>
            <w:i/>
          </w:rPr>
          <w:t>Data Collection</w:t>
        </w:r>
        <w:r w:rsidRPr="00BD7F5C">
          <w:rPr>
            <w:i/>
            <w:lang w:eastAsia="ja-JP"/>
          </w:rPr>
          <w:t xml:space="preserve">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information configured via the previous Data Collection </w:t>
        </w:r>
        <w:r w:rsidRPr="00300591">
          <w:t>Reporting Initiation procedure</w:t>
        </w:r>
        <w:r>
          <w:t xml:space="preserve"> corresponding to the </w:t>
        </w:r>
        <w:r w:rsidRPr="00BD7F5C">
          <w:rPr>
            <w:i/>
            <w:lang w:eastAsia="ja-JP"/>
          </w:rPr>
          <w:t>NG-RAN node1 Measurement</w:t>
        </w:r>
        <w:r>
          <w:rPr>
            <w:i/>
            <w:lang w:eastAsia="ja-JP"/>
          </w:rPr>
          <w:t xml:space="preserve"> ID</w:t>
        </w:r>
        <w:r w:rsidRPr="00BD7F5C">
          <w:rPr>
            <w:i/>
            <w:lang w:eastAsia="ja-JP"/>
          </w:rPr>
          <w:t xml:space="preserve">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141645F7" w14:textId="77777777" w:rsidR="00B52DD2" w:rsidRPr="00FD0425" w:rsidRDefault="00B52DD2" w:rsidP="00B52DD2">
      <w:pPr>
        <w:pStyle w:val="Heading4"/>
      </w:pPr>
      <w:bookmarkStart w:id="192" w:name="_Toc20955051"/>
      <w:bookmarkStart w:id="193" w:name="_Toc29991238"/>
      <w:bookmarkStart w:id="194" w:name="_Toc36555638"/>
      <w:bookmarkStart w:id="195" w:name="_Toc44497301"/>
      <w:bookmarkStart w:id="196" w:name="_Toc45107689"/>
      <w:bookmarkStart w:id="197" w:name="_Toc45901309"/>
      <w:bookmarkStart w:id="198" w:name="_Toc51850388"/>
      <w:bookmarkStart w:id="199" w:name="_Toc56693391"/>
      <w:bookmarkStart w:id="200" w:name="_Toc64446934"/>
      <w:bookmarkStart w:id="201" w:name="_Toc66286428"/>
      <w:bookmarkStart w:id="202" w:name="_Toc74151123"/>
      <w:bookmarkStart w:id="203" w:name="_Toc88653595"/>
      <w:bookmarkStart w:id="204" w:name="_Toc97903951"/>
      <w:bookmarkStart w:id="205" w:name="_Toc98867964"/>
      <w:bookmarkStart w:id="206" w:name="_Toc105174248"/>
      <w:bookmarkStart w:id="207" w:name="_Toc106109085"/>
      <w:bookmarkStart w:id="208" w:name="_Toc113824906"/>
      <w:bookmarkStart w:id="209" w:name="_Toc120033062"/>
      <w:r w:rsidRPr="00FD0425">
        <w:t>8.2.1.3</w:t>
      </w:r>
      <w:r w:rsidRPr="00FD0425">
        <w:tab/>
        <w:t>Unsuccessful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586D4CC" w14:textId="77777777" w:rsidR="00B52DD2" w:rsidRPr="00FD0425" w:rsidRDefault="00B52DD2" w:rsidP="00B52DD2">
      <w:pPr>
        <w:pStyle w:val="TH"/>
      </w:pPr>
      <w:r w:rsidRPr="00FD0425">
        <w:object w:dxaOrig="6840" w:dyaOrig="2520" w14:anchorId="26C04C27">
          <v:shape id="_x0000_i1026" type="#_x0000_t75" style="width:342.1pt;height:127.5pt" o:ole="">
            <v:imagedata r:id="rId9" o:title=""/>
          </v:shape>
          <o:OLEObject Type="Embed" ProgID="Visio.Drawing.15" ShapeID="_x0000_i1026" DrawAspect="Content" ObjectID="_1760490016" r:id="rId10"/>
        </w:object>
      </w:r>
    </w:p>
    <w:p w14:paraId="109E5534" w14:textId="77777777" w:rsidR="00B52DD2" w:rsidRPr="00FD0425" w:rsidRDefault="00B52DD2" w:rsidP="00B52DD2">
      <w:pPr>
        <w:pStyle w:val="TF"/>
      </w:pPr>
      <w:r w:rsidRPr="00FD0425">
        <w:t>Figure 8.2.1.3-1: Handover Preparation, unsuccessful operation</w:t>
      </w:r>
    </w:p>
    <w:p w14:paraId="25375D1F" w14:textId="77777777" w:rsidR="00B52DD2" w:rsidRPr="00FD0425" w:rsidRDefault="00B52DD2" w:rsidP="00B52DD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57FC2EB3" w14:textId="77777777" w:rsidR="00B52DD2" w:rsidRPr="007E6716" w:rsidRDefault="00B52DD2" w:rsidP="00B52DD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0986AF6" w14:textId="77777777" w:rsidR="00B52DD2" w:rsidRPr="00FD0425" w:rsidRDefault="00B52DD2" w:rsidP="00B52DD2">
      <w:pPr>
        <w:rPr>
          <w:b/>
        </w:rPr>
      </w:pPr>
      <w:r w:rsidRPr="00FD0425">
        <w:rPr>
          <w:b/>
        </w:rPr>
        <w:t>Interactions with Handover Cancel procedure:</w:t>
      </w:r>
    </w:p>
    <w:p w14:paraId="724C225A" w14:textId="77777777" w:rsidR="00B52DD2" w:rsidRDefault="00B52DD2" w:rsidP="00B52DD2">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6DCEBF5E" w14:textId="77777777" w:rsidR="00B52DD2" w:rsidRPr="00FD0425" w:rsidRDefault="00B52DD2" w:rsidP="00B52DD2">
      <w:pPr>
        <w:pStyle w:val="Heading4"/>
      </w:pPr>
      <w:bookmarkStart w:id="210" w:name="_Toc20955052"/>
      <w:bookmarkStart w:id="211" w:name="_Toc29991239"/>
      <w:bookmarkStart w:id="212" w:name="_Toc36555639"/>
      <w:bookmarkStart w:id="213" w:name="_Toc44497302"/>
      <w:bookmarkStart w:id="214" w:name="_Toc45107690"/>
      <w:bookmarkStart w:id="215" w:name="_Toc45901310"/>
      <w:bookmarkStart w:id="216" w:name="_Toc51850389"/>
      <w:bookmarkStart w:id="217" w:name="_Toc56693392"/>
      <w:bookmarkStart w:id="218" w:name="_Toc64446935"/>
      <w:bookmarkStart w:id="219" w:name="_Toc66286429"/>
      <w:bookmarkStart w:id="220" w:name="_Toc74151124"/>
      <w:bookmarkStart w:id="221" w:name="_Toc88653596"/>
      <w:bookmarkStart w:id="222" w:name="_Toc97903952"/>
      <w:bookmarkStart w:id="223" w:name="_Toc98867965"/>
      <w:bookmarkStart w:id="224" w:name="_Toc105174249"/>
      <w:bookmarkStart w:id="225" w:name="_Toc106109086"/>
      <w:bookmarkStart w:id="226" w:name="_Toc113824907"/>
      <w:bookmarkStart w:id="227" w:name="_Toc120033063"/>
      <w:r w:rsidRPr="00FD0425">
        <w:t>8.2.1.4</w:t>
      </w:r>
      <w:r w:rsidRPr="00FD0425">
        <w:tab/>
        <w:t>Abnormal Conditions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F907B73" w14:textId="77777777" w:rsidR="00B52DD2" w:rsidRPr="00FD0425" w:rsidRDefault="00B52DD2" w:rsidP="00B52DD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4DCBFD2" w14:textId="77777777" w:rsidR="00B52DD2" w:rsidRPr="00FD0425" w:rsidRDefault="00B52DD2" w:rsidP="00B52DD2">
      <w:r w:rsidRPr="00FD0425">
        <w:lastRenderedPageBreak/>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33B7BB59" w14:textId="77777777" w:rsidR="00B52DD2" w:rsidRDefault="00B52DD2" w:rsidP="00B52DD2">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2A9B19ED" w14:textId="77777777" w:rsidR="00B52DD2" w:rsidRPr="00567372" w:rsidRDefault="00B52DD2" w:rsidP="00B52DD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1B3E75B6" w14:textId="77777777" w:rsidR="00B52DD2" w:rsidRDefault="00B52DD2" w:rsidP="00B52DD2">
      <w:pPr>
        <w:pStyle w:val="FirstChange"/>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46368E13" w14:textId="77777777" w:rsidR="00B52DD2" w:rsidRDefault="00B52DD2" w:rsidP="00B52DD2">
      <w:pPr>
        <w:jc w:val="center"/>
      </w:pPr>
      <w:r w:rsidRPr="00D70737">
        <w:rPr>
          <w:highlight w:val="yellow"/>
        </w:rPr>
        <w:t xml:space="preserve">&lt;&lt;&lt; </w:t>
      </w:r>
      <w:r>
        <w:rPr>
          <w:highlight w:val="yellow"/>
        </w:rPr>
        <w:t>next change</w:t>
      </w:r>
      <w:r w:rsidRPr="00D70737">
        <w:rPr>
          <w:highlight w:val="yellow"/>
        </w:rPr>
        <w:t xml:space="preserve"> &gt;&gt;&gt;</w:t>
      </w:r>
    </w:p>
    <w:p w14:paraId="35F54944" w14:textId="77777777" w:rsidR="00B52DD2" w:rsidRPr="00DF3A7D" w:rsidRDefault="00B52DD2" w:rsidP="00B52DD2">
      <w:pPr>
        <w:pStyle w:val="Heading3"/>
        <w:rPr>
          <w:ins w:id="228" w:author="Author"/>
        </w:rPr>
      </w:pPr>
      <w:del w:id="229" w:author="Author">
        <w:r w:rsidRPr="007104EC">
          <w:fldChar w:fldCharType="begin"/>
        </w:r>
        <w:r w:rsidR="00000000">
          <w:fldChar w:fldCharType="separate"/>
        </w:r>
        <w:r w:rsidRPr="007104EC">
          <w:fldChar w:fldCharType="end"/>
        </w:r>
        <w:r w:rsidRPr="007104EC">
          <w:fldChar w:fldCharType="begin"/>
        </w:r>
        <w:r w:rsidR="00000000">
          <w:fldChar w:fldCharType="separate"/>
        </w:r>
        <w:r w:rsidRPr="007104EC">
          <w:fldChar w:fldCharType="end"/>
        </w:r>
        <w:r w:rsidRPr="007104EC">
          <w:fldChar w:fldCharType="begin"/>
        </w:r>
        <w:r w:rsidR="00000000">
          <w:fldChar w:fldCharType="separate"/>
        </w:r>
        <w:r w:rsidRPr="007104EC">
          <w:fldChar w:fldCharType="end"/>
        </w:r>
        <w:r>
          <w:delText>&lt;&lt;&lt;&lt;&lt;&lt;&lt;&lt;&lt;&lt;&lt;&lt;&lt;&lt;&lt;&lt;&lt;&lt;&lt;&lt;</w:delText>
        </w:r>
      </w:del>
      <w:ins w:id="230" w:author="Author">
        <w:r w:rsidRPr="00DF3A7D">
          <w:t>8.4.AA</w:t>
        </w:r>
        <w:r>
          <w:tab/>
          <w:t xml:space="preserve">Data Collection </w:t>
        </w:r>
        <w:r w:rsidRPr="00DF3A7D">
          <w:t>Reporting Initiation</w:t>
        </w:r>
      </w:ins>
    </w:p>
    <w:p w14:paraId="1E0891CB" w14:textId="77777777" w:rsidR="00B52DD2" w:rsidRDefault="00B52DD2" w:rsidP="00B52DD2">
      <w:pPr>
        <w:pStyle w:val="Heading4"/>
        <w:rPr>
          <w:ins w:id="231" w:author="Author"/>
        </w:rPr>
      </w:pPr>
      <w:ins w:id="232" w:author="Author">
        <w:r>
          <w:t>8.4.AA.1</w:t>
        </w:r>
        <w:r>
          <w:tab/>
          <w:t>General</w:t>
        </w:r>
      </w:ins>
    </w:p>
    <w:p w14:paraId="49CDD54A" w14:textId="77777777" w:rsidR="00B52DD2" w:rsidRDefault="00B52DD2" w:rsidP="00B52DD2">
      <w:pPr>
        <w:rPr>
          <w:ins w:id="233" w:author="Author"/>
        </w:rPr>
      </w:pPr>
      <w:ins w:id="234" w:author="Author">
        <w:r>
          <w:t>This procedure is used by an NG-RAN node to request the reporting of information to another NG-RAN node</w:t>
        </w:r>
        <w:r w:rsidRPr="005D3B97">
          <w:t xml:space="preserve"> </w:t>
        </w:r>
        <w:r>
          <w:t>to support, e.g., AI/ML in NG-RAN.</w:t>
        </w:r>
      </w:ins>
    </w:p>
    <w:p w14:paraId="787C48BA" w14:textId="77777777" w:rsidR="00B52DD2" w:rsidRDefault="00B52DD2" w:rsidP="00B52DD2">
      <w:pPr>
        <w:rPr>
          <w:ins w:id="235" w:author="Author"/>
        </w:rPr>
      </w:pPr>
      <w:ins w:id="236" w:author="Author">
        <w:r>
          <w:t xml:space="preserve">The procedure uses </w:t>
        </w:r>
        <w:r>
          <w:rPr>
            <w:lang w:eastAsia="zh-CN"/>
          </w:rPr>
          <w:t>non UE-associated signalling</w:t>
        </w:r>
        <w:r>
          <w:t>.</w:t>
        </w:r>
      </w:ins>
    </w:p>
    <w:p w14:paraId="52FF0766" w14:textId="77777777" w:rsidR="00B52DD2" w:rsidDel="00D204D1" w:rsidRDefault="00B52DD2" w:rsidP="00B52DD2">
      <w:pPr>
        <w:pStyle w:val="EditorsNote"/>
        <w:rPr>
          <w:ins w:id="237" w:author="Author"/>
          <w:del w:id="238" w:author="Nokia" w:date="2023-10-31T17:26:00Z"/>
        </w:rPr>
      </w:pPr>
      <w:ins w:id="239" w:author="Author">
        <w:del w:id="240" w:author="Nokia" w:date="2023-10-31T17:26:00Z">
          <w:r w:rsidRPr="00BF3C50" w:rsidDel="00D204D1">
            <w:rPr>
              <w:highlight w:val="yellow"/>
            </w:rPr>
            <w:delText>Editor’s Note: FFS other information that can be requested using this procedure.</w:delText>
          </w:r>
        </w:del>
      </w:ins>
    </w:p>
    <w:p w14:paraId="1CCBA967" w14:textId="77777777" w:rsidR="00B52DD2" w:rsidRPr="009E64FE" w:rsidDel="00D204D1" w:rsidRDefault="00B52DD2" w:rsidP="00B52DD2">
      <w:pPr>
        <w:pStyle w:val="EditorsNote"/>
        <w:rPr>
          <w:ins w:id="241" w:author="Author"/>
          <w:del w:id="242" w:author="Nokia" w:date="2023-10-31T17:26:00Z"/>
        </w:rPr>
      </w:pPr>
      <w:ins w:id="243" w:author="Author">
        <w:del w:id="244" w:author="Nokia" w:date="2023-10-31T17:26:00Z">
          <w:r w:rsidRPr="009E64FE" w:rsidDel="00D204D1">
            <w:rPr>
              <w:highlight w:val="yellow"/>
            </w:rPr>
            <w:delText>Editor’s Note: FFS content of AL/ML related information.</w:delText>
          </w:r>
        </w:del>
      </w:ins>
    </w:p>
    <w:p w14:paraId="4C2E839F" w14:textId="77777777" w:rsidR="00B52DD2" w:rsidRDefault="00B52DD2" w:rsidP="00B52DD2">
      <w:pPr>
        <w:pStyle w:val="Heading4"/>
        <w:rPr>
          <w:ins w:id="245" w:author="Author"/>
        </w:rPr>
      </w:pPr>
      <w:ins w:id="246" w:author="Author">
        <w:r>
          <w:t>8.4.AA.2</w:t>
        </w:r>
        <w:r>
          <w:tab/>
          <w:t>Successful Operation</w:t>
        </w:r>
      </w:ins>
    </w:p>
    <w:bookmarkStart w:id="247" w:name="_MON_1755528503"/>
    <w:bookmarkEnd w:id="247"/>
    <w:p w14:paraId="2F7C553C" w14:textId="77777777" w:rsidR="00B52DD2" w:rsidRDefault="00B52DD2" w:rsidP="00B52DD2">
      <w:pPr>
        <w:pStyle w:val="TH"/>
        <w:rPr>
          <w:ins w:id="248" w:author="Author"/>
        </w:rPr>
      </w:pPr>
      <w:ins w:id="249" w:author="Author">
        <w:r w:rsidRPr="007104EC">
          <w:object w:dxaOrig="5673" w:dyaOrig="2355" w14:anchorId="3A363163">
            <v:shape id="_x0000_i1027" type="#_x0000_t75" style="width:285.7pt;height:117.85pt" o:ole="">
              <v:imagedata r:id="rId11" o:title=""/>
            </v:shape>
            <o:OLEObject Type="Embed" ProgID="Word.Picture.8" ShapeID="_x0000_i1027" DrawAspect="Content" ObjectID="_1760490017" r:id="rId12"/>
          </w:object>
        </w:r>
      </w:ins>
    </w:p>
    <w:p w14:paraId="4FDEBCE8" w14:textId="77777777" w:rsidR="00B52DD2" w:rsidRDefault="00B52DD2" w:rsidP="00B52DD2">
      <w:pPr>
        <w:pStyle w:val="TF"/>
        <w:rPr>
          <w:ins w:id="250" w:author="Author"/>
        </w:rPr>
      </w:pPr>
      <w:ins w:id="251" w:author="Author">
        <w:r>
          <w:t>Figure 8.4.AA.2-1: Data Collection Reporting Initiation, successful operation</w:t>
        </w:r>
      </w:ins>
    </w:p>
    <w:p w14:paraId="2F01EF84" w14:textId="77777777" w:rsidR="00B52DD2" w:rsidRPr="00C53737" w:rsidRDefault="00B52DD2" w:rsidP="00B52DD2">
      <w:pPr>
        <w:rPr>
          <w:ins w:id="252" w:author="Author"/>
        </w:rPr>
      </w:pPr>
      <w:ins w:id="253" w:author="Author">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784E6F9E" w14:textId="77777777" w:rsidR="00B52DD2" w:rsidRPr="00C53737" w:rsidRDefault="00B52DD2" w:rsidP="00B52DD2">
      <w:pPr>
        <w:pStyle w:val="B10"/>
        <w:rPr>
          <w:ins w:id="254" w:author="Author"/>
        </w:rPr>
      </w:pPr>
      <w:ins w:id="255" w:author="Author">
        <w:r w:rsidRPr="00C53737">
          <w:t>-</w:t>
        </w:r>
        <w:r w:rsidRPr="00C53737">
          <w:tab/>
          <w:t>shall in</w:t>
        </w:r>
        <w:r>
          <w:t xml:space="preserve">itiate the requested information reporting </w:t>
        </w:r>
        <w:r w:rsidRPr="00C53737">
          <w:t xml:space="preserve">according to the parameters given in the request in case the </w:t>
        </w:r>
        <w:bookmarkStart w:id="256" w:name="OLE_LINK1"/>
        <w:bookmarkStart w:id="257" w:name="OLE_LINK2"/>
        <w:r w:rsidRPr="00C53737">
          <w:rPr>
            <w:i/>
          </w:rPr>
          <w:t>Registration Request</w:t>
        </w:r>
        <w:r w:rsidRPr="00C53737">
          <w:t xml:space="preserve"> </w:t>
        </w:r>
        <w:bookmarkEnd w:id="256"/>
        <w:bookmarkEnd w:id="257"/>
        <w:r w:rsidRPr="00C53737">
          <w:t xml:space="preserve">IE </w:t>
        </w:r>
        <w:r>
          <w:t xml:space="preserve">is </w:t>
        </w:r>
        <w:r w:rsidRPr="00C53737">
          <w:t xml:space="preserve">set to </w:t>
        </w:r>
        <w:r>
          <w:t>“</w:t>
        </w:r>
        <w:r w:rsidRPr="00C53737">
          <w:t>start</w:t>
        </w:r>
        <w:r>
          <w:t>”</w:t>
        </w:r>
        <w:r w:rsidRPr="00C53737">
          <w:t>; or</w:t>
        </w:r>
      </w:ins>
    </w:p>
    <w:p w14:paraId="741D0A57" w14:textId="77777777" w:rsidR="00B52DD2" w:rsidRPr="00C53737" w:rsidDel="00D204D1" w:rsidRDefault="00B52DD2" w:rsidP="00B52DD2">
      <w:pPr>
        <w:pStyle w:val="B10"/>
        <w:rPr>
          <w:ins w:id="258" w:author="Author"/>
          <w:del w:id="259" w:author="Nokia" w:date="2023-10-31T17:26:00Z"/>
        </w:rPr>
      </w:pPr>
      <w:ins w:id="260" w:author="Author">
        <w:r w:rsidRPr="00C53737">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ins>
      <w:ins w:id="261" w:author="Nokia" w:date="2023-11-01T15:38:00Z">
        <w:r>
          <w:t>.</w:t>
        </w:r>
      </w:ins>
      <w:ins w:id="262" w:author="Author">
        <w:del w:id="263" w:author="Nokia" w:date="2023-11-01T15:38:00Z">
          <w:r w:rsidRPr="00C53737" w:rsidDel="00163710">
            <w:delText xml:space="preserve">; </w:delText>
          </w:r>
        </w:del>
        <w:del w:id="264" w:author="Nokia" w:date="2023-10-31T17:26:00Z">
          <w:r w:rsidRPr="00C53737" w:rsidDel="00D204D1">
            <w:delText>or</w:delText>
          </w:r>
        </w:del>
      </w:ins>
    </w:p>
    <w:p w14:paraId="192294E2" w14:textId="77777777" w:rsidR="00B52DD2" w:rsidRDefault="00B52DD2" w:rsidP="00B52DD2">
      <w:pPr>
        <w:pStyle w:val="B10"/>
        <w:rPr>
          <w:ins w:id="265" w:author="Author"/>
        </w:rPr>
      </w:pPr>
      <w:ins w:id="266" w:author="Author">
        <w:del w:id="267" w:author="Nokia" w:date="2023-10-31T17:26:00Z">
          <w:r w:rsidRPr="00C53737" w:rsidDel="00D204D1">
            <w:delText>-</w:delText>
          </w:r>
          <w:r w:rsidRPr="00C53737" w:rsidDel="00D204D1">
            <w:tab/>
          </w:r>
          <w:r w:rsidRPr="00CE008D" w:rsidDel="00D204D1">
            <w:rPr>
              <w:highlight w:val="yellow"/>
            </w:rPr>
            <w:delText>FFS</w:delText>
          </w:r>
          <w:r w:rsidDel="00D204D1">
            <w:delText xml:space="preserve"> </w:delText>
          </w:r>
        </w:del>
      </w:ins>
    </w:p>
    <w:p w14:paraId="5EB65D85" w14:textId="77777777" w:rsidR="00B52DD2" w:rsidRPr="00E14B4E" w:rsidRDefault="00B52DD2" w:rsidP="00B52DD2">
      <w:pPr>
        <w:rPr>
          <w:ins w:id="268" w:author="Author"/>
        </w:rPr>
      </w:pPr>
      <w:ins w:id="269" w:author="Author">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152E92BB" w14:textId="77777777" w:rsidR="00B52DD2" w:rsidRDefault="00B52DD2" w:rsidP="00B52DD2">
      <w:pPr>
        <w:rPr>
          <w:ins w:id="270" w:author="Author"/>
        </w:rPr>
      </w:pPr>
      <w:ins w:id="271" w:author="Author">
        <w:r w:rsidRPr="00AA5DA2">
          <w:t xml:space="preserve">If </w:t>
        </w:r>
        <w:r>
          <w:t>NG-RAN node</w:t>
        </w:r>
        <w:r>
          <w:rPr>
            <w:vertAlign w:val="subscript"/>
          </w:rPr>
          <w:t xml:space="preserve">2 </w:t>
        </w:r>
        <w:r w:rsidRPr="00AA5DA2">
          <w:t xml:space="preserve">is capable  </w:t>
        </w:r>
        <w:r>
          <w:t xml:space="preserve">of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36BFDA7D" w14:textId="77777777" w:rsidR="00B52DD2" w:rsidRPr="00346CF8" w:rsidRDefault="00B52DD2" w:rsidP="00B52DD2">
      <w:pPr>
        <w:rPr>
          <w:ins w:id="272" w:author="Author"/>
        </w:rPr>
      </w:pPr>
      <w:ins w:id="273" w:author="Author">
        <w:r>
          <w:lastRenderedPageBreak/>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792DBCFB" w14:textId="77777777" w:rsidR="00B52DD2" w:rsidRDefault="00B52DD2" w:rsidP="00B52DD2">
      <w:pPr>
        <w:rPr>
          <w:ins w:id="274" w:author="Author"/>
        </w:rPr>
      </w:pPr>
      <w:ins w:id="275" w:author="Author">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6AB7E5A3" w14:textId="77777777" w:rsidR="00B52DD2" w:rsidRDefault="00B52DD2" w:rsidP="00B52DD2">
      <w:pPr>
        <w:rPr>
          <w:ins w:id="276" w:author="Author"/>
          <w:lang w:val="en-US" w:eastAsia="zh-CN"/>
        </w:rPr>
      </w:pPr>
      <w:ins w:id="277" w:author="Autho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2BF1932E" w14:textId="77777777" w:rsidR="00B52DD2" w:rsidRDefault="00B52DD2" w:rsidP="00B52DD2">
      <w:pPr>
        <w:rPr>
          <w:ins w:id="278" w:author="Author"/>
          <w:lang w:val="en-US" w:eastAsia="zh-CN"/>
        </w:rPr>
      </w:pPr>
      <w:ins w:id="279" w:author="Author">
        <w:r>
          <w:rPr>
            <w:lang w:val="en-US" w:eastAsia="zh-CN"/>
          </w:rPr>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r w:rsidRPr="001D6495">
          <w:rPr>
            <w:highlight w:val="yellow"/>
            <w:lang w:eastAsia="ja-JP"/>
          </w:rPr>
          <w:t>(FFS on the IE name)</w:t>
        </w:r>
        <w:r>
          <w:rPr>
            <w:lang w:eastAsia="ja-JP"/>
          </w:rPr>
          <w:t xml:space="preserv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6DA813F0" w14:textId="77777777" w:rsidR="00B52DD2" w:rsidRDefault="00B52DD2" w:rsidP="00B52DD2">
      <w:pPr>
        <w:rPr>
          <w:ins w:id="280" w:author="Author"/>
          <w:lang w:val="en-US" w:eastAsia="zh-CN"/>
        </w:rPr>
      </w:pPr>
      <w:ins w:id="281" w:author="Author">
        <w:r>
          <w:rPr>
            <w:lang w:val="en-US" w:eastAsia="zh-CN"/>
          </w:rPr>
          <w:t xml:space="preserve">If the </w:t>
        </w:r>
        <w:r>
          <w:rPr>
            <w:i/>
            <w:lang w:val="en-US" w:eastAsia="zh-CN"/>
          </w:rPr>
          <w:t>UE Performance Configuration</w:t>
        </w:r>
        <w:r>
          <w:rPr>
            <w:lang w:val="en-US" w:eastAsia="zh-CN"/>
          </w:rPr>
          <w:t xml:space="preserve"> </w:t>
        </w:r>
        <w:r>
          <w:rPr>
            <w:highlight w:val="yellow"/>
            <w:lang w:val="en-US" w:eastAsia="zh-CN"/>
          </w:rPr>
          <w:t>(FFS on the name)</w:t>
        </w:r>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p>
    <w:p w14:paraId="6411E249" w14:textId="77777777" w:rsidR="00B52DD2" w:rsidRDefault="00B52DD2" w:rsidP="00B52DD2">
      <w:pPr>
        <w:rPr>
          <w:ins w:id="282" w:author="Author"/>
          <w:b/>
        </w:rPr>
      </w:pPr>
      <w:ins w:id="283" w:author="Author">
        <w:r w:rsidRPr="00804A9B">
          <w:rPr>
            <w:b/>
          </w:rPr>
          <w:t xml:space="preserve">Interaction with </w:t>
        </w:r>
        <w:r>
          <w:rPr>
            <w:b/>
          </w:rPr>
          <w:t xml:space="preserve">the </w:t>
        </w:r>
        <w:r w:rsidRPr="00126539">
          <w:rPr>
            <w:b/>
          </w:rPr>
          <w:t xml:space="preserve">Data Collection Reporting </w:t>
        </w:r>
        <w:r w:rsidRPr="00804A9B">
          <w:rPr>
            <w:b/>
          </w:rPr>
          <w:t>procedure</w:t>
        </w:r>
      </w:ins>
    </w:p>
    <w:p w14:paraId="1D22ED5A" w14:textId="77777777" w:rsidR="00B52DD2" w:rsidRPr="00AA5DA2" w:rsidRDefault="00B52DD2" w:rsidP="00B52DD2">
      <w:pPr>
        <w:rPr>
          <w:ins w:id="284" w:author="Author"/>
        </w:rPr>
      </w:pPr>
      <w:ins w:id="285"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predictions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5FF85F93" w14:textId="77777777" w:rsidR="00B52DD2" w:rsidRPr="008B6AE2" w:rsidRDefault="00B52DD2" w:rsidP="00B52DD2">
      <w:pPr>
        <w:pStyle w:val="B10"/>
        <w:rPr>
          <w:ins w:id="286" w:author="Author"/>
          <w:iCs/>
        </w:rPr>
      </w:pPr>
      <w:ins w:id="287" w:author="Author">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567767FD" w14:textId="77777777" w:rsidR="00B52DD2" w:rsidRPr="00C53737" w:rsidRDefault="00B52DD2" w:rsidP="00B52DD2">
      <w:pPr>
        <w:pStyle w:val="B10"/>
        <w:rPr>
          <w:ins w:id="288" w:author="Author"/>
        </w:rPr>
      </w:pPr>
      <w:ins w:id="289" w:author="Author">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ins>
    </w:p>
    <w:p w14:paraId="3DDD29BB" w14:textId="77777777" w:rsidR="00B52DD2" w:rsidRPr="00C53737" w:rsidRDefault="00B52DD2" w:rsidP="00B52DD2">
      <w:pPr>
        <w:pStyle w:val="B10"/>
        <w:rPr>
          <w:ins w:id="290" w:author="Author"/>
        </w:rPr>
      </w:pPr>
      <w:ins w:id="291" w:author="Author">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896B616" w14:textId="77777777" w:rsidR="00B52DD2" w:rsidRDefault="00B52DD2" w:rsidP="00B52DD2">
      <w:pPr>
        <w:pStyle w:val="B10"/>
        <w:rPr>
          <w:ins w:id="292" w:author="Author"/>
        </w:rPr>
      </w:pPr>
      <w:ins w:id="293" w:author="Autho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8D44AF2" w14:textId="77777777" w:rsidR="00B52DD2" w:rsidRDefault="00B52DD2" w:rsidP="00B52DD2">
      <w:pPr>
        <w:pStyle w:val="B10"/>
        <w:rPr>
          <w:ins w:id="294" w:author="Author"/>
        </w:rPr>
      </w:pPr>
      <w:ins w:id="295" w:author="Autho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034C27C5" w14:textId="77777777" w:rsidR="00B52DD2" w:rsidRDefault="00B52DD2" w:rsidP="00B52DD2">
      <w:pPr>
        <w:pStyle w:val="B10"/>
        <w:rPr>
          <w:ins w:id="296" w:author="Author"/>
        </w:rPr>
      </w:pPr>
      <w:ins w:id="297" w:author="Author">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B9E5BCD" w14:textId="77777777" w:rsidR="00B52DD2" w:rsidRDefault="00B52DD2" w:rsidP="00B52DD2">
      <w:pPr>
        <w:pStyle w:val="B10"/>
        <w:rPr>
          <w:ins w:id="298" w:author="Author"/>
        </w:rPr>
      </w:pPr>
      <w:ins w:id="299" w:author="Author">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53499E6" w14:textId="77777777" w:rsidR="00B52DD2" w:rsidRDefault="00B52DD2" w:rsidP="00B52DD2">
      <w:pPr>
        <w:pStyle w:val="B10"/>
        <w:rPr>
          <w:ins w:id="300" w:author="Author"/>
          <w:lang w:val="en-US"/>
        </w:rPr>
      </w:pPr>
      <w:ins w:id="301" w:author="Author">
        <w:r>
          <w:rPr>
            <w:rFonts w:hint="eastAsia"/>
          </w:rPr>
          <w:t>-</w:t>
        </w:r>
        <w:r>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E00CF8A" w14:textId="77777777" w:rsidR="00B52DD2" w:rsidRDefault="00B52DD2" w:rsidP="00B52DD2">
      <w:pPr>
        <w:pStyle w:val="B10"/>
        <w:rPr>
          <w:ins w:id="302" w:author="Author"/>
        </w:rPr>
      </w:pPr>
      <w:ins w:id="303" w:author="Author">
        <w:r>
          <w:rPr>
            <w:rFonts w:hint="eastAsia"/>
            <w:lang w:val="en-US" w:eastAsia="zh-CN"/>
          </w:rPr>
          <w:t>-</w:t>
        </w:r>
        <w:r>
          <w:rPr>
            <w:rFonts w:hint="eastAsia"/>
            <w:lang w:val="en-US" w:eastAsia="zh-CN"/>
          </w:rPr>
          <w:tab/>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p>
    <w:p w14:paraId="3026C9CF" w14:textId="77777777" w:rsidR="00B52DD2" w:rsidRDefault="00B52DD2" w:rsidP="00B52DD2">
      <w:pPr>
        <w:pStyle w:val="Heading4"/>
        <w:rPr>
          <w:ins w:id="304" w:author="Author"/>
        </w:rPr>
      </w:pPr>
      <w:ins w:id="305" w:author="Author">
        <w:r>
          <w:lastRenderedPageBreak/>
          <w:t>8.4.AA.3</w:t>
        </w:r>
        <w:r>
          <w:tab/>
          <w:t>Unsuccessful Operation</w:t>
        </w:r>
      </w:ins>
    </w:p>
    <w:bookmarkStart w:id="306" w:name="_MON_1755527279"/>
    <w:bookmarkEnd w:id="306"/>
    <w:p w14:paraId="5B18DA99" w14:textId="77777777" w:rsidR="00B52DD2" w:rsidRDefault="00B52DD2" w:rsidP="00B52DD2">
      <w:pPr>
        <w:pStyle w:val="TH"/>
        <w:rPr>
          <w:ins w:id="307" w:author="Author"/>
        </w:rPr>
      </w:pPr>
      <w:ins w:id="308" w:author="Author">
        <w:r w:rsidRPr="007104EC">
          <w:object w:dxaOrig="5673" w:dyaOrig="2355" w14:anchorId="4C1165CD">
            <v:shape id="_x0000_i1028" type="#_x0000_t75" style="width:285.7pt;height:119.25pt" o:ole="">
              <v:imagedata r:id="rId13" o:title=""/>
            </v:shape>
            <o:OLEObject Type="Embed" ProgID="Word.Picture.8" ShapeID="_x0000_i1028" DrawAspect="Content" ObjectID="_1760490018" r:id="rId14"/>
          </w:object>
        </w:r>
      </w:ins>
    </w:p>
    <w:p w14:paraId="6386F599" w14:textId="77777777" w:rsidR="00B52DD2" w:rsidRDefault="00B52DD2" w:rsidP="00B52DD2">
      <w:pPr>
        <w:pStyle w:val="TF"/>
        <w:rPr>
          <w:ins w:id="309" w:author="Author"/>
        </w:rPr>
      </w:pPr>
      <w:ins w:id="310" w:author="Author">
        <w:r>
          <w:t>Figure 8.4.AA.3-1: Data Collection Reporting Initiation, unsuccessful operation</w:t>
        </w:r>
      </w:ins>
    </w:p>
    <w:p w14:paraId="4B88DC80" w14:textId="77777777" w:rsidR="00B52DD2" w:rsidRDefault="00B52DD2" w:rsidP="00B52DD2">
      <w:pPr>
        <w:rPr>
          <w:ins w:id="311" w:author="Author"/>
        </w:rPr>
      </w:pPr>
      <w:ins w:id="312" w:author="Author">
        <w:r>
          <w:t>If none</w:t>
        </w:r>
        <w:r w:rsidRPr="00447A89">
          <w:t xml:space="preserve"> </w:t>
        </w:r>
        <w:r>
          <w:t>of the requested information can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5C80063F" w14:textId="77777777" w:rsidR="00B52DD2" w:rsidRDefault="00B52DD2" w:rsidP="00B52DD2">
      <w:pPr>
        <w:pStyle w:val="Heading4"/>
        <w:rPr>
          <w:ins w:id="313" w:author="Author"/>
        </w:rPr>
      </w:pPr>
      <w:ins w:id="314" w:author="Author">
        <w:r>
          <w:t>8.4.AA.4</w:t>
        </w:r>
        <w:r>
          <w:tab/>
          <w:t>Abnormal Conditions</w:t>
        </w:r>
      </w:ins>
    </w:p>
    <w:p w14:paraId="367C805F" w14:textId="77777777" w:rsidR="00B52DD2" w:rsidRDefault="00B52DD2" w:rsidP="00B52DD2">
      <w:pPr>
        <w:rPr>
          <w:ins w:id="315" w:author="Author"/>
        </w:rPr>
      </w:pPr>
      <w:ins w:id="316" w:author="Author">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61557C0D" w14:textId="77777777" w:rsidR="00B52DD2" w:rsidRDefault="00B52DD2" w:rsidP="00B52DD2">
      <w:pPr>
        <w:rPr>
          <w:ins w:id="317" w:author="Author"/>
        </w:rPr>
      </w:pPr>
      <w:ins w:id="318" w:author="Author">
        <w:r>
          <w:t xml:space="preserve">If the NG-RAN </w:t>
        </w:r>
        <w:r>
          <w:rPr>
            <w:rFonts w:hint="eastAsia"/>
            <w:lang w:val="en-US" w:eastAsia="zh-CN"/>
          </w:rPr>
          <w:t>node</w:t>
        </w:r>
        <w:r>
          <w:rPr>
            <w:vertAlign w:val="subscript"/>
          </w:rPr>
          <w:t>2</w:t>
        </w:r>
        <w:r>
          <w:t xml:space="preserve"> receives a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2784D9C3" w14:textId="77777777" w:rsidR="00B52DD2" w:rsidRDefault="00B52DD2" w:rsidP="00B52DD2">
      <w:pPr>
        <w:rPr>
          <w:ins w:id="319" w:author="Author"/>
          <w:lang w:val="en-US" w:eastAsia="zh-CN"/>
        </w:rPr>
      </w:pPr>
      <w:ins w:id="320" w:author="Autho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2EA2DBEB" w14:textId="77777777" w:rsidR="00B52DD2" w:rsidRDefault="00B52DD2" w:rsidP="00B52DD2">
      <w:pPr>
        <w:rPr>
          <w:ins w:id="321" w:author="Author"/>
          <w:lang w:val="en-US" w:eastAsia="zh-CN"/>
        </w:rPr>
      </w:pPr>
      <w:ins w:id="322" w:author="Autho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38DB8430" w14:textId="77777777" w:rsidR="00B52DD2" w:rsidRDefault="00B52DD2" w:rsidP="00B52DD2">
      <w:pPr>
        <w:pStyle w:val="Heading3"/>
        <w:rPr>
          <w:ins w:id="323" w:author="Author"/>
        </w:rPr>
      </w:pPr>
      <w:ins w:id="324" w:author="Author">
        <w:r>
          <w:t>8.4.BB</w:t>
        </w:r>
        <w:r>
          <w:tab/>
          <w:t xml:space="preserve">Data Collection Reporting </w:t>
        </w:r>
      </w:ins>
    </w:p>
    <w:p w14:paraId="586AF9A8" w14:textId="77777777" w:rsidR="00B52DD2" w:rsidRDefault="00B52DD2" w:rsidP="00B52DD2">
      <w:pPr>
        <w:pStyle w:val="Heading4"/>
        <w:rPr>
          <w:ins w:id="325" w:author="Author"/>
        </w:rPr>
      </w:pPr>
      <w:ins w:id="326" w:author="Author">
        <w:r>
          <w:t>8.4.BB.1</w:t>
        </w:r>
        <w:r>
          <w:tab/>
          <w:t>General</w:t>
        </w:r>
      </w:ins>
    </w:p>
    <w:p w14:paraId="1AF8822B" w14:textId="77777777" w:rsidR="00B52DD2" w:rsidRDefault="00B52DD2" w:rsidP="00B52DD2">
      <w:pPr>
        <w:rPr>
          <w:ins w:id="327" w:author="Author"/>
        </w:rPr>
      </w:pPr>
      <w:ins w:id="328" w:author="Author">
        <w:r w:rsidRPr="00C10E8B">
          <w:t xml:space="preserve">This procedure is initiated by an NG-RAN node to report </w:t>
        </w:r>
        <w:r>
          <w:t>information accepted</w:t>
        </w:r>
        <w:r w:rsidRPr="00C10E8B">
          <w:t xml:space="preserve"> by the NG-RAN node following a successful </w:t>
        </w:r>
        <w:r>
          <w:t xml:space="preserve">Data Collection </w:t>
        </w:r>
        <w:r w:rsidRPr="00C10E8B">
          <w:t>Reporting Initiation procedure</w:t>
        </w:r>
        <w:r>
          <w:t xml:space="preserve"> for the purpose of, e.g., AI/ML in NG-RAN</w:t>
        </w:r>
        <w:r w:rsidRPr="00C10E8B">
          <w:t>.</w:t>
        </w:r>
      </w:ins>
    </w:p>
    <w:p w14:paraId="4AA660D2" w14:textId="77777777" w:rsidR="00B52DD2" w:rsidRDefault="00B52DD2" w:rsidP="00B52DD2">
      <w:pPr>
        <w:rPr>
          <w:ins w:id="329" w:author="Author"/>
        </w:rPr>
      </w:pPr>
      <w:ins w:id="330" w:author="Author">
        <w:r>
          <w:t xml:space="preserve">The procedure uses </w:t>
        </w:r>
        <w:r>
          <w:rPr>
            <w:lang w:eastAsia="zh-CN"/>
          </w:rPr>
          <w:t>non UE-associated signalling</w:t>
        </w:r>
        <w:r>
          <w:t>.</w:t>
        </w:r>
      </w:ins>
    </w:p>
    <w:p w14:paraId="6BDD30C7" w14:textId="77777777" w:rsidR="00B52DD2" w:rsidDel="00D204D1" w:rsidRDefault="00B52DD2" w:rsidP="00B52DD2">
      <w:pPr>
        <w:pStyle w:val="EditorsNote"/>
        <w:rPr>
          <w:ins w:id="331" w:author="Author"/>
          <w:del w:id="332" w:author="Nokia" w:date="2023-10-31T17:26:00Z"/>
        </w:rPr>
      </w:pPr>
      <w:ins w:id="333" w:author="Author">
        <w:del w:id="334" w:author="Nokia" w:date="2023-10-31T17:26:00Z">
          <w:r w:rsidRPr="00BF3C50" w:rsidDel="00D204D1">
            <w:rPr>
              <w:highlight w:val="yellow"/>
            </w:rPr>
            <w:delText>Editor’s Note: FFS other i</w:delText>
          </w:r>
          <w:r w:rsidDel="00D204D1">
            <w:rPr>
              <w:highlight w:val="yellow"/>
            </w:rPr>
            <w:delText>nformation that can be reported</w:delText>
          </w:r>
          <w:r w:rsidRPr="00BF3C50" w:rsidDel="00D204D1">
            <w:rPr>
              <w:highlight w:val="yellow"/>
            </w:rPr>
            <w:delText xml:space="preserve"> using this procedure.</w:delText>
          </w:r>
        </w:del>
      </w:ins>
    </w:p>
    <w:p w14:paraId="1FA52FFE" w14:textId="77777777" w:rsidR="00B52DD2" w:rsidRPr="009E64FE" w:rsidDel="00D204D1" w:rsidRDefault="00B52DD2" w:rsidP="00B52DD2">
      <w:pPr>
        <w:pStyle w:val="EditorsNote"/>
        <w:rPr>
          <w:ins w:id="335" w:author="Author"/>
          <w:del w:id="336" w:author="Nokia" w:date="2023-10-31T17:26:00Z"/>
        </w:rPr>
      </w:pPr>
      <w:ins w:id="337" w:author="Author">
        <w:del w:id="338" w:author="Nokia" w:date="2023-10-31T17:26:00Z">
          <w:r w:rsidRPr="009E64FE" w:rsidDel="00D204D1">
            <w:rPr>
              <w:highlight w:val="yellow"/>
            </w:rPr>
            <w:delText>Editor’s Note: FFS content of AL/ML related information.</w:delText>
          </w:r>
        </w:del>
      </w:ins>
    </w:p>
    <w:p w14:paraId="1F2ED3C1" w14:textId="77777777" w:rsidR="00B52DD2" w:rsidRDefault="00B52DD2" w:rsidP="00B52DD2">
      <w:pPr>
        <w:pStyle w:val="Heading4"/>
        <w:rPr>
          <w:ins w:id="339" w:author="Author"/>
        </w:rPr>
      </w:pPr>
      <w:ins w:id="340" w:author="Author">
        <w:r>
          <w:lastRenderedPageBreak/>
          <w:t>8.4.BB.2</w:t>
        </w:r>
        <w:r>
          <w:tab/>
          <w:t>Successful Operation</w:t>
        </w:r>
      </w:ins>
    </w:p>
    <w:bookmarkStart w:id="341" w:name="_MON_1755528183"/>
    <w:bookmarkEnd w:id="341"/>
    <w:p w14:paraId="627E5A98" w14:textId="77777777" w:rsidR="00B52DD2" w:rsidRDefault="00B52DD2" w:rsidP="00B52DD2">
      <w:pPr>
        <w:pStyle w:val="TH"/>
        <w:rPr>
          <w:ins w:id="342" w:author="Author"/>
        </w:rPr>
      </w:pPr>
      <w:ins w:id="343" w:author="Author">
        <w:r w:rsidRPr="007104EC">
          <w:object w:dxaOrig="5673" w:dyaOrig="2355" w14:anchorId="527B4436">
            <v:shape id="_x0000_i1029" type="#_x0000_t75" style="width:285.7pt;height:117.85pt" o:ole="">
              <v:imagedata r:id="rId15" o:title=""/>
            </v:shape>
            <o:OLEObject Type="Embed" ProgID="Word.Picture.8" ShapeID="_x0000_i1029" DrawAspect="Content" ObjectID="_1760490019" r:id="rId16"/>
          </w:object>
        </w:r>
      </w:ins>
    </w:p>
    <w:p w14:paraId="24665E00" w14:textId="77777777" w:rsidR="00B52DD2" w:rsidRDefault="00B52DD2" w:rsidP="00B52DD2">
      <w:pPr>
        <w:pStyle w:val="TF"/>
        <w:rPr>
          <w:ins w:id="344" w:author="Author"/>
        </w:rPr>
      </w:pPr>
      <w:ins w:id="345" w:author="Author">
        <w:r>
          <w:t>Figure 8.4.BB.2-1: Data Collection Reporting, successful operation</w:t>
        </w:r>
      </w:ins>
    </w:p>
    <w:p w14:paraId="0630E53E" w14:textId="77777777" w:rsidR="00B52DD2" w:rsidRDefault="00B52DD2" w:rsidP="00B52DD2">
      <w:pPr>
        <w:rPr>
          <w:ins w:id="346" w:author="Author"/>
        </w:rPr>
      </w:pPr>
      <w:ins w:id="347" w:author="Author">
        <w:r>
          <w:t>NG-RAN n</w:t>
        </w:r>
        <w:r w:rsidRPr="00C10E8B">
          <w:t>ode</w:t>
        </w:r>
        <w:r w:rsidRPr="00C10E8B">
          <w:rPr>
            <w:vertAlign w:val="subscript"/>
          </w:rPr>
          <w:t>2</w:t>
        </w:r>
        <w:r w:rsidRPr="00C10E8B">
          <w:t xml:space="preserve"> shall report the </w:t>
        </w:r>
        <w:r>
          <w:t>accepted</w:t>
        </w:r>
        <w:r w:rsidRPr="00C10E8B">
          <w:t xml:space="preserve"> </w:t>
        </w:r>
        <w:r>
          <w:t xml:space="preserve">information </w:t>
        </w:r>
        <w:r w:rsidRPr="00C10E8B">
          <w:t xml:space="preserve">in </w:t>
        </w:r>
        <w:r>
          <w:t xml:space="preserve">DATA COLLECTION </w:t>
        </w:r>
        <w:r w:rsidRPr="00C10E8B">
          <w:t>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t xml:space="preserve">Data Collection </w:t>
        </w:r>
        <w:r w:rsidRPr="001C1FFA">
          <w:t>Reporting Initiation procedure.</w:t>
        </w:r>
      </w:ins>
    </w:p>
    <w:p w14:paraId="1CD73AB1" w14:textId="77777777" w:rsidR="00B52DD2" w:rsidRDefault="00B52DD2" w:rsidP="00B52DD2">
      <w:pPr>
        <w:pStyle w:val="Heading4"/>
        <w:rPr>
          <w:ins w:id="348" w:author="Author"/>
        </w:rPr>
      </w:pPr>
      <w:ins w:id="349" w:author="Author">
        <w:r>
          <w:t>8.4.BB.3</w:t>
        </w:r>
        <w:r>
          <w:tab/>
          <w:t>Unsuccessful Operation</w:t>
        </w:r>
      </w:ins>
    </w:p>
    <w:p w14:paraId="07F35080" w14:textId="77777777" w:rsidR="00B52DD2" w:rsidRDefault="00B52DD2" w:rsidP="00B52DD2">
      <w:pPr>
        <w:rPr>
          <w:ins w:id="350" w:author="Author"/>
        </w:rPr>
      </w:pPr>
      <w:ins w:id="351" w:author="Author">
        <w:r>
          <w:t>Not applicable.</w:t>
        </w:r>
      </w:ins>
    </w:p>
    <w:p w14:paraId="1C63FAD2" w14:textId="77777777" w:rsidR="00B52DD2" w:rsidRDefault="00B52DD2" w:rsidP="00B52DD2">
      <w:pPr>
        <w:pStyle w:val="Heading4"/>
        <w:rPr>
          <w:ins w:id="352" w:author="Author"/>
        </w:rPr>
      </w:pPr>
      <w:ins w:id="353" w:author="Author">
        <w:r>
          <w:t>8.4.BB.4</w:t>
        </w:r>
        <w:r>
          <w:tab/>
          <w:t>Abnormal Conditions</w:t>
        </w:r>
      </w:ins>
    </w:p>
    <w:p w14:paraId="429A063B" w14:textId="77777777" w:rsidR="00B52DD2" w:rsidRDefault="00B52DD2" w:rsidP="00B52DD2">
      <w:pPr>
        <w:jc w:val="center"/>
      </w:pPr>
      <w:bookmarkStart w:id="354" w:name="_Toc113825139"/>
      <w:bookmarkStart w:id="355" w:name="_Toc138863270"/>
      <w:bookmarkStart w:id="356" w:name="_Toc20955180"/>
      <w:bookmarkStart w:id="357" w:name="_Toc29991375"/>
      <w:bookmarkStart w:id="358" w:name="_Toc36555775"/>
      <w:bookmarkStart w:id="359" w:name="_Toc44497482"/>
      <w:bookmarkStart w:id="360" w:name="_Toc45107870"/>
      <w:bookmarkStart w:id="361" w:name="_Toc45901490"/>
      <w:bookmarkStart w:id="362" w:name="_Toc51850569"/>
      <w:bookmarkStart w:id="363" w:name="_Toc56693572"/>
      <w:bookmarkStart w:id="364" w:name="_Toc64447115"/>
      <w:bookmarkStart w:id="365" w:name="_Toc66286609"/>
      <w:bookmarkStart w:id="366" w:name="_Toc74151304"/>
      <w:bookmarkStart w:id="367" w:name="_Toc88653776"/>
      <w:bookmarkStart w:id="368" w:name="_Toc97904132"/>
      <w:bookmarkStart w:id="369" w:name="_Toc98868197"/>
      <w:bookmarkStart w:id="370" w:name="_Toc105174481"/>
      <w:bookmarkStart w:id="371" w:name="_Toc106109318"/>
      <w:r w:rsidRPr="00D70737">
        <w:rPr>
          <w:highlight w:val="yellow"/>
        </w:rPr>
        <w:t xml:space="preserve">&lt;&lt;&lt; </w:t>
      </w:r>
      <w:r>
        <w:rPr>
          <w:highlight w:val="yellow"/>
        </w:rPr>
        <w:t>next change</w:t>
      </w:r>
      <w:r w:rsidRPr="00D70737">
        <w:rPr>
          <w:highlight w:val="yellow"/>
        </w:rPr>
        <w:t xml:space="preserve"> &gt;&gt;&gt;</w:t>
      </w:r>
    </w:p>
    <w:p w14:paraId="29EDEB43" w14:textId="77777777" w:rsidR="00B52DD2" w:rsidRPr="00FD0425" w:rsidRDefault="00B52DD2" w:rsidP="00B52DD2">
      <w:pPr>
        <w:pStyle w:val="Heading4"/>
      </w:pPr>
      <w:r w:rsidRPr="00FD0425">
        <w:t>9.1.1.1</w:t>
      </w:r>
      <w:r w:rsidRPr="00FD0425">
        <w:tab/>
        <w:t>HANDOVER REQUEST</w:t>
      </w:r>
      <w:bookmarkEnd w:id="354"/>
      <w:bookmarkEnd w:id="355"/>
    </w:p>
    <w:p w14:paraId="27673D69" w14:textId="77777777" w:rsidR="00B52DD2" w:rsidRPr="00FD0425" w:rsidRDefault="00B52DD2" w:rsidP="00B52DD2">
      <w:r w:rsidRPr="00FD0425">
        <w:t>This message is sent by the source NG-RAN node to the target NG-RAN node to request the preparation of resources for a handover.</w:t>
      </w:r>
    </w:p>
    <w:p w14:paraId="3EABB757" w14:textId="77777777" w:rsidR="00B52DD2" w:rsidRPr="00FD0425" w:rsidRDefault="00B52DD2" w:rsidP="00B52DD2">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52DD2" w:rsidRPr="00FD0425" w14:paraId="75CDD166" w14:textId="77777777" w:rsidTr="0053063F">
        <w:trPr>
          <w:tblHeader/>
        </w:trPr>
        <w:tc>
          <w:tcPr>
            <w:tcW w:w="2160" w:type="dxa"/>
          </w:tcPr>
          <w:p w14:paraId="5CA56869" w14:textId="77777777" w:rsidR="00B52DD2" w:rsidRPr="00FD0425" w:rsidRDefault="00B52DD2" w:rsidP="0053063F">
            <w:pPr>
              <w:pStyle w:val="TAH"/>
              <w:keepNext w:val="0"/>
              <w:keepLines w:val="0"/>
              <w:widowControl w:val="0"/>
              <w:rPr>
                <w:lang w:eastAsia="ja-JP"/>
              </w:rPr>
            </w:pPr>
            <w:r w:rsidRPr="00FD0425">
              <w:rPr>
                <w:lang w:eastAsia="ja-JP"/>
              </w:rPr>
              <w:t>IE/Group Name</w:t>
            </w:r>
          </w:p>
        </w:tc>
        <w:tc>
          <w:tcPr>
            <w:tcW w:w="1080" w:type="dxa"/>
          </w:tcPr>
          <w:p w14:paraId="50A35BE3" w14:textId="77777777" w:rsidR="00B52DD2" w:rsidRPr="00FD0425" w:rsidRDefault="00B52DD2" w:rsidP="0053063F">
            <w:pPr>
              <w:pStyle w:val="TAH"/>
              <w:keepNext w:val="0"/>
              <w:keepLines w:val="0"/>
              <w:widowControl w:val="0"/>
              <w:rPr>
                <w:lang w:eastAsia="ja-JP"/>
              </w:rPr>
            </w:pPr>
            <w:r w:rsidRPr="00FD0425">
              <w:rPr>
                <w:lang w:eastAsia="ja-JP"/>
              </w:rPr>
              <w:t>Presence</w:t>
            </w:r>
          </w:p>
        </w:tc>
        <w:tc>
          <w:tcPr>
            <w:tcW w:w="1080" w:type="dxa"/>
          </w:tcPr>
          <w:p w14:paraId="2608E1D7" w14:textId="77777777" w:rsidR="00B52DD2" w:rsidRPr="00FD0425" w:rsidRDefault="00B52DD2" w:rsidP="0053063F">
            <w:pPr>
              <w:pStyle w:val="TAH"/>
              <w:keepNext w:val="0"/>
              <w:keepLines w:val="0"/>
              <w:widowControl w:val="0"/>
              <w:rPr>
                <w:lang w:eastAsia="ja-JP"/>
              </w:rPr>
            </w:pPr>
            <w:r w:rsidRPr="00FD0425">
              <w:rPr>
                <w:lang w:eastAsia="ja-JP"/>
              </w:rPr>
              <w:t>Range</w:t>
            </w:r>
          </w:p>
        </w:tc>
        <w:tc>
          <w:tcPr>
            <w:tcW w:w="1512" w:type="dxa"/>
          </w:tcPr>
          <w:p w14:paraId="3DCCCECC" w14:textId="77777777" w:rsidR="00B52DD2" w:rsidRPr="00FD0425" w:rsidRDefault="00B52DD2" w:rsidP="0053063F">
            <w:pPr>
              <w:pStyle w:val="TAH"/>
              <w:keepNext w:val="0"/>
              <w:keepLines w:val="0"/>
              <w:widowControl w:val="0"/>
              <w:rPr>
                <w:lang w:eastAsia="ja-JP"/>
              </w:rPr>
            </w:pPr>
            <w:r w:rsidRPr="00FD0425">
              <w:rPr>
                <w:lang w:eastAsia="ja-JP"/>
              </w:rPr>
              <w:t>IE type and reference</w:t>
            </w:r>
          </w:p>
        </w:tc>
        <w:tc>
          <w:tcPr>
            <w:tcW w:w="1728" w:type="dxa"/>
          </w:tcPr>
          <w:p w14:paraId="75262BD7" w14:textId="77777777" w:rsidR="00B52DD2" w:rsidRPr="00FD0425" w:rsidRDefault="00B52DD2" w:rsidP="0053063F">
            <w:pPr>
              <w:pStyle w:val="TAH"/>
              <w:keepNext w:val="0"/>
              <w:keepLines w:val="0"/>
              <w:widowControl w:val="0"/>
              <w:rPr>
                <w:lang w:eastAsia="ja-JP"/>
              </w:rPr>
            </w:pPr>
            <w:r w:rsidRPr="00FD0425">
              <w:rPr>
                <w:lang w:eastAsia="ja-JP"/>
              </w:rPr>
              <w:t>Semantics description</w:t>
            </w:r>
          </w:p>
        </w:tc>
        <w:tc>
          <w:tcPr>
            <w:tcW w:w="1080" w:type="dxa"/>
          </w:tcPr>
          <w:p w14:paraId="546CDF19" w14:textId="77777777" w:rsidR="00B52DD2" w:rsidRPr="00FD0425" w:rsidRDefault="00B52DD2" w:rsidP="0053063F">
            <w:pPr>
              <w:pStyle w:val="TAH"/>
              <w:keepNext w:val="0"/>
              <w:keepLines w:val="0"/>
              <w:widowControl w:val="0"/>
              <w:rPr>
                <w:b w:val="0"/>
                <w:lang w:eastAsia="ja-JP"/>
              </w:rPr>
            </w:pPr>
            <w:r w:rsidRPr="00FD0425">
              <w:rPr>
                <w:lang w:eastAsia="ja-JP"/>
              </w:rPr>
              <w:t>Criticality</w:t>
            </w:r>
          </w:p>
        </w:tc>
        <w:tc>
          <w:tcPr>
            <w:tcW w:w="1080" w:type="dxa"/>
          </w:tcPr>
          <w:p w14:paraId="6FB7B5FE" w14:textId="77777777" w:rsidR="00B52DD2" w:rsidRPr="00FD0425" w:rsidRDefault="00B52DD2" w:rsidP="0053063F">
            <w:pPr>
              <w:pStyle w:val="TAH"/>
              <w:keepNext w:val="0"/>
              <w:keepLines w:val="0"/>
              <w:widowControl w:val="0"/>
              <w:rPr>
                <w:b w:val="0"/>
                <w:lang w:eastAsia="ja-JP"/>
              </w:rPr>
            </w:pPr>
            <w:r w:rsidRPr="00FD0425">
              <w:rPr>
                <w:lang w:eastAsia="ja-JP"/>
              </w:rPr>
              <w:t>Assigned Criticality</w:t>
            </w:r>
          </w:p>
        </w:tc>
      </w:tr>
      <w:tr w:rsidR="00B52DD2" w:rsidRPr="00FD0425" w14:paraId="07E1E944" w14:textId="77777777" w:rsidTr="0053063F">
        <w:tc>
          <w:tcPr>
            <w:tcW w:w="2160" w:type="dxa"/>
          </w:tcPr>
          <w:p w14:paraId="73E72745" w14:textId="77777777" w:rsidR="00B52DD2" w:rsidRPr="00FD0425" w:rsidRDefault="00B52DD2" w:rsidP="0053063F">
            <w:pPr>
              <w:pStyle w:val="TAL"/>
              <w:keepNext w:val="0"/>
              <w:keepLines w:val="0"/>
              <w:widowControl w:val="0"/>
              <w:rPr>
                <w:lang w:eastAsia="ja-JP"/>
              </w:rPr>
            </w:pPr>
            <w:r w:rsidRPr="00FD0425">
              <w:rPr>
                <w:lang w:eastAsia="ja-JP"/>
              </w:rPr>
              <w:t>Message Type</w:t>
            </w:r>
          </w:p>
        </w:tc>
        <w:tc>
          <w:tcPr>
            <w:tcW w:w="1080" w:type="dxa"/>
          </w:tcPr>
          <w:p w14:paraId="05DA6D98" w14:textId="77777777" w:rsidR="00B52DD2" w:rsidRPr="00FD0425" w:rsidRDefault="00B52DD2" w:rsidP="0053063F">
            <w:pPr>
              <w:pStyle w:val="TAL"/>
              <w:keepNext w:val="0"/>
              <w:keepLines w:val="0"/>
              <w:widowControl w:val="0"/>
              <w:rPr>
                <w:lang w:eastAsia="ja-JP"/>
              </w:rPr>
            </w:pPr>
            <w:r w:rsidRPr="00FD0425">
              <w:rPr>
                <w:lang w:eastAsia="ja-JP"/>
              </w:rPr>
              <w:t>M</w:t>
            </w:r>
          </w:p>
        </w:tc>
        <w:tc>
          <w:tcPr>
            <w:tcW w:w="1080" w:type="dxa"/>
          </w:tcPr>
          <w:p w14:paraId="27AB0682" w14:textId="77777777" w:rsidR="00B52DD2" w:rsidRPr="00FD0425" w:rsidRDefault="00B52DD2" w:rsidP="0053063F">
            <w:pPr>
              <w:pStyle w:val="TAL"/>
              <w:keepNext w:val="0"/>
              <w:keepLines w:val="0"/>
              <w:widowControl w:val="0"/>
              <w:rPr>
                <w:lang w:eastAsia="ja-JP"/>
              </w:rPr>
            </w:pPr>
          </w:p>
        </w:tc>
        <w:tc>
          <w:tcPr>
            <w:tcW w:w="1512" w:type="dxa"/>
          </w:tcPr>
          <w:p w14:paraId="67257C18" w14:textId="77777777" w:rsidR="00B52DD2" w:rsidRPr="00FD0425" w:rsidRDefault="00B52DD2" w:rsidP="0053063F">
            <w:pPr>
              <w:pStyle w:val="TAL"/>
              <w:keepNext w:val="0"/>
              <w:keepLines w:val="0"/>
              <w:widowControl w:val="0"/>
              <w:rPr>
                <w:lang w:eastAsia="ja-JP"/>
              </w:rPr>
            </w:pPr>
            <w:r w:rsidRPr="00FD0425">
              <w:rPr>
                <w:lang w:eastAsia="ja-JP"/>
              </w:rPr>
              <w:t>9.2.3.1</w:t>
            </w:r>
          </w:p>
        </w:tc>
        <w:tc>
          <w:tcPr>
            <w:tcW w:w="1728" w:type="dxa"/>
          </w:tcPr>
          <w:p w14:paraId="2416A0E1" w14:textId="77777777" w:rsidR="00B52DD2" w:rsidRPr="00FD0425" w:rsidRDefault="00B52DD2" w:rsidP="0053063F">
            <w:pPr>
              <w:pStyle w:val="TAL"/>
              <w:keepNext w:val="0"/>
              <w:keepLines w:val="0"/>
              <w:widowControl w:val="0"/>
              <w:rPr>
                <w:lang w:eastAsia="ja-JP"/>
              </w:rPr>
            </w:pPr>
          </w:p>
        </w:tc>
        <w:tc>
          <w:tcPr>
            <w:tcW w:w="1080" w:type="dxa"/>
          </w:tcPr>
          <w:p w14:paraId="13268A65" w14:textId="77777777" w:rsidR="00B52DD2" w:rsidRPr="00FD0425" w:rsidRDefault="00B52DD2" w:rsidP="0053063F">
            <w:pPr>
              <w:pStyle w:val="TAC"/>
              <w:keepNext w:val="0"/>
              <w:keepLines w:val="0"/>
              <w:widowControl w:val="0"/>
              <w:rPr>
                <w:lang w:eastAsia="ja-JP"/>
              </w:rPr>
            </w:pPr>
            <w:r w:rsidRPr="00FD0425">
              <w:rPr>
                <w:lang w:eastAsia="ja-JP"/>
              </w:rPr>
              <w:t>YES</w:t>
            </w:r>
          </w:p>
        </w:tc>
        <w:tc>
          <w:tcPr>
            <w:tcW w:w="1080" w:type="dxa"/>
          </w:tcPr>
          <w:p w14:paraId="4897F013" w14:textId="77777777" w:rsidR="00B52DD2" w:rsidRPr="00FD0425" w:rsidRDefault="00B52DD2" w:rsidP="0053063F">
            <w:pPr>
              <w:pStyle w:val="TAC"/>
              <w:keepNext w:val="0"/>
              <w:keepLines w:val="0"/>
              <w:widowControl w:val="0"/>
              <w:rPr>
                <w:lang w:eastAsia="ja-JP"/>
              </w:rPr>
            </w:pPr>
            <w:r w:rsidRPr="00FD0425">
              <w:rPr>
                <w:lang w:eastAsia="ja-JP"/>
              </w:rPr>
              <w:t>reject</w:t>
            </w:r>
          </w:p>
        </w:tc>
      </w:tr>
      <w:tr w:rsidR="00B52DD2" w:rsidRPr="00FD0425" w14:paraId="4FD5C15E" w14:textId="77777777" w:rsidTr="0053063F">
        <w:tc>
          <w:tcPr>
            <w:tcW w:w="2160" w:type="dxa"/>
          </w:tcPr>
          <w:p w14:paraId="00BE7973" w14:textId="77777777" w:rsidR="00B52DD2" w:rsidRPr="00FD0425" w:rsidRDefault="00B52DD2" w:rsidP="0053063F">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2645D68B" w14:textId="77777777" w:rsidR="00B52DD2" w:rsidRPr="00FD0425" w:rsidRDefault="00B52DD2" w:rsidP="0053063F">
            <w:pPr>
              <w:pStyle w:val="TAL"/>
              <w:keepNext w:val="0"/>
              <w:keepLines w:val="0"/>
              <w:widowControl w:val="0"/>
              <w:rPr>
                <w:lang w:eastAsia="ja-JP"/>
              </w:rPr>
            </w:pPr>
            <w:r w:rsidRPr="00FD0425">
              <w:rPr>
                <w:lang w:eastAsia="ja-JP"/>
              </w:rPr>
              <w:t>M</w:t>
            </w:r>
          </w:p>
        </w:tc>
        <w:tc>
          <w:tcPr>
            <w:tcW w:w="1080" w:type="dxa"/>
          </w:tcPr>
          <w:p w14:paraId="60445AF4" w14:textId="77777777" w:rsidR="00B52DD2" w:rsidRPr="00FD0425" w:rsidRDefault="00B52DD2" w:rsidP="0053063F">
            <w:pPr>
              <w:pStyle w:val="TAL"/>
              <w:keepNext w:val="0"/>
              <w:keepLines w:val="0"/>
              <w:widowControl w:val="0"/>
              <w:rPr>
                <w:lang w:eastAsia="ja-JP"/>
              </w:rPr>
            </w:pPr>
          </w:p>
        </w:tc>
        <w:tc>
          <w:tcPr>
            <w:tcW w:w="1512" w:type="dxa"/>
          </w:tcPr>
          <w:p w14:paraId="39621A6B" w14:textId="77777777" w:rsidR="00B52DD2" w:rsidRPr="00FD0425" w:rsidRDefault="00B52DD2" w:rsidP="0053063F">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39C5FE1" w14:textId="77777777" w:rsidR="00B52DD2" w:rsidRPr="00FD0425" w:rsidRDefault="00B52DD2" w:rsidP="0053063F">
            <w:pPr>
              <w:pStyle w:val="TAL"/>
              <w:keepNext w:val="0"/>
              <w:keepLines w:val="0"/>
              <w:widowControl w:val="0"/>
              <w:rPr>
                <w:lang w:eastAsia="ja-JP"/>
              </w:rPr>
            </w:pPr>
            <w:r w:rsidRPr="00FD0425">
              <w:rPr>
                <w:lang w:eastAsia="ja-JP"/>
              </w:rPr>
              <w:t>Allocated at the source NG-RAN node</w:t>
            </w:r>
          </w:p>
        </w:tc>
        <w:tc>
          <w:tcPr>
            <w:tcW w:w="1080" w:type="dxa"/>
          </w:tcPr>
          <w:p w14:paraId="2116E886" w14:textId="77777777" w:rsidR="00B52DD2" w:rsidRPr="00FD0425" w:rsidRDefault="00B52DD2" w:rsidP="0053063F">
            <w:pPr>
              <w:pStyle w:val="TAC"/>
              <w:keepNext w:val="0"/>
              <w:keepLines w:val="0"/>
              <w:widowControl w:val="0"/>
              <w:rPr>
                <w:lang w:eastAsia="ja-JP"/>
              </w:rPr>
            </w:pPr>
            <w:r w:rsidRPr="00FD0425">
              <w:rPr>
                <w:lang w:eastAsia="ja-JP"/>
              </w:rPr>
              <w:t>YES</w:t>
            </w:r>
          </w:p>
        </w:tc>
        <w:tc>
          <w:tcPr>
            <w:tcW w:w="1080" w:type="dxa"/>
          </w:tcPr>
          <w:p w14:paraId="06E30F7C" w14:textId="77777777" w:rsidR="00B52DD2" w:rsidRPr="00FD0425" w:rsidRDefault="00B52DD2" w:rsidP="0053063F">
            <w:pPr>
              <w:pStyle w:val="TAC"/>
              <w:keepNext w:val="0"/>
              <w:keepLines w:val="0"/>
              <w:widowControl w:val="0"/>
              <w:rPr>
                <w:lang w:eastAsia="ja-JP"/>
              </w:rPr>
            </w:pPr>
            <w:r w:rsidRPr="00FD0425">
              <w:rPr>
                <w:lang w:eastAsia="ja-JP"/>
              </w:rPr>
              <w:t>reject</w:t>
            </w:r>
          </w:p>
        </w:tc>
      </w:tr>
      <w:tr w:rsidR="00B52DD2" w:rsidRPr="00FD0425" w14:paraId="5ED476AA" w14:textId="77777777" w:rsidTr="0053063F">
        <w:tc>
          <w:tcPr>
            <w:tcW w:w="2160" w:type="dxa"/>
          </w:tcPr>
          <w:p w14:paraId="56680B43" w14:textId="77777777" w:rsidR="00B52DD2" w:rsidRPr="00FD0425" w:rsidRDefault="00B52DD2" w:rsidP="0053063F">
            <w:pPr>
              <w:pStyle w:val="TAL"/>
              <w:keepNext w:val="0"/>
              <w:keepLines w:val="0"/>
              <w:widowControl w:val="0"/>
              <w:rPr>
                <w:lang w:eastAsia="ja-JP"/>
              </w:rPr>
            </w:pPr>
            <w:r w:rsidRPr="00FD0425">
              <w:rPr>
                <w:lang w:eastAsia="ja-JP"/>
              </w:rPr>
              <w:t>Cause</w:t>
            </w:r>
          </w:p>
        </w:tc>
        <w:tc>
          <w:tcPr>
            <w:tcW w:w="1080" w:type="dxa"/>
          </w:tcPr>
          <w:p w14:paraId="7084FA8E" w14:textId="77777777" w:rsidR="00B52DD2" w:rsidRPr="00FD0425" w:rsidRDefault="00B52DD2" w:rsidP="0053063F">
            <w:pPr>
              <w:pStyle w:val="TAL"/>
              <w:keepNext w:val="0"/>
              <w:keepLines w:val="0"/>
              <w:widowControl w:val="0"/>
              <w:rPr>
                <w:lang w:eastAsia="ja-JP"/>
              </w:rPr>
            </w:pPr>
            <w:r w:rsidRPr="00FD0425">
              <w:rPr>
                <w:lang w:eastAsia="ja-JP"/>
              </w:rPr>
              <w:t>M</w:t>
            </w:r>
          </w:p>
        </w:tc>
        <w:tc>
          <w:tcPr>
            <w:tcW w:w="1080" w:type="dxa"/>
          </w:tcPr>
          <w:p w14:paraId="388D0509" w14:textId="77777777" w:rsidR="00B52DD2" w:rsidRPr="00FD0425" w:rsidRDefault="00B52DD2" w:rsidP="0053063F">
            <w:pPr>
              <w:pStyle w:val="TAL"/>
              <w:keepNext w:val="0"/>
              <w:keepLines w:val="0"/>
              <w:widowControl w:val="0"/>
              <w:rPr>
                <w:lang w:eastAsia="ja-JP"/>
              </w:rPr>
            </w:pPr>
          </w:p>
        </w:tc>
        <w:tc>
          <w:tcPr>
            <w:tcW w:w="1512" w:type="dxa"/>
          </w:tcPr>
          <w:p w14:paraId="1506F008" w14:textId="77777777" w:rsidR="00B52DD2" w:rsidRPr="00FD0425" w:rsidRDefault="00B52DD2" w:rsidP="0053063F">
            <w:pPr>
              <w:pStyle w:val="TAL"/>
              <w:keepNext w:val="0"/>
              <w:keepLines w:val="0"/>
              <w:widowControl w:val="0"/>
              <w:rPr>
                <w:lang w:eastAsia="ja-JP"/>
              </w:rPr>
            </w:pPr>
            <w:r w:rsidRPr="00FD0425">
              <w:rPr>
                <w:lang w:eastAsia="ja-JP"/>
              </w:rPr>
              <w:t>9.2.3.2</w:t>
            </w:r>
          </w:p>
        </w:tc>
        <w:tc>
          <w:tcPr>
            <w:tcW w:w="1728" w:type="dxa"/>
          </w:tcPr>
          <w:p w14:paraId="46331A81" w14:textId="77777777" w:rsidR="00B52DD2" w:rsidRPr="00FD0425" w:rsidRDefault="00B52DD2" w:rsidP="0053063F">
            <w:pPr>
              <w:pStyle w:val="TAL"/>
              <w:keepNext w:val="0"/>
              <w:keepLines w:val="0"/>
              <w:widowControl w:val="0"/>
              <w:rPr>
                <w:lang w:eastAsia="ja-JP"/>
              </w:rPr>
            </w:pPr>
          </w:p>
        </w:tc>
        <w:tc>
          <w:tcPr>
            <w:tcW w:w="1080" w:type="dxa"/>
          </w:tcPr>
          <w:p w14:paraId="318C9829" w14:textId="77777777" w:rsidR="00B52DD2" w:rsidRPr="00FD0425" w:rsidRDefault="00B52DD2" w:rsidP="0053063F">
            <w:pPr>
              <w:pStyle w:val="TAC"/>
              <w:keepNext w:val="0"/>
              <w:keepLines w:val="0"/>
              <w:widowControl w:val="0"/>
              <w:rPr>
                <w:lang w:eastAsia="ja-JP"/>
              </w:rPr>
            </w:pPr>
            <w:r w:rsidRPr="00FD0425">
              <w:rPr>
                <w:lang w:eastAsia="ja-JP"/>
              </w:rPr>
              <w:t>YES</w:t>
            </w:r>
          </w:p>
        </w:tc>
        <w:tc>
          <w:tcPr>
            <w:tcW w:w="1080" w:type="dxa"/>
          </w:tcPr>
          <w:p w14:paraId="79B639CD" w14:textId="77777777" w:rsidR="00B52DD2" w:rsidRPr="00FD0425" w:rsidRDefault="00B52DD2" w:rsidP="0053063F">
            <w:pPr>
              <w:pStyle w:val="TAC"/>
              <w:keepNext w:val="0"/>
              <w:keepLines w:val="0"/>
              <w:widowControl w:val="0"/>
              <w:rPr>
                <w:lang w:eastAsia="ja-JP"/>
              </w:rPr>
            </w:pPr>
            <w:r w:rsidRPr="00FD0425">
              <w:rPr>
                <w:lang w:eastAsia="ja-JP"/>
              </w:rPr>
              <w:t>reject</w:t>
            </w:r>
          </w:p>
        </w:tc>
      </w:tr>
      <w:tr w:rsidR="00B52DD2" w:rsidRPr="00FD0425" w14:paraId="18EE1AE4" w14:textId="77777777" w:rsidTr="0053063F">
        <w:tc>
          <w:tcPr>
            <w:tcW w:w="2160" w:type="dxa"/>
          </w:tcPr>
          <w:p w14:paraId="17D94814" w14:textId="77777777" w:rsidR="00B52DD2" w:rsidRPr="00FD0425" w:rsidRDefault="00B52DD2" w:rsidP="0053063F">
            <w:pPr>
              <w:pStyle w:val="TAL"/>
              <w:keepNext w:val="0"/>
              <w:keepLines w:val="0"/>
              <w:widowControl w:val="0"/>
              <w:rPr>
                <w:lang w:eastAsia="ja-JP"/>
              </w:rPr>
            </w:pPr>
            <w:r w:rsidRPr="00FD0425">
              <w:rPr>
                <w:lang w:eastAsia="ja-JP"/>
              </w:rPr>
              <w:t>Target Cell Global ID</w:t>
            </w:r>
          </w:p>
        </w:tc>
        <w:tc>
          <w:tcPr>
            <w:tcW w:w="1080" w:type="dxa"/>
          </w:tcPr>
          <w:p w14:paraId="05AEE576" w14:textId="77777777" w:rsidR="00B52DD2" w:rsidRPr="00FD0425" w:rsidRDefault="00B52DD2" w:rsidP="0053063F">
            <w:pPr>
              <w:pStyle w:val="TAL"/>
              <w:keepNext w:val="0"/>
              <w:keepLines w:val="0"/>
              <w:widowControl w:val="0"/>
              <w:rPr>
                <w:lang w:eastAsia="ja-JP"/>
              </w:rPr>
            </w:pPr>
            <w:r w:rsidRPr="00FD0425">
              <w:rPr>
                <w:lang w:eastAsia="ja-JP"/>
              </w:rPr>
              <w:t>M</w:t>
            </w:r>
          </w:p>
        </w:tc>
        <w:tc>
          <w:tcPr>
            <w:tcW w:w="1080" w:type="dxa"/>
          </w:tcPr>
          <w:p w14:paraId="21A58A34" w14:textId="77777777" w:rsidR="00B52DD2" w:rsidRPr="00FD0425" w:rsidRDefault="00B52DD2" w:rsidP="0053063F">
            <w:pPr>
              <w:pStyle w:val="TAL"/>
              <w:keepNext w:val="0"/>
              <w:keepLines w:val="0"/>
              <w:widowControl w:val="0"/>
              <w:rPr>
                <w:lang w:eastAsia="ja-JP"/>
              </w:rPr>
            </w:pPr>
          </w:p>
        </w:tc>
        <w:tc>
          <w:tcPr>
            <w:tcW w:w="1512" w:type="dxa"/>
          </w:tcPr>
          <w:p w14:paraId="66B3B86B" w14:textId="77777777" w:rsidR="00B52DD2" w:rsidRPr="00FD0425" w:rsidRDefault="00B52DD2" w:rsidP="0053063F">
            <w:pPr>
              <w:pStyle w:val="TAL"/>
              <w:keepNext w:val="0"/>
              <w:keepLines w:val="0"/>
              <w:widowControl w:val="0"/>
              <w:rPr>
                <w:lang w:eastAsia="ja-JP"/>
              </w:rPr>
            </w:pPr>
            <w:r w:rsidRPr="00FD0425">
              <w:rPr>
                <w:lang w:eastAsia="ja-JP"/>
              </w:rPr>
              <w:t>9.2.3.25</w:t>
            </w:r>
          </w:p>
        </w:tc>
        <w:tc>
          <w:tcPr>
            <w:tcW w:w="1728" w:type="dxa"/>
          </w:tcPr>
          <w:p w14:paraId="17B6BE4F" w14:textId="77777777" w:rsidR="00B52DD2" w:rsidRPr="00FD0425" w:rsidRDefault="00B52DD2" w:rsidP="0053063F">
            <w:pPr>
              <w:pStyle w:val="TAL"/>
              <w:keepNext w:val="0"/>
              <w:keepLines w:val="0"/>
              <w:widowControl w:val="0"/>
              <w:rPr>
                <w:lang w:eastAsia="ja-JP"/>
              </w:rPr>
            </w:pPr>
            <w:r w:rsidRPr="00FD0425">
              <w:rPr>
                <w:lang w:eastAsia="ja-JP"/>
              </w:rPr>
              <w:t>Includes either an E-UTRA CGI or an NR CGI</w:t>
            </w:r>
          </w:p>
        </w:tc>
        <w:tc>
          <w:tcPr>
            <w:tcW w:w="1080" w:type="dxa"/>
          </w:tcPr>
          <w:p w14:paraId="58AFA395" w14:textId="77777777" w:rsidR="00B52DD2" w:rsidRPr="00FD0425" w:rsidRDefault="00B52DD2" w:rsidP="0053063F">
            <w:pPr>
              <w:pStyle w:val="TAC"/>
              <w:keepNext w:val="0"/>
              <w:keepLines w:val="0"/>
              <w:widowControl w:val="0"/>
              <w:rPr>
                <w:lang w:eastAsia="ja-JP"/>
              </w:rPr>
            </w:pPr>
            <w:r w:rsidRPr="00FD0425">
              <w:rPr>
                <w:lang w:eastAsia="ja-JP"/>
              </w:rPr>
              <w:t>YES</w:t>
            </w:r>
          </w:p>
        </w:tc>
        <w:tc>
          <w:tcPr>
            <w:tcW w:w="1080" w:type="dxa"/>
          </w:tcPr>
          <w:p w14:paraId="65235E86" w14:textId="77777777" w:rsidR="00B52DD2" w:rsidRPr="00FD0425" w:rsidRDefault="00B52DD2" w:rsidP="0053063F">
            <w:pPr>
              <w:pStyle w:val="TAC"/>
              <w:keepNext w:val="0"/>
              <w:keepLines w:val="0"/>
              <w:widowControl w:val="0"/>
              <w:rPr>
                <w:lang w:eastAsia="ja-JP"/>
              </w:rPr>
            </w:pPr>
            <w:r w:rsidRPr="00FD0425">
              <w:rPr>
                <w:lang w:eastAsia="ja-JP"/>
              </w:rPr>
              <w:t>reject</w:t>
            </w:r>
          </w:p>
        </w:tc>
      </w:tr>
      <w:tr w:rsidR="00B52DD2" w:rsidRPr="00FD0425" w14:paraId="01BF88F9" w14:textId="77777777" w:rsidTr="0053063F">
        <w:tc>
          <w:tcPr>
            <w:tcW w:w="2160" w:type="dxa"/>
          </w:tcPr>
          <w:p w14:paraId="018A5900" w14:textId="77777777" w:rsidR="00B52DD2" w:rsidRPr="00FD0425" w:rsidRDefault="00B52DD2" w:rsidP="0053063F">
            <w:pPr>
              <w:pStyle w:val="TAL"/>
              <w:keepNext w:val="0"/>
              <w:keepLines w:val="0"/>
              <w:widowControl w:val="0"/>
              <w:rPr>
                <w:lang w:eastAsia="ja-JP"/>
              </w:rPr>
            </w:pPr>
            <w:r w:rsidRPr="00FD0425">
              <w:rPr>
                <w:bCs/>
                <w:lang w:eastAsia="ja-JP"/>
              </w:rPr>
              <w:t>GUAMI</w:t>
            </w:r>
          </w:p>
        </w:tc>
        <w:tc>
          <w:tcPr>
            <w:tcW w:w="1080" w:type="dxa"/>
          </w:tcPr>
          <w:p w14:paraId="33850302" w14:textId="77777777" w:rsidR="00B52DD2" w:rsidRPr="00FD0425" w:rsidRDefault="00B52DD2" w:rsidP="0053063F">
            <w:pPr>
              <w:pStyle w:val="TAL"/>
              <w:keepNext w:val="0"/>
              <w:keepLines w:val="0"/>
              <w:widowControl w:val="0"/>
              <w:rPr>
                <w:lang w:eastAsia="ja-JP"/>
              </w:rPr>
            </w:pPr>
            <w:r w:rsidRPr="00FD0425">
              <w:rPr>
                <w:lang w:eastAsia="ja-JP"/>
              </w:rPr>
              <w:t>M</w:t>
            </w:r>
          </w:p>
        </w:tc>
        <w:tc>
          <w:tcPr>
            <w:tcW w:w="1080" w:type="dxa"/>
          </w:tcPr>
          <w:p w14:paraId="10D12B70" w14:textId="77777777" w:rsidR="00B52DD2" w:rsidRPr="00FD0425" w:rsidRDefault="00B52DD2" w:rsidP="0053063F">
            <w:pPr>
              <w:pStyle w:val="TAL"/>
              <w:keepNext w:val="0"/>
              <w:keepLines w:val="0"/>
              <w:widowControl w:val="0"/>
              <w:rPr>
                <w:lang w:eastAsia="ja-JP"/>
              </w:rPr>
            </w:pPr>
          </w:p>
        </w:tc>
        <w:tc>
          <w:tcPr>
            <w:tcW w:w="1512" w:type="dxa"/>
          </w:tcPr>
          <w:p w14:paraId="437C2025" w14:textId="77777777" w:rsidR="00B52DD2" w:rsidRPr="00FD0425" w:rsidRDefault="00B52DD2" w:rsidP="0053063F">
            <w:pPr>
              <w:pStyle w:val="TAL"/>
              <w:keepNext w:val="0"/>
              <w:keepLines w:val="0"/>
              <w:widowControl w:val="0"/>
              <w:rPr>
                <w:lang w:eastAsia="ja-JP"/>
              </w:rPr>
            </w:pPr>
            <w:r w:rsidRPr="00FD0425">
              <w:rPr>
                <w:lang w:eastAsia="ja-JP"/>
              </w:rPr>
              <w:t>9.2.3.24</w:t>
            </w:r>
          </w:p>
        </w:tc>
        <w:tc>
          <w:tcPr>
            <w:tcW w:w="1728" w:type="dxa"/>
          </w:tcPr>
          <w:p w14:paraId="0BEA1355" w14:textId="77777777" w:rsidR="00B52DD2" w:rsidRPr="00FD0425" w:rsidRDefault="00B52DD2" w:rsidP="0053063F">
            <w:pPr>
              <w:pStyle w:val="TAL"/>
              <w:keepNext w:val="0"/>
              <w:keepLines w:val="0"/>
              <w:widowControl w:val="0"/>
              <w:rPr>
                <w:lang w:eastAsia="ja-JP"/>
              </w:rPr>
            </w:pPr>
          </w:p>
        </w:tc>
        <w:tc>
          <w:tcPr>
            <w:tcW w:w="1080" w:type="dxa"/>
          </w:tcPr>
          <w:p w14:paraId="2DF4649E" w14:textId="77777777" w:rsidR="00B52DD2" w:rsidRPr="00FD0425" w:rsidRDefault="00B52DD2" w:rsidP="0053063F">
            <w:pPr>
              <w:pStyle w:val="TAC"/>
              <w:keepNext w:val="0"/>
              <w:keepLines w:val="0"/>
              <w:widowControl w:val="0"/>
              <w:rPr>
                <w:lang w:eastAsia="ja-JP"/>
              </w:rPr>
            </w:pPr>
            <w:r w:rsidRPr="00FD0425">
              <w:rPr>
                <w:lang w:eastAsia="ja-JP"/>
              </w:rPr>
              <w:t>YES</w:t>
            </w:r>
          </w:p>
        </w:tc>
        <w:tc>
          <w:tcPr>
            <w:tcW w:w="1080" w:type="dxa"/>
          </w:tcPr>
          <w:p w14:paraId="13C4D8D8" w14:textId="77777777" w:rsidR="00B52DD2" w:rsidRPr="00FD0425" w:rsidRDefault="00B52DD2" w:rsidP="0053063F">
            <w:pPr>
              <w:pStyle w:val="TAC"/>
              <w:keepNext w:val="0"/>
              <w:keepLines w:val="0"/>
              <w:widowControl w:val="0"/>
              <w:rPr>
                <w:lang w:eastAsia="ja-JP"/>
              </w:rPr>
            </w:pPr>
            <w:r w:rsidRPr="00FD0425">
              <w:rPr>
                <w:lang w:eastAsia="ja-JP"/>
              </w:rPr>
              <w:t>reject</w:t>
            </w:r>
          </w:p>
        </w:tc>
      </w:tr>
      <w:tr w:rsidR="00B52DD2" w:rsidRPr="00FD0425" w14:paraId="7CF14686" w14:textId="77777777" w:rsidTr="0053063F">
        <w:tc>
          <w:tcPr>
            <w:tcW w:w="2160" w:type="dxa"/>
          </w:tcPr>
          <w:p w14:paraId="2BF67C45" w14:textId="77777777" w:rsidR="00B52DD2" w:rsidRPr="00FD0425" w:rsidRDefault="00B52DD2" w:rsidP="0053063F">
            <w:pPr>
              <w:pStyle w:val="TAL"/>
              <w:keepNext w:val="0"/>
              <w:keepLines w:val="0"/>
              <w:widowControl w:val="0"/>
              <w:rPr>
                <w:lang w:eastAsia="ja-JP"/>
              </w:rPr>
            </w:pPr>
            <w:r w:rsidRPr="00FD0425">
              <w:rPr>
                <w:b/>
                <w:bCs/>
                <w:lang w:eastAsia="ja-JP"/>
              </w:rPr>
              <w:t>UE Context Information</w:t>
            </w:r>
          </w:p>
        </w:tc>
        <w:tc>
          <w:tcPr>
            <w:tcW w:w="1080" w:type="dxa"/>
          </w:tcPr>
          <w:p w14:paraId="2A0A254F" w14:textId="77777777" w:rsidR="00B52DD2" w:rsidRPr="00FD0425" w:rsidRDefault="00B52DD2" w:rsidP="0053063F">
            <w:pPr>
              <w:pStyle w:val="TAL"/>
              <w:keepNext w:val="0"/>
              <w:keepLines w:val="0"/>
              <w:widowControl w:val="0"/>
              <w:rPr>
                <w:lang w:eastAsia="ja-JP"/>
              </w:rPr>
            </w:pPr>
          </w:p>
        </w:tc>
        <w:tc>
          <w:tcPr>
            <w:tcW w:w="1080" w:type="dxa"/>
          </w:tcPr>
          <w:p w14:paraId="624601B1" w14:textId="77777777" w:rsidR="00B52DD2" w:rsidRPr="00FD0425" w:rsidRDefault="00B52DD2" w:rsidP="0053063F">
            <w:pPr>
              <w:pStyle w:val="TAL"/>
              <w:keepNext w:val="0"/>
              <w:keepLines w:val="0"/>
              <w:widowControl w:val="0"/>
              <w:rPr>
                <w:lang w:eastAsia="ja-JP"/>
              </w:rPr>
            </w:pPr>
            <w:r w:rsidRPr="00FD0425">
              <w:rPr>
                <w:i/>
                <w:lang w:eastAsia="ja-JP"/>
              </w:rPr>
              <w:t>1</w:t>
            </w:r>
          </w:p>
        </w:tc>
        <w:tc>
          <w:tcPr>
            <w:tcW w:w="1512" w:type="dxa"/>
          </w:tcPr>
          <w:p w14:paraId="32BBD3C5" w14:textId="77777777" w:rsidR="00B52DD2" w:rsidRPr="00FD0425" w:rsidRDefault="00B52DD2" w:rsidP="0053063F">
            <w:pPr>
              <w:pStyle w:val="TAL"/>
              <w:keepNext w:val="0"/>
              <w:keepLines w:val="0"/>
              <w:widowControl w:val="0"/>
              <w:rPr>
                <w:lang w:eastAsia="ja-JP"/>
              </w:rPr>
            </w:pPr>
          </w:p>
        </w:tc>
        <w:tc>
          <w:tcPr>
            <w:tcW w:w="1728" w:type="dxa"/>
          </w:tcPr>
          <w:p w14:paraId="6AB7F8B1" w14:textId="77777777" w:rsidR="00B52DD2" w:rsidRPr="00FD0425" w:rsidRDefault="00B52DD2" w:rsidP="0053063F">
            <w:pPr>
              <w:pStyle w:val="TAL"/>
              <w:keepNext w:val="0"/>
              <w:keepLines w:val="0"/>
              <w:widowControl w:val="0"/>
              <w:rPr>
                <w:lang w:eastAsia="ja-JP"/>
              </w:rPr>
            </w:pPr>
          </w:p>
        </w:tc>
        <w:tc>
          <w:tcPr>
            <w:tcW w:w="1080" w:type="dxa"/>
          </w:tcPr>
          <w:p w14:paraId="2ECC8D1F" w14:textId="77777777" w:rsidR="00B52DD2" w:rsidRPr="00FD0425" w:rsidRDefault="00B52DD2" w:rsidP="0053063F">
            <w:pPr>
              <w:pStyle w:val="TAC"/>
              <w:keepNext w:val="0"/>
              <w:keepLines w:val="0"/>
              <w:widowControl w:val="0"/>
              <w:rPr>
                <w:lang w:eastAsia="ja-JP"/>
              </w:rPr>
            </w:pPr>
            <w:r w:rsidRPr="00FD0425">
              <w:rPr>
                <w:lang w:eastAsia="ja-JP"/>
              </w:rPr>
              <w:t>YES</w:t>
            </w:r>
          </w:p>
        </w:tc>
        <w:tc>
          <w:tcPr>
            <w:tcW w:w="1080" w:type="dxa"/>
          </w:tcPr>
          <w:p w14:paraId="784EAA89" w14:textId="77777777" w:rsidR="00B52DD2" w:rsidRPr="00FD0425" w:rsidRDefault="00B52DD2" w:rsidP="0053063F">
            <w:pPr>
              <w:pStyle w:val="TAC"/>
              <w:keepNext w:val="0"/>
              <w:keepLines w:val="0"/>
              <w:widowControl w:val="0"/>
              <w:rPr>
                <w:lang w:eastAsia="ja-JP"/>
              </w:rPr>
            </w:pPr>
            <w:r w:rsidRPr="00FD0425">
              <w:rPr>
                <w:lang w:eastAsia="ja-JP"/>
              </w:rPr>
              <w:t>reject</w:t>
            </w:r>
          </w:p>
        </w:tc>
      </w:tr>
      <w:tr w:rsidR="00B52DD2" w:rsidRPr="00FD0425" w14:paraId="7F3C201B" w14:textId="77777777" w:rsidTr="0053063F">
        <w:tc>
          <w:tcPr>
            <w:tcW w:w="2160" w:type="dxa"/>
          </w:tcPr>
          <w:p w14:paraId="4F2B6D27" w14:textId="77777777" w:rsidR="00B52DD2" w:rsidRPr="00FD0425" w:rsidRDefault="00B52DD2" w:rsidP="0053063F">
            <w:pPr>
              <w:pStyle w:val="TAL"/>
              <w:keepNext w:val="0"/>
              <w:keepLines w:val="0"/>
              <w:widowControl w:val="0"/>
              <w:ind w:left="113"/>
              <w:rPr>
                <w:lang w:eastAsia="ja-JP"/>
              </w:rPr>
            </w:pPr>
            <w:r w:rsidRPr="00FD0425">
              <w:rPr>
                <w:lang w:eastAsia="ja-JP"/>
              </w:rPr>
              <w:t>&gt;NG-C UE associated Signalling reference</w:t>
            </w:r>
          </w:p>
        </w:tc>
        <w:tc>
          <w:tcPr>
            <w:tcW w:w="1080" w:type="dxa"/>
          </w:tcPr>
          <w:p w14:paraId="50074F5A" w14:textId="77777777" w:rsidR="00B52DD2" w:rsidRPr="00FD0425" w:rsidRDefault="00B52DD2" w:rsidP="0053063F">
            <w:pPr>
              <w:pStyle w:val="TAL"/>
              <w:keepNext w:val="0"/>
              <w:keepLines w:val="0"/>
              <w:widowControl w:val="0"/>
              <w:rPr>
                <w:lang w:eastAsia="ja-JP"/>
              </w:rPr>
            </w:pPr>
            <w:r w:rsidRPr="00FD0425">
              <w:rPr>
                <w:lang w:eastAsia="ja-JP"/>
              </w:rPr>
              <w:t>M</w:t>
            </w:r>
          </w:p>
        </w:tc>
        <w:tc>
          <w:tcPr>
            <w:tcW w:w="1080" w:type="dxa"/>
          </w:tcPr>
          <w:p w14:paraId="437C15E6" w14:textId="77777777" w:rsidR="00B52DD2" w:rsidRPr="00FD0425" w:rsidRDefault="00B52DD2" w:rsidP="0053063F">
            <w:pPr>
              <w:pStyle w:val="TAL"/>
              <w:keepNext w:val="0"/>
              <w:keepLines w:val="0"/>
              <w:widowControl w:val="0"/>
              <w:rPr>
                <w:lang w:eastAsia="ja-JP"/>
              </w:rPr>
            </w:pPr>
          </w:p>
        </w:tc>
        <w:tc>
          <w:tcPr>
            <w:tcW w:w="1512" w:type="dxa"/>
          </w:tcPr>
          <w:p w14:paraId="0A60E91B" w14:textId="77777777" w:rsidR="00B52DD2" w:rsidRPr="00FD0425" w:rsidRDefault="00B52DD2" w:rsidP="0053063F">
            <w:pPr>
              <w:pStyle w:val="TAL"/>
              <w:keepNext w:val="0"/>
              <w:keepLines w:val="0"/>
              <w:widowControl w:val="0"/>
              <w:rPr>
                <w:lang w:eastAsia="ja-JP"/>
              </w:rPr>
            </w:pPr>
            <w:r w:rsidRPr="00FD0425">
              <w:rPr>
                <w:lang w:eastAsia="ja-JP"/>
              </w:rPr>
              <w:t>AMF UE NGAP ID</w:t>
            </w:r>
          </w:p>
          <w:p w14:paraId="42DB6E66" w14:textId="77777777" w:rsidR="00B52DD2" w:rsidRPr="00FD0425" w:rsidRDefault="00B52DD2" w:rsidP="0053063F">
            <w:pPr>
              <w:pStyle w:val="TAL"/>
              <w:keepNext w:val="0"/>
              <w:keepLines w:val="0"/>
              <w:widowControl w:val="0"/>
              <w:rPr>
                <w:lang w:eastAsia="ja-JP"/>
              </w:rPr>
            </w:pPr>
            <w:r w:rsidRPr="00FD0425">
              <w:rPr>
                <w:lang w:eastAsia="ja-JP"/>
              </w:rPr>
              <w:t>9.2.3.26</w:t>
            </w:r>
          </w:p>
        </w:tc>
        <w:tc>
          <w:tcPr>
            <w:tcW w:w="1728" w:type="dxa"/>
          </w:tcPr>
          <w:p w14:paraId="772724BB" w14:textId="77777777" w:rsidR="00B52DD2" w:rsidRPr="00FD0425" w:rsidRDefault="00B52DD2" w:rsidP="0053063F">
            <w:pPr>
              <w:pStyle w:val="TAL"/>
              <w:keepNext w:val="0"/>
              <w:keepLines w:val="0"/>
              <w:widowControl w:val="0"/>
              <w:rPr>
                <w:lang w:eastAsia="ja-JP"/>
              </w:rPr>
            </w:pPr>
            <w:r w:rsidRPr="00FD0425">
              <w:rPr>
                <w:lang w:eastAsia="ja-JP"/>
              </w:rPr>
              <w:t>Allocated at the AMF on the source NG-C connection.</w:t>
            </w:r>
          </w:p>
        </w:tc>
        <w:tc>
          <w:tcPr>
            <w:tcW w:w="1080" w:type="dxa"/>
          </w:tcPr>
          <w:p w14:paraId="33B9066E" w14:textId="77777777" w:rsidR="00B52DD2" w:rsidRPr="00FD0425" w:rsidRDefault="00B52DD2" w:rsidP="0053063F">
            <w:pPr>
              <w:pStyle w:val="TAC"/>
              <w:keepNext w:val="0"/>
              <w:keepLines w:val="0"/>
              <w:widowControl w:val="0"/>
              <w:rPr>
                <w:lang w:eastAsia="ja-JP"/>
              </w:rPr>
            </w:pPr>
            <w:r w:rsidRPr="00FD0425">
              <w:rPr>
                <w:lang w:eastAsia="ja-JP"/>
              </w:rPr>
              <w:t>–</w:t>
            </w:r>
          </w:p>
        </w:tc>
        <w:tc>
          <w:tcPr>
            <w:tcW w:w="1080" w:type="dxa"/>
          </w:tcPr>
          <w:p w14:paraId="5C388466" w14:textId="77777777" w:rsidR="00B52DD2" w:rsidRPr="00FD0425" w:rsidRDefault="00B52DD2" w:rsidP="0053063F">
            <w:pPr>
              <w:pStyle w:val="TAC"/>
              <w:keepNext w:val="0"/>
              <w:keepLines w:val="0"/>
              <w:widowControl w:val="0"/>
              <w:rPr>
                <w:lang w:eastAsia="ja-JP"/>
              </w:rPr>
            </w:pPr>
          </w:p>
        </w:tc>
      </w:tr>
      <w:tr w:rsidR="00B52DD2" w:rsidRPr="00FD0425" w14:paraId="05B1641E" w14:textId="77777777" w:rsidTr="0053063F">
        <w:tc>
          <w:tcPr>
            <w:tcW w:w="2160" w:type="dxa"/>
          </w:tcPr>
          <w:p w14:paraId="40A8B0F5" w14:textId="77777777" w:rsidR="00B52DD2" w:rsidRPr="00FD0425" w:rsidRDefault="00B52DD2" w:rsidP="0053063F">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2299784E" w14:textId="77777777" w:rsidR="00B52DD2" w:rsidRPr="00FD0425" w:rsidRDefault="00B52DD2" w:rsidP="0053063F">
            <w:pPr>
              <w:pStyle w:val="TAL"/>
              <w:keepNext w:val="0"/>
              <w:keepLines w:val="0"/>
              <w:widowControl w:val="0"/>
              <w:rPr>
                <w:lang w:eastAsia="ja-JP"/>
              </w:rPr>
            </w:pPr>
            <w:r w:rsidRPr="00FD0425">
              <w:rPr>
                <w:lang w:eastAsia="ja-JP"/>
              </w:rPr>
              <w:t>M</w:t>
            </w:r>
          </w:p>
        </w:tc>
        <w:tc>
          <w:tcPr>
            <w:tcW w:w="1080" w:type="dxa"/>
          </w:tcPr>
          <w:p w14:paraId="74A8FEE1" w14:textId="77777777" w:rsidR="00B52DD2" w:rsidRPr="00FD0425" w:rsidRDefault="00B52DD2" w:rsidP="0053063F">
            <w:pPr>
              <w:pStyle w:val="TAL"/>
              <w:keepNext w:val="0"/>
              <w:keepLines w:val="0"/>
              <w:widowControl w:val="0"/>
              <w:rPr>
                <w:lang w:eastAsia="ja-JP"/>
              </w:rPr>
            </w:pPr>
          </w:p>
        </w:tc>
        <w:tc>
          <w:tcPr>
            <w:tcW w:w="1512" w:type="dxa"/>
          </w:tcPr>
          <w:p w14:paraId="124706EF" w14:textId="77777777" w:rsidR="00B52DD2" w:rsidRPr="00FD0425" w:rsidRDefault="00B52DD2" w:rsidP="0053063F">
            <w:pPr>
              <w:pStyle w:val="TAL"/>
              <w:keepNext w:val="0"/>
              <w:keepLines w:val="0"/>
              <w:widowControl w:val="0"/>
              <w:rPr>
                <w:lang w:eastAsia="ja-JP"/>
              </w:rPr>
            </w:pPr>
            <w:r w:rsidRPr="00FD0425">
              <w:rPr>
                <w:lang w:eastAsia="ja-JP"/>
              </w:rPr>
              <w:t>CP Transport Layer Information</w:t>
            </w:r>
          </w:p>
          <w:p w14:paraId="49E1C8C7" w14:textId="77777777" w:rsidR="00B52DD2" w:rsidRPr="00FD0425" w:rsidRDefault="00B52DD2" w:rsidP="0053063F">
            <w:pPr>
              <w:pStyle w:val="TAL"/>
              <w:keepNext w:val="0"/>
              <w:keepLines w:val="0"/>
              <w:widowControl w:val="0"/>
              <w:rPr>
                <w:lang w:eastAsia="ja-JP"/>
              </w:rPr>
            </w:pPr>
            <w:r w:rsidRPr="00FD0425">
              <w:rPr>
                <w:lang w:eastAsia="ja-JP"/>
              </w:rPr>
              <w:t>9.2.3.31</w:t>
            </w:r>
          </w:p>
        </w:tc>
        <w:tc>
          <w:tcPr>
            <w:tcW w:w="1728" w:type="dxa"/>
          </w:tcPr>
          <w:p w14:paraId="75E05ED8" w14:textId="77777777" w:rsidR="00B52DD2" w:rsidRPr="00FD0425" w:rsidRDefault="00B52DD2" w:rsidP="0053063F">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BA37B88" w14:textId="77777777" w:rsidR="00B52DD2" w:rsidRPr="00FD0425" w:rsidRDefault="00B52DD2" w:rsidP="0053063F">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w:t>
            </w:r>
            <w:r w:rsidRPr="00FD0425">
              <w:rPr>
                <w:lang w:eastAsia="zh-CN"/>
              </w:rPr>
              <w:lastRenderedPageBreak/>
              <w:t xml:space="preserve">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9C6DC03" w14:textId="77777777" w:rsidR="00B52DD2" w:rsidRPr="00FD0425" w:rsidRDefault="00B52DD2" w:rsidP="0053063F">
            <w:pPr>
              <w:pStyle w:val="TAC"/>
              <w:keepNext w:val="0"/>
              <w:keepLines w:val="0"/>
              <w:widowControl w:val="0"/>
              <w:rPr>
                <w:lang w:eastAsia="ja-JP"/>
              </w:rPr>
            </w:pPr>
            <w:r w:rsidRPr="00FD0425">
              <w:rPr>
                <w:lang w:eastAsia="ja-JP"/>
              </w:rPr>
              <w:lastRenderedPageBreak/>
              <w:t>–</w:t>
            </w:r>
          </w:p>
        </w:tc>
        <w:tc>
          <w:tcPr>
            <w:tcW w:w="1080" w:type="dxa"/>
          </w:tcPr>
          <w:p w14:paraId="2CF31D22" w14:textId="77777777" w:rsidR="00B52DD2" w:rsidRPr="00FD0425" w:rsidRDefault="00B52DD2" w:rsidP="0053063F">
            <w:pPr>
              <w:pStyle w:val="TAC"/>
              <w:keepNext w:val="0"/>
              <w:keepLines w:val="0"/>
              <w:widowControl w:val="0"/>
              <w:rPr>
                <w:lang w:eastAsia="ja-JP"/>
              </w:rPr>
            </w:pPr>
          </w:p>
        </w:tc>
      </w:tr>
      <w:tr w:rsidR="00B52DD2" w:rsidRPr="00FD0425" w14:paraId="7442B7F4" w14:textId="77777777" w:rsidTr="0053063F">
        <w:tc>
          <w:tcPr>
            <w:tcW w:w="2160" w:type="dxa"/>
          </w:tcPr>
          <w:p w14:paraId="015A804F" w14:textId="77777777" w:rsidR="00B52DD2" w:rsidRPr="00FD0425" w:rsidRDefault="00B52DD2" w:rsidP="0053063F">
            <w:pPr>
              <w:pStyle w:val="TAL"/>
              <w:keepNext w:val="0"/>
              <w:keepLines w:val="0"/>
              <w:widowControl w:val="0"/>
              <w:ind w:left="113"/>
              <w:rPr>
                <w:lang w:eastAsia="ja-JP"/>
              </w:rPr>
            </w:pPr>
            <w:r w:rsidRPr="00FD0425">
              <w:rPr>
                <w:lang w:eastAsia="ja-JP"/>
              </w:rPr>
              <w:t>&gt;UE Security Capabilities</w:t>
            </w:r>
          </w:p>
        </w:tc>
        <w:tc>
          <w:tcPr>
            <w:tcW w:w="1080" w:type="dxa"/>
          </w:tcPr>
          <w:p w14:paraId="07F90D07" w14:textId="77777777" w:rsidR="00B52DD2" w:rsidRPr="00FD0425" w:rsidRDefault="00B52DD2" w:rsidP="0053063F">
            <w:pPr>
              <w:pStyle w:val="TAL"/>
              <w:keepNext w:val="0"/>
              <w:keepLines w:val="0"/>
              <w:widowControl w:val="0"/>
              <w:rPr>
                <w:lang w:eastAsia="ja-JP"/>
              </w:rPr>
            </w:pPr>
            <w:r w:rsidRPr="00FD0425">
              <w:rPr>
                <w:lang w:eastAsia="ja-JP"/>
              </w:rPr>
              <w:t>M</w:t>
            </w:r>
          </w:p>
        </w:tc>
        <w:tc>
          <w:tcPr>
            <w:tcW w:w="1080" w:type="dxa"/>
          </w:tcPr>
          <w:p w14:paraId="78756D1A" w14:textId="77777777" w:rsidR="00B52DD2" w:rsidRPr="00FD0425" w:rsidRDefault="00B52DD2" w:rsidP="0053063F">
            <w:pPr>
              <w:pStyle w:val="TAL"/>
              <w:keepNext w:val="0"/>
              <w:keepLines w:val="0"/>
              <w:widowControl w:val="0"/>
              <w:rPr>
                <w:lang w:eastAsia="ja-JP"/>
              </w:rPr>
            </w:pPr>
          </w:p>
        </w:tc>
        <w:tc>
          <w:tcPr>
            <w:tcW w:w="1512" w:type="dxa"/>
          </w:tcPr>
          <w:p w14:paraId="4BE7868D" w14:textId="77777777" w:rsidR="00B52DD2" w:rsidRPr="00FD0425" w:rsidRDefault="00B52DD2" w:rsidP="0053063F">
            <w:pPr>
              <w:pStyle w:val="TAL"/>
              <w:keepNext w:val="0"/>
              <w:keepLines w:val="0"/>
              <w:widowControl w:val="0"/>
              <w:rPr>
                <w:lang w:eastAsia="ja-JP"/>
              </w:rPr>
            </w:pPr>
            <w:r w:rsidRPr="00FD0425">
              <w:rPr>
                <w:lang w:eastAsia="ja-JP"/>
              </w:rPr>
              <w:t>9.2.3.49</w:t>
            </w:r>
          </w:p>
        </w:tc>
        <w:tc>
          <w:tcPr>
            <w:tcW w:w="1728" w:type="dxa"/>
          </w:tcPr>
          <w:p w14:paraId="0C21BA73" w14:textId="77777777" w:rsidR="00B52DD2" w:rsidRPr="00FD0425" w:rsidRDefault="00B52DD2" w:rsidP="0053063F">
            <w:pPr>
              <w:pStyle w:val="TAL"/>
              <w:keepNext w:val="0"/>
              <w:keepLines w:val="0"/>
              <w:widowControl w:val="0"/>
              <w:rPr>
                <w:lang w:eastAsia="ja-JP"/>
              </w:rPr>
            </w:pPr>
          </w:p>
        </w:tc>
        <w:tc>
          <w:tcPr>
            <w:tcW w:w="1080" w:type="dxa"/>
          </w:tcPr>
          <w:p w14:paraId="04FA7E7C" w14:textId="77777777" w:rsidR="00B52DD2" w:rsidRPr="00FD0425" w:rsidRDefault="00B52DD2" w:rsidP="0053063F">
            <w:pPr>
              <w:pStyle w:val="TAC"/>
              <w:keepNext w:val="0"/>
              <w:keepLines w:val="0"/>
              <w:widowControl w:val="0"/>
              <w:rPr>
                <w:lang w:eastAsia="ja-JP"/>
              </w:rPr>
            </w:pPr>
            <w:r w:rsidRPr="00FD0425">
              <w:rPr>
                <w:lang w:eastAsia="ja-JP"/>
              </w:rPr>
              <w:t>–</w:t>
            </w:r>
          </w:p>
        </w:tc>
        <w:tc>
          <w:tcPr>
            <w:tcW w:w="1080" w:type="dxa"/>
          </w:tcPr>
          <w:p w14:paraId="18D31113" w14:textId="77777777" w:rsidR="00B52DD2" w:rsidRPr="00FD0425" w:rsidRDefault="00B52DD2" w:rsidP="0053063F">
            <w:pPr>
              <w:pStyle w:val="TAC"/>
              <w:keepNext w:val="0"/>
              <w:keepLines w:val="0"/>
              <w:widowControl w:val="0"/>
              <w:rPr>
                <w:lang w:eastAsia="ja-JP"/>
              </w:rPr>
            </w:pPr>
          </w:p>
        </w:tc>
      </w:tr>
      <w:tr w:rsidR="00B52DD2" w:rsidRPr="00FD0425" w14:paraId="3653E46D" w14:textId="77777777" w:rsidTr="0053063F">
        <w:tc>
          <w:tcPr>
            <w:tcW w:w="2160" w:type="dxa"/>
          </w:tcPr>
          <w:p w14:paraId="3E97F25E" w14:textId="77777777" w:rsidR="00B52DD2" w:rsidRPr="00FD0425" w:rsidRDefault="00B52DD2" w:rsidP="0053063F">
            <w:pPr>
              <w:pStyle w:val="TAL"/>
              <w:keepNext w:val="0"/>
              <w:keepLines w:val="0"/>
              <w:widowControl w:val="0"/>
              <w:ind w:left="113"/>
              <w:rPr>
                <w:lang w:eastAsia="ja-JP"/>
              </w:rPr>
            </w:pPr>
            <w:r w:rsidRPr="00FD0425">
              <w:rPr>
                <w:lang w:eastAsia="ja-JP"/>
              </w:rPr>
              <w:t>&gt;AS Security Information</w:t>
            </w:r>
          </w:p>
        </w:tc>
        <w:tc>
          <w:tcPr>
            <w:tcW w:w="1080" w:type="dxa"/>
          </w:tcPr>
          <w:p w14:paraId="6639DB2F" w14:textId="77777777" w:rsidR="00B52DD2" w:rsidRPr="00FD0425" w:rsidRDefault="00B52DD2" w:rsidP="0053063F">
            <w:pPr>
              <w:pStyle w:val="TAL"/>
              <w:keepNext w:val="0"/>
              <w:keepLines w:val="0"/>
              <w:widowControl w:val="0"/>
              <w:rPr>
                <w:lang w:eastAsia="ja-JP"/>
              </w:rPr>
            </w:pPr>
            <w:r w:rsidRPr="00FD0425">
              <w:rPr>
                <w:lang w:eastAsia="ja-JP"/>
              </w:rPr>
              <w:t>M</w:t>
            </w:r>
          </w:p>
        </w:tc>
        <w:tc>
          <w:tcPr>
            <w:tcW w:w="1080" w:type="dxa"/>
          </w:tcPr>
          <w:p w14:paraId="549A8E83" w14:textId="77777777" w:rsidR="00B52DD2" w:rsidRPr="00FD0425" w:rsidRDefault="00B52DD2" w:rsidP="0053063F">
            <w:pPr>
              <w:pStyle w:val="TAL"/>
              <w:keepNext w:val="0"/>
              <w:keepLines w:val="0"/>
              <w:widowControl w:val="0"/>
              <w:rPr>
                <w:lang w:eastAsia="ja-JP"/>
              </w:rPr>
            </w:pPr>
          </w:p>
        </w:tc>
        <w:tc>
          <w:tcPr>
            <w:tcW w:w="1512" w:type="dxa"/>
          </w:tcPr>
          <w:p w14:paraId="485A1BC5" w14:textId="77777777" w:rsidR="00B52DD2" w:rsidRPr="00FD0425" w:rsidRDefault="00B52DD2" w:rsidP="0053063F">
            <w:pPr>
              <w:pStyle w:val="TAL"/>
              <w:keepNext w:val="0"/>
              <w:keepLines w:val="0"/>
              <w:widowControl w:val="0"/>
              <w:rPr>
                <w:lang w:eastAsia="ja-JP"/>
              </w:rPr>
            </w:pPr>
            <w:r w:rsidRPr="00FD0425">
              <w:rPr>
                <w:lang w:eastAsia="ja-JP"/>
              </w:rPr>
              <w:t>9.2.3.50</w:t>
            </w:r>
          </w:p>
        </w:tc>
        <w:tc>
          <w:tcPr>
            <w:tcW w:w="1728" w:type="dxa"/>
          </w:tcPr>
          <w:p w14:paraId="43E828C9" w14:textId="77777777" w:rsidR="00B52DD2" w:rsidRPr="00FD0425" w:rsidRDefault="00B52DD2" w:rsidP="0053063F">
            <w:pPr>
              <w:pStyle w:val="TAL"/>
              <w:keepNext w:val="0"/>
              <w:keepLines w:val="0"/>
              <w:widowControl w:val="0"/>
              <w:rPr>
                <w:lang w:eastAsia="ja-JP"/>
              </w:rPr>
            </w:pPr>
          </w:p>
        </w:tc>
        <w:tc>
          <w:tcPr>
            <w:tcW w:w="1080" w:type="dxa"/>
          </w:tcPr>
          <w:p w14:paraId="3C718727" w14:textId="77777777" w:rsidR="00B52DD2" w:rsidRPr="00FD0425" w:rsidRDefault="00B52DD2" w:rsidP="0053063F">
            <w:pPr>
              <w:pStyle w:val="TAC"/>
              <w:keepNext w:val="0"/>
              <w:keepLines w:val="0"/>
              <w:widowControl w:val="0"/>
              <w:rPr>
                <w:lang w:eastAsia="ja-JP"/>
              </w:rPr>
            </w:pPr>
            <w:r w:rsidRPr="00FD0425">
              <w:rPr>
                <w:lang w:eastAsia="ja-JP"/>
              </w:rPr>
              <w:t>–</w:t>
            </w:r>
          </w:p>
        </w:tc>
        <w:tc>
          <w:tcPr>
            <w:tcW w:w="1080" w:type="dxa"/>
          </w:tcPr>
          <w:p w14:paraId="6A5ABEBA" w14:textId="77777777" w:rsidR="00B52DD2" w:rsidRPr="00FD0425" w:rsidRDefault="00B52DD2" w:rsidP="0053063F">
            <w:pPr>
              <w:pStyle w:val="TAC"/>
              <w:keepNext w:val="0"/>
              <w:keepLines w:val="0"/>
              <w:widowControl w:val="0"/>
              <w:rPr>
                <w:lang w:eastAsia="ja-JP"/>
              </w:rPr>
            </w:pPr>
          </w:p>
        </w:tc>
      </w:tr>
      <w:tr w:rsidR="00B52DD2" w:rsidRPr="00FD0425" w14:paraId="71C9B01B" w14:textId="77777777" w:rsidTr="0053063F">
        <w:tc>
          <w:tcPr>
            <w:tcW w:w="2160" w:type="dxa"/>
          </w:tcPr>
          <w:p w14:paraId="4B6EF0EE" w14:textId="77777777" w:rsidR="00B52DD2" w:rsidRPr="00FD0425" w:rsidRDefault="00B52DD2" w:rsidP="0053063F">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7A1DB14D" w14:textId="77777777" w:rsidR="00B52DD2" w:rsidRPr="00FD0425" w:rsidRDefault="00B52DD2" w:rsidP="0053063F">
            <w:pPr>
              <w:pStyle w:val="TAL"/>
              <w:keepNext w:val="0"/>
              <w:keepLines w:val="0"/>
              <w:widowControl w:val="0"/>
              <w:rPr>
                <w:lang w:eastAsia="ja-JP"/>
              </w:rPr>
            </w:pPr>
            <w:r w:rsidRPr="00FD0425">
              <w:rPr>
                <w:lang w:eastAsia="ja-JP"/>
              </w:rPr>
              <w:t>O</w:t>
            </w:r>
          </w:p>
        </w:tc>
        <w:tc>
          <w:tcPr>
            <w:tcW w:w="1080" w:type="dxa"/>
          </w:tcPr>
          <w:p w14:paraId="6027C4D1" w14:textId="77777777" w:rsidR="00B52DD2" w:rsidRPr="00FD0425" w:rsidRDefault="00B52DD2" w:rsidP="0053063F">
            <w:pPr>
              <w:pStyle w:val="TAL"/>
              <w:keepNext w:val="0"/>
              <w:keepLines w:val="0"/>
              <w:widowControl w:val="0"/>
              <w:rPr>
                <w:lang w:eastAsia="ja-JP"/>
              </w:rPr>
            </w:pPr>
          </w:p>
        </w:tc>
        <w:tc>
          <w:tcPr>
            <w:tcW w:w="1512" w:type="dxa"/>
          </w:tcPr>
          <w:p w14:paraId="70B66ADA" w14:textId="77777777" w:rsidR="00B52DD2" w:rsidRPr="00FD0425" w:rsidRDefault="00B52DD2" w:rsidP="0053063F">
            <w:pPr>
              <w:pStyle w:val="TAL"/>
              <w:keepNext w:val="0"/>
              <w:keepLines w:val="0"/>
              <w:widowControl w:val="0"/>
              <w:rPr>
                <w:lang w:eastAsia="ja-JP"/>
              </w:rPr>
            </w:pPr>
            <w:r w:rsidRPr="00FD0425">
              <w:rPr>
                <w:lang w:eastAsia="ja-JP"/>
              </w:rPr>
              <w:t>9.2.3.23</w:t>
            </w:r>
          </w:p>
        </w:tc>
        <w:tc>
          <w:tcPr>
            <w:tcW w:w="1728" w:type="dxa"/>
          </w:tcPr>
          <w:p w14:paraId="212E20BD" w14:textId="77777777" w:rsidR="00B52DD2" w:rsidRPr="00FD0425" w:rsidDel="00482791" w:rsidRDefault="00B52DD2" w:rsidP="0053063F">
            <w:pPr>
              <w:pStyle w:val="TAL"/>
              <w:keepNext w:val="0"/>
              <w:keepLines w:val="0"/>
              <w:widowControl w:val="0"/>
              <w:rPr>
                <w:lang w:eastAsia="ja-JP"/>
              </w:rPr>
            </w:pPr>
          </w:p>
        </w:tc>
        <w:tc>
          <w:tcPr>
            <w:tcW w:w="1080" w:type="dxa"/>
          </w:tcPr>
          <w:p w14:paraId="01AAA9BD" w14:textId="77777777" w:rsidR="00B52DD2" w:rsidRPr="00FD0425" w:rsidRDefault="00B52DD2" w:rsidP="0053063F">
            <w:pPr>
              <w:pStyle w:val="TAC"/>
              <w:keepNext w:val="0"/>
              <w:keepLines w:val="0"/>
              <w:widowControl w:val="0"/>
              <w:rPr>
                <w:lang w:eastAsia="ja-JP"/>
              </w:rPr>
            </w:pPr>
            <w:r w:rsidRPr="00FD0425">
              <w:rPr>
                <w:lang w:eastAsia="ja-JP"/>
              </w:rPr>
              <w:t>–</w:t>
            </w:r>
          </w:p>
        </w:tc>
        <w:tc>
          <w:tcPr>
            <w:tcW w:w="1080" w:type="dxa"/>
          </w:tcPr>
          <w:p w14:paraId="0B3E582F" w14:textId="77777777" w:rsidR="00B52DD2" w:rsidRPr="00FD0425" w:rsidRDefault="00B52DD2" w:rsidP="0053063F">
            <w:pPr>
              <w:pStyle w:val="TAC"/>
              <w:keepNext w:val="0"/>
              <w:keepLines w:val="0"/>
              <w:widowControl w:val="0"/>
              <w:rPr>
                <w:lang w:eastAsia="ja-JP"/>
              </w:rPr>
            </w:pPr>
          </w:p>
        </w:tc>
      </w:tr>
      <w:tr w:rsidR="00B52DD2" w:rsidRPr="00FD0425" w14:paraId="2214BA5D" w14:textId="77777777" w:rsidTr="0053063F">
        <w:tc>
          <w:tcPr>
            <w:tcW w:w="2160" w:type="dxa"/>
          </w:tcPr>
          <w:p w14:paraId="6175F302" w14:textId="77777777" w:rsidR="00B52DD2" w:rsidRPr="00FD0425" w:rsidRDefault="00B52DD2" w:rsidP="0053063F">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04F88459" w14:textId="77777777" w:rsidR="00B52DD2" w:rsidRPr="00FD0425" w:rsidRDefault="00B52DD2" w:rsidP="0053063F">
            <w:pPr>
              <w:pStyle w:val="TAL"/>
              <w:keepNext w:val="0"/>
              <w:keepLines w:val="0"/>
              <w:widowControl w:val="0"/>
              <w:rPr>
                <w:lang w:eastAsia="ja-JP"/>
              </w:rPr>
            </w:pPr>
            <w:r w:rsidRPr="00FD0425">
              <w:rPr>
                <w:rFonts w:cs="Arial"/>
                <w:lang w:eastAsia="zh-CN"/>
              </w:rPr>
              <w:t>M</w:t>
            </w:r>
          </w:p>
        </w:tc>
        <w:tc>
          <w:tcPr>
            <w:tcW w:w="1080" w:type="dxa"/>
          </w:tcPr>
          <w:p w14:paraId="4CF9FE08" w14:textId="77777777" w:rsidR="00B52DD2" w:rsidRPr="00FD0425" w:rsidRDefault="00B52DD2" w:rsidP="0053063F">
            <w:pPr>
              <w:pStyle w:val="TAL"/>
              <w:keepNext w:val="0"/>
              <w:keepLines w:val="0"/>
              <w:widowControl w:val="0"/>
              <w:rPr>
                <w:lang w:eastAsia="ja-JP"/>
              </w:rPr>
            </w:pPr>
          </w:p>
        </w:tc>
        <w:tc>
          <w:tcPr>
            <w:tcW w:w="1512" w:type="dxa"/>
          </w:tcPr>
          <w:p w14:paraId="2D935F7C" w14:textId="77777777" w:rsidR="00B52DD2" w:rsidRPr="00FD0425" w:rsidRDefault="00B52DD2" w:rsidP="0053063F">
            <w:pPr>
              <w:pStyle w:val="TAL"/>
              <w:keepNext w:val="0"/>
              <w:keepLines w:val="0"/>
              <w:widowControl w:val="0"/>
              <w:rPr>
                <w:lang w:eastAsia="ja-JP"/>
              </w:rPr>
            </w:pPr>
            <w:r w:rsidRPr="00FD0425">
              <w:rPr>
                <w:lang w:eastAsia="zh-CN"/>
              </w:rPr>
              <w:t>9.2.3.17</w:t>
            </w:r>
          </w:p>
        </w:tc>
        <w:tc>
          <w:tcPr>
            <w:tcW w:w="1728" w:type="dxa"/>
          </w:tcPr>
          <w:p w14:paraId="09C2E514" w14:textId="77777777" w:rsidR="00B52DD2" w:rsidRPr="00FD0425" w:rsidRDefault="00B52DD2" w:rsidP="0053063F">
            <w:pPr>
              <w:pStyle w:val="TAL"/>
              <w:keepNext w:val="0"/>
              <w:keepLines w:val="0"/>
              <w:widowControl w:val="0"/>
              <w:rPr>
                <w:lang w:eastAsia="ja-JP"/>
              </w:rPr>
            </w:pPr>
          </w:p>
        </w:tc>
        <w:tc>
          <w:tcPr>
            <w:tcW w:w="1080" w:type="dxa"/>
          </w:tcPr>
          <w:p w14:paraId="14DAD941" w14:textId="77777777" w:rsidR="00B52DD2" w:rsidRPr="00FD0425" w:rsidRDefault="00B52DD2" w:rsidP="0053063F">
            <w:pPr>
              <w:pStyle w:val="TAC"/>
              <w:keepNext w:val="0"/>
              <w:keepLines w:val="0"/>
              <w:widowControl w:val="0"/>
              <w:rPr>
                <w:lang w:eastAsia="ja-JP"/>
              </w:rPr>
            </w:pPr>
            <w:r w:rsidRPr="00FD0425">
              <w:rPr>
                <w:lang w:eastAsia="ja-JP"/>
              </w:rPr>
              <w:t>–</w:t>
            </w:r>
          </w:p>
        </w:tc>
        <w:tc>
          <w:tcPr>
            <w:tcW w:w="1080" w:type="dxa"/>
          </w:tcPr>
          <w:p w14:paraId="2ACD53CD" w14:textId="77777777" w:rsidR="00B52DD2" w:rsidRPr="00FD0425" w:rsidRDefault="00B52DD2" w:rsidP="0053063F">
            <w:pPr>
              <w:pStyle w:val="TAC"/>
              <w:keepNext w:val="0"/>
              <w:keepLines w:val="0"/>
              <w:widowControl w:val="0"/>
              <w:rPr>
                <w:lang w:eastAsia="ja-JP"/>
              </w:rPr>
            </w:pPr>
          </w:p>
        </w:tc>
      </w:tr>
      <w:tr w:rsidR="00B52DD2" w:rsidRPr="00FD0425" w14:paraId="58B97F65" w14:textId="77777777" w:rsidTr="0053063F">
        <w:tc>
          <w:tcPr>
            <w:tcW w:w="2160" w:type="dxa"/>
          </w:tcPr>
          <w:p w14:paraId="103E41ED" w14:textId="77777777" w:rsidR="00B52DD2" w:rsidRPr="00FD0425" w:rsidRDefault="00B52DD2" w:rsidP="0053063F">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3F73E728" w14:textId="77777777" w:rsidR="00B52DD2" w:rsidRPr="00FD0425" w:rsidRDefault="00B52DD2" w:rsidP="0053063F">
            <w:pPr>
              <w:pStyle w:val="TAL"/>
              <w:keepNext w:val="0"/>
              <w:keepLines w:val="0"/>
              <w:widowControl w:val="0"/>
              <w:rPr>
                <w:lang w:eastAsia="ja-JP"/>
              </w:rPr>
            </w:pPr>
          </w:p>
        </w:tc>
        <w:tc>
          <w:tcPr>
            <w:tcW w:w="1080" w:type="dxa"/>
          </w:tcPr>
          <w:p w14:paraId="5C77BD00" w14:textId="77777777" w:rsidR="00B52DD2" w:rsidRPr="00FD0425" w:rsidRDefault="00B52DD2" w:rsidP="0053063F">
            <w:pPr>
              <w:pStyle w:val="TAL"/>
              <w:keepNext w:val="0"/>
              <w:keepLines w:val="0"/>
              <w:widowControl w:val="0"/>
              <w:rPr>
                <w:lang w:eastAsia="ja-JP"/>
              </w:rPr>
            </w:pPr>
            <w:r w:rsidRPr="00FD0425">
              <w:rPr>
                <w:i/>
                <w:lang w:eastAsia="ja-JP"/>
              </w:rPr>
              <w:t>1</w:t>
            </w:r>
          </w:p>
        </w:tc>
        <w:tc>
          <w:tcPr>
            <w:tcW w:w="1512" w:type="dxa"/>
          </w:tcPr>
          <w:p w14:paraId="789A902C" w14:textId="77777777" w:rsidR="00B52DD2" w:rsidRPr="00FD0425" w:rsidRDefault="00B52DD2" w:rsidP="0053063F">
            <w:pPr>
              <w:pStyle w:val="TAL"/>
              <w:keepNext w:val="0"/>
              <w:keepLines w:val="0"/>
              <w:widowControl w:val="0"/>
              <w:rPr>
                <w:lang w:eastAsia="ja-JP"/>
              </w:rPr>
            </w:pPr>
            <w:r w:rsidRPr="00FD0425">
              <w:rPr>
                <w:lang w:eastAsia="ja-JP"/>
              </w:rPr>
              <w:t>9.2.1.1</w:t>
            </w:r>
          </w:p>
        </w:tc>
        <w:tc>
          <w:tcPr>
            <w:tcW w:w="1728" w:type="dxa"/>
          </w:tcPr>
          <w:p w14:paraId="5C99ECC2" w14:textId="77777777" w:rsidR="00B52DD2" w:rsidRPr="00FD0425" w:rsidRDefault="00B52DD2" w:rsidP="0053063F">
            <w:pPr>
              <w:pStyle w:val="TAL"/>
              <w:keepNext w:val="0"/>
              <w:keepLines w:val="0"/>
              <w:widowControl w:val="0"/>
              <w:rPr>
                <w:lang w:eastAsia="ja-JP"/>
              </w:rPr>
            </w:pPr>
            <w:r w:rsidRPr="00FD0425">
              <w:rPr>
                <w:lang w:eastAsia="ja-JP"/>
              </w:rPr>
              <w:t>Similar to NG-C signalling, containing UL tunnel information per PDU Session Resource;</w:t>
            </w:r>
          </w:p>
          <w:p w14:paraId="181CA339" w14:textId="77777777" w:rsidR="00B52DD2" w:rsidRPr="00FD0425" w:rsidRDefault="00B52DD2" w:rsidP="0053063F">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DAE85E5" w14:textId="77777777" w:rsidR="00B52DD2" w:rsidRPr="00FD0425" w:rsidRDefault="00B52DD2" w:rsidP="0053063F">
            <w:pPr>
              <w:pStyle w:val="TAC"/>
              <w:keepNext w:val="0"/>
              <w:keepLines w:val="0"/>
              <w:widowControl w:val="0"/>
              <w:rPr>
                <w:lang w:eastAsia="ja-JP"/>
              </w:rPr>
            </w:pPr>
            <w:r w:rsidRPr="00FD0425">
              <w:rPr>
                <w:lang w:eastAsia="ja-JP"/>
              </w:rPr>
              <w:t>–</w:t>
            </w:r>
          </w:p>
        </w:tc>
        <w:tc>
          <w:tcPr>
            <w:tcW w:w="1080" w:type="dxa"/>
          </w:tcPr>
          <w:p w14:paraId="4B5360E8" w14:textId="77777777" w:rsidR="00B52DD2" w:rsidRPr="00FD0425" w:rsidRDefault="00B52DD2" w:rsidP="0053063F">
            <w:pPr>
              <w:pStyle w:val="TAC"/>
              <w:keepNext w:val="0"/>
              <w:keepLines w:val="0"/>
              <w:widowControl w:val="0"/>
              <w:rPr>
                <w:lang w:eastAsia="ja-JP"/>
              </w:rPr>
            </w:pPr>
          </w:p>
        </w:tc>
      </w:tr>
      <w:tr w:rsidR="00B52DD2" w:rsidRPr="00FD0425" w14:paraId="372728CD" w14:textId="77777777" w:rsidTr="0053063F">
        <w:tc>
          <w:tcPr>
            <w:tcW w:w="2160" w:type="dxa"/>
          </w:tcPr>
          <w:p w14:paraId="5F591ABC" w14:textId="77777777" w:rsidR="00B52DD2" w:rsidRPr="00FD0425" w:rsidRDefault="00B52DD2" w:rsidP="0053063F">
            <w:pPr>
              <w:pStyle w:val="TAL"/>
              <w:keepNext w:val="0"/>
              <w:keepLines w:val="0"/>
              <w:widowControl w:val="0"/>
              <w:ind w:left="113"/>
              <w:rPr>
                <w:lang w:eastAsia="ja-JP"/>
              </w:rPr>
            </w:pPr>
            <w:r w:rsidRPr="00FD0425">
              <w:rPr>
                <w:lang w:eastAsia="ja-JP"/>
              </w:rPr>
              <w:t>&gt;RRC Context</w:t>
            </w:r>
          </w:p>
        </w:tc>
        <w:tc>
          <w:tcPr>
            <w:tcW w:w="1080" w:type="dxa"/>
          </w:tcPr>
          <w:p w14:paraId="78637E5A" w14:textId="77777777" w:rsidR="00B52DD2" w:rsidRPr="00FD0425" w:rsidRDefault="00B52DD2" w:rsidP="0053063F">
            <w:pPr>
              <w:pStyle w:val="TAL"/>
              <w:keepNext w:val="0"/>
              <w:keepLines w:val="0"/>
              <w:widowControl w:val="0"/>
              <w:rPr>
                <w:lang w:eastAsia="ja-JP"/>
              </w:rPr>
            </w:pPr>
            <w:r w:rsidRPr="00FD0425">
              <w:rPr>
                <w:lang w:eastAsia="ja-JP"/>
              </w:rPr>
              <w:t>M</w:t>
            </w:r>
          </w:p>
        </w:tc>
        <w:tc>
          <w:tcPr>
            <w:tcW w:w="1080" w:type="dxa"/>
          </w:tcPr>
          <w:p w14:paraId="1BF33DA8" w14:textId="77777777" w:rsidR="00B52DD2" w:rsidRPr="00FD0425" w:rsidRDefault="00B52DD2" w:rsidP="0053063F">
            <w:pPr>
              <w:pStyle w:val="TAL"/>
              <w:keepNext w:val="0"/>
              <w:keepLines w:val="0"/>
              <w:widowControl w:val="0"/>
              <w:rPr>
                <w:lang w:eastAsia="ja-JP"/>
              </w:rPr>
            </w:pPr>
          </w:p>
        </w:tc>
        <w:tc>
          <w:tcPr>
            <w:tcW w:w="1512" w:type="dxa"/>
          </w:tcPr>
          <w:p w14:paraId="5D910C5A" w14:textId="77777777" w:rsidR="00B52DD2" w:rsidRPr="00FD0425" w:rsidRDefault="00B52DD2" w:rsidP="0053063F">
            <w:pPr>
              <w:pStyle w:val="TAL"/>
              <w:keepNext w:val="0"/>
              <w:keepLines w:val="0"/>
              <w:widowControl w:val="0"/>
              <w:rPr>
                <w:lang w:eastAsia="ja-JP"/>
              </w:rPr>
            </w:pPr>
            <w:r w:rsidRPr="00FD0425">
              <w:rPr>
                <w:snapToGrid w:val="0"/>
                <w:lang w:eastAsia="ja-JP"/>
              </w:rPr>
              <w:t>OCTET STRING</w:t>
            </w:r>
          </w:p>
        </w:tc>
        <w:tc>
          <w:tcPr>
            <w:tcW w:w="1728" w:type="dxa"/>
          </w:tcPr>
          <w:p w14:paraId="2093CCFC" w14:textId="77777777" w:rsidR="00B52DD2" w:rsidRPr="00FD0425" w:rsidRDefault="00B52DD2" w:rsidP="0053063F">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12BB5CA" w14:textId="77777777" w:rsidR="00B52DD2" w:rsidRPr="00FD0425" w:rsidRDefault="00B52DD2" w:rsidP="0053063F">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64E9E2D8" w14:textId="77777777" w:rsidR="00B52DD2" w:rsidRPr="00FD0425" w:rsidRDefault="00B52DD2" w:rsidP="0053063F">
            <w:pPr>
              <w:pStyle w:val="TAC"/>
              <w:keepNext w:val="0"/>
              <w:keepLines w:val="0"/>
              <w:widowControl w:val="0"/>
              <w:rPr>
                <w:lang w:eastAsia="ja-JP"/>
              </w:rPr>
            </w:pPr>
            <w:r w:rsidRPr="00FD0425">
              <w:rPr>
                <w:lang w:eastAsia="ja-JP"/>
              </w:rPr>
              <w:t>–</w:t>
            </w:r>
          </w:p>
        </w:tc>
        <w:tc>
          <w:tcPr>
            <w:tcW w:w="1080" w:type="dxa"/>
          </w:tcPr>
          <w:p w14:paraId="7BB057D9" w14:textId="77777777" w:rsidR="00B52DD2" w:rsidRPr="00FD0425" w:rsidRDefault="00B52DD2" w:rsidP="0053063F">
            <w:pPr>
              <w:pStyle w:val="TAC"/>
              <w:keepNext w:val="0"/>
              <w:keepLines w:val="0"/>
              <w:widowControl w:val="0"/>
              <w:rPr>
                <w:lang w:eastAsia="ja-JP"/>
              </w:rPr>
            </w:pPr>
          </w:p>
        </w:tc>
      </w:tr>
      <w:tr w:rsidR="00B52DD2" w:rsidRPr="00FD0425" w14:paraId="66511338" w14:textId="77777777" w:rsidTr="0053063F">
        <w:tc>
          <w:tcPr>
            <w:tcW w:w="2160" w:type="dxa"/>
          </w:tcPr>
          <w:p w14:paraId="74551BCF" w14:textId="77777777" w:rsidR="00B52DD2" w:rsidRPr="00FD0425" w:rsidRDefault="00B52DD2" w:rsidP="0053063F">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0018BE27" w14:textId="77777777" w:rsidR="00B52DD2" w:rsidRPr="00FD0425" w:rsidRDefault="00B52DD2" w:rsidP="0053063F">
            <w:pPr>
              <w:pStyle w:val="TAL"/>
              <w:keepNext w:val="0"/>
              <w:keepLines w:val="0"/>
              <w:widowControl w:val="0"/>
              <w:rPr>
                <w:lang w:eastAsia="ja-JP"/>
              </w:rPr>
            </w:pPr>
            <w:r w:rsidRPr="00FD0425">
              <w:rPr>
                <w:rFonts w:eastAsia="Batang" w:cs="Arial"/>
                <w:lang w:eastAsia="ja-JP"/>
              </w:rPr>
              <w:t>O</w:t>
            </w:r>
          </w:p>
        </w:tc>
        <w:tc>
          <w:tcPr>
            <w:tcW w:w="1080" w:type="dxa"/>
          </w:tcPr>
          <w:p w14:paraId="50438BA6" w14:textId="77777777" w:rsidR="00B52DD2" w:rsidRPr="00FD0425" w:rsidRDefault="00B52DD2" w:rsidP="0053063F">
            <w:pPr>
              <w:pStyle w:val="TAL"/>
              <w:keepNext w:val="0"/>
              <w:keepLines w:val="0"/>
              <w:widowControl w:val="0"/>
              <w:rPr>
                <w:lang w:eastAsia="ja-JP"/>
              </w:rPr>
            </w:pPr>
          </w:p>
        </w:tc>
        <w:tc>
          <w:tcPr>
            <w:tcW w:w="1512" w:type="dxa"/>
          </w:tcPr>
          <w:p w14:paraId="4A5142F6" w14:textId="77777777" w:rsidR="00B52DD2" w:rsidRPr="00FD0425" w:rsidRDefault="00B52DD2" w:rsidP="0053063F">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2A82AECF" w14:textId="77777777" w:rsidR="00B52DD2" w:rsidRPr="00FD0425" w:rsidRDefault="00B52DD2" w:rsidP="0053063F">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2791410" w14:textId="77777777" w:rsidR="00B52DD2" w:rsidRPr="00FD0425" w:rsidRDefault="00B52DD2" w:rsidP="0053063F">
            <w:pPr>
              <w:pStyle w:val="TAC"/>
              <w:keepNext w:val="0"/>
              <w:keepLines w:val="0"/>
              <w:widowControl w:val="0"/>
              <w:rPr>
                <w:lang w:eastAsia="ja-JP"/>
              </w:rPr>
            </w:pPr>
            <w:r w:rsidRPr="00FD0425">
              <w:rPr>
                <w:rFonts w:eastAsia="Batang" w:cs="Arial"/>
                <w:lang w:eastAsia="ja-JP"/>
              </w:rPr>
              <w:t>–</w:t>
            </w:r>
          </w:p>
        </w:tc>
        <w:tc>
          <w:tcPr>
            <w:tcW w:w="1080" w:type="dxa"/>
          </w:tcPr>
          <w:p w14:paraId="2A0393FD" w14:textId="77777777" w:rsidR="00B52DD2" w:rsidRPr="00FD0425" w:rsidRDefault="00B52DD2" w:rsidP="0053063F">
            <w:pPr>
              <w:pStyle w:val="TAC"/>
              <w:keepNext w:val="0"/>
              <w:keepLines w:val="0"/>
              <w:widowControl w:val="0"/>
              <w:rPr>
                <w:lang w:eastAsia="ja-JP"/>
              </w:rPr>
            </w:pPr>
          </w:p>
        </w:tc>
      </w:tr>
      <w:tr w:rsidR="00B52DD2" w:rsidRPr="00FD0425" w14:paraId="0E84C99A" w14:textId="77777777" w:rsidTr="0053063F">
        <w:tc>
          <w:tcPr>
            <w:tcW w:w="2160" w:type="dxa"/>
          </w:tcPr>
          <w:p w14:paraId="4F5B4208" w14:textId="77777777" w:rsidR="00B52DD2" w:rsidRPr="00FD0425" w:rsidRDefault="00B52DD2" w:rsidP="0053063F">
            <w:pPr>
              <w:pStyle w:val="TAL"/>
              <w:keepNext w:val="0"/>
              <w:keepLines w:val="0"/>
              <w:widowControl w:val="0"/>
              <w:ind w:left="113"/>
              <w:rPr>
                <w:lang w:eastAsia="ja-JP"/>
              </w:rPr>
            </w:pPr>
            <w:r w:rsidRPr="00FD0425">
              <w:rPr>
                <w:lang w:eastAsia="ja-JP"/>
              </w:rPr>
              <w:t>&gt;Mobility Restriction List</w:t>
            </w:r>
          </w:p>
        </w:tc>
        <w:tc>
          <w:tcPr>
            <w:tcW w:w="1080" w:type="dxa"/>
          </w:tcPr>
          <w:p w14:paraId="7B00FBF4" w14:textId="77777777" w:rsidR="00B52DD2" w:rsidRPr="00FD0425" w:rsidRDefault="00B52DD2" w:rsidP="0053063F">
            <w:pPr>
              <w:pStyle w:val="TAL"/>
              <w:keepNext w:val="0"/>
              <w:keepLines w:val="0"/>
              <w:widowControl w:val="0"/>
              <w:rPr>
                <w:lang w:eastAsia="ja-JP"/>
              </w:rPr>
            </w:pPr>
            <w:r w:rsidRPr="00FD0425">
              <w:rPr>
                <w:lang w:eastAsia="ja-JP"/>
              </w:rPr>
              <w:t>O</w:t>
            </w:r>
          </w:p>
        </w:tc>
        <w:tc>
          <w:tcPr>
            <w:tcW w:w="1080" w:type="dxa"/>
          </w:tcPr>
          <w:p w14:paraId="6FCEB1AE" w14:textId="77777777" w:rsidR="00B52DD2" w:rsidRPr="00FD0425" w:rsidRDefault="00B52DD2" w:rsidP="0053063F">
            <w:pPr>
              <w:pStyle w:val="TAL"/>
              <w:keepNext w:val="0"/>
              <w:keepLines w:val="0"/>
              <w:widowControl w:val="0"/>
              <w:rPr>
                <w:lang w:eastAsia="ja-JP"/>
              </w:rPr>
            </w:pPr>
          </w:p>
        </w:tc>
        <w:tc>
          <w:tcPr>
            <w:tcW w:w="1512" w:type="dxa"/>
          </w:tcPr>
          <w:p w14:paraId="67834BBB" w14:textId="77777777" w:rsidR="00B52DD2" w:rsidRPr="00FD0425" w:rsidRDefault="00B52DD2" w:rsidP="0053063F">
            <w:pPr>
              <w:pStyle w:val="TAL"/>
              <w:keepNext w:val="0"/>
              <w:keepLines w:val="0"/>
              <w:widowControl w:val="0"/>
              <w:rPr>
                <w:lang w:eastAsia="ja-JP"/>
              </w:rPr>
            </w:pPr>
            <w:r w:rsidRPr="00FD0425">
              <w:rPr>
                <w:lang w:eastAsia="ja-JP"/>
              </w:rPr>
              <w:t>9.2.3.53</w:t>
            </w:r>
          </w:p>
        </w:tc>
        <w:tc>
          <w:tcPr>
            <w:tcW w:w="1728" w:type="dxa"/>
          </w:tcPr>
          <w:p w14:paraId="32FD37F3" w14:textId="77777777" w:rsidR="00B52DD2" w:rsidRPr="00FD0425" w:rsidRDefault="00B52DD2" w:rsidP="0053063F">
            <w:pPr>
              <w:pStyle w:val="TAL"/>
              <w:keepNext w:val="0"/>
              <w:keepLines w:val="0"/>
              <w:widowControl w:val="0"/>
              <w:rPr>
                <w:lang w:eastAsia="ja-JP"/>
              </w:rPr>
            </w:pPr>
          </w:p>
        </w:tc>
        <w:tc>
          <w:tcPr>
            <w:tcW w:w="1080" w:type="dxa"/>
          </w:tcPr>
          <w:p w14:paraId="37583826" w14:textId="77777777" w:rsidR="00B52DD2" w:rsidRPr="00FD0425" w:rsidRDefault="00B52DD2" w:rsidP="0053063F">
            <w:pPr>
              <w:pStyle w:val="TAC"/>
              <w:keepNext w:val="0"/>
              <w:keepLines w:val="0"/>
              <w:widowControl w:val="0"/>
              <w:rPr>
                <w:lang w:eastAsia="ja-JP"/>
              </w:rPr>
            </w:pPr>
            <w:r w:rsidRPr="00FD0425">
              <w:rPr>
                <w:lang w:eastAsia="ja-JP"/>
              </w:rPr>
              <w:t>–</w:t>
            </w:r>
          </w:p>
        </w:tc>
        <w:tc>
          <w:tcPr>
            <w:tcW w:w="1080" w:type="dxa"/>
          </w:tcPr>
          <w:p w14:paraId="4E6EDF99" w14:textId="77777777" w:rsidR="00B52DD2" w:rsidRPr="00FD0425" w:rsidRDefault="00B52DD2" w:rsidP="0053063F">
            <w:pPr>
              <w:pStyle w:val="TAC"/>
              <w:keepNext w:val="0"/>
              <w:keepLines w:val="0"/>
              <w:widowControl w:val="0"/>
              <w:rPr>
                <w:lang w:eastAsia="ja-JP"/>
              </w:rPr>
            </w:pPr>
          </w:p>
        </w:tc>
      </w:tr>
      <w:tr w:rsidR="00B52DD2" w:rsidRPr="00FD0425" w14:paraId="01E752A6" w14:textId="77777777" w:rsidTr="0053063F">
        <w:tc>
          <w:tcPr>
            <w:tcW w:w="2160" w:type="dxa"/>
          </w:tcPr>
          <w:p w14:paraId="1736C455" w14:textId="77777777" w:rsidR="00B52DD2" w:rsidRPr="00FD0425" w:rsidRDefault="00B52DD2" w:rsidP="0053063F">
            <w:pPr>
              <w:pStyle w:val="TAL"/>
              <w:keepNext w:val="0"/>
              <w:keepLines w:val="0"/>
              <w:widowControl w:val="0"/>
              <w:ind w:left="113"/>
              <w:rPr>
                <w:lang w:eastAsia="ja-JP"/>
              </w:rPr>
            </w:pPr>
            <w:r>
              <w:rPr>
                <w:lang w:eastAsia="ja-JP"/>
              </w:rPr>
              <w:t>&gt;5GC Mobility Restriction List Container</w:t>
            </w:r>
          </w:p>
        </w:tc>
        <w:tc>
          <w:tcPr>
            <w:tcW w:w="1080" w:type="dxa"/>
          </w:tcPr>
          <w:p w14:paraId="2B16AAE0" w14:textId="77777777" w:rsidR="00B52DD2" w:rsidRPr="00FD0425" w:rsidRDefault="00B52DD2" w:rsidP="0053063F">
            <w:pPr>
              <w:pStyle w:val="TAL"/>
              <w:keepNext w:val="0"/>
              <w:keepLines w:val="0"/>
              <w:widowControl w:val="0"/>
              <w:rPr>
                <w:lang w:eastAsia="ja-JP"/>
              </w:rPr>
            </w:pPr>
            <w:r>
              <w:rPr>
                <w:lang w:eastAsia="ja-JP"/>
              </w:rPr>
              <w:t>O</w:t>
            </w:r>
          </w:p>
        </w:tc>
        <w:tc>
          <w:tcPr>
            <w:tcW w:w="1080" w:type="dxa"/>
          </w:tcPr>
          <w:p w14:paraId="1FA61D7B" w14:textId="77777777" w:rsidR="00B52DD2" w:rsidRPr="00FD0425" w:rsidRDefault="00B52DD2" w:rsidP="0053063F">
            <w:pPr>
              <w:pStyle w:val="TAL"/>
              <w:keepNext w:val="0"/>
              <w:keepLines w:val="0"/>
              <w:widowControl w:val="0"/>
              <w:rPr>
                <w:lang w:eastAsia="ja-JP"/>
              </w:rPr>
            </w:pPr>
          </w:p>
        </w:tc>
        <w:tc>
          <w:tcPr>
            <w:tcW w:w="1512" w:type="dxa"/>
          </w:tcPr>
          <w:p w14:paraId="42C5C3D0" w14:textId="77777777" w:rsidR="00B52DD2" w:rsidRPr="00FD0425" w:rsidRDefault="00B52DD2" w:rsidP="0053063F">
            <w:pPr>
              <w:pStyle w:val="TAL"/>
              <w:keepNext w:val="0"/>
              <w:keepLines w:val="0"/>
              <w:widowControl w:val="0"/>
              <w:rPr>
                <w:lang w:eastAsia="ja-JP"/>
              </w:rPr>
            </w:pPr>
            <w:r>
              <w:rPr>
                <w:lang w:eastAsia="ja-JP"/>
              </w:rPr>
              <w:t>9.2.3.100</w:t>
            </w:r>
          </w:p>
        </w:tc>
        <w:tc>
          <w:tcPr>
            <w:tcW w:w="1728" w:type="dxa"/>
          </w:tcPr>
          <w:p w14:paraId="37F5CB05" w14:textId="77777777" w:rsidR="00B52DD2" w:rsidRPr="00FD0425" w:rsidRDefault="00B52DD2" w:rsidP="0053063F">
            <w:pPr>
              <w:pStyle w:val="TAL"/>
              <w:keepNext w:val="0"/>
              <w:keepLines w:val="0"/>
              <w:widowControl w:val="0"/>
              <w:rPr>
                <w:lang w:eastAsia="ja-JP"/>
              </w:rPr>
            </w:pPr>
          </w:p>
        </w:tc>
        <w:tc>
          <w:tcPr>
            <w:tcW w:w="1080" w:type="dxa"/>
          </w:tcPr>
          <w:p w14:paraId="6B7A4B17" w14:textId="77777777" w:rsidR="00B52DD2" w:rsidRPr="00FD0425" w:rsidRDefault="00B52DD2" w:rsidP="0053063F">
            <w:pPr>
              <w:pStyle w:val="TAC"/>
              <w:keepNext w:val="0"/>
              <w:keepLines w:val="0"/>
              <w:widowControl w:val="0"/>
              <w:rPr>
                <w:lang w:eastAsia="ja-JP"/>
              </w:rPr>
            </w:pPr>
            <w:r>
              <w:rPr>
                <w:lang w:eastAsia="ja-JP"/>
              </w:rPr>
              <w:t>YES</w:t>
            </w:r>
          </w:p>
        </w:tc>
        <w:tc>
          <w:tcPr>
            <w:tcW w:w="1080" w:type="dxa"/>
          </w:tcPr>
          <w:p w14:paraId="4D9FAE1C" w14:textId="77777777" w:rsidR="00B52DD2" w:rsidRPr="00FD0425" w:rsidRDefault="00B52DD2" w:rsidP="0053063F">
            <w:pPr>
              <w:pStyle w:val="TAC"/>
              <w:keepNext w:val="0"/>
              <w:keepLines w:val="0"/>
              <w:widowControl w:val="0"/>
              <w:rPr>
                <w:lang w:eastAsia="ja-JP"/>
              </w:rPr>
            </w:pPr>
            <w:r>
              <w:rPr>
                <w:lang w:eastAsia="ja-JP"/>
              </w:rPr>
              <w:t>ignore</w:t>
            </w:r>
          </w:p>
        </w:tc>
      </w:tr>
      <w:tr w:rsidR="00B52DD2" w:rsidRPr="00FD0425" w14:paraId="7F5292EE" w14:textId="77777777" w:rsidTr="0053063F">
        <w:tc>
          <w:tcPr>
            <w:tcW w:w="2160" w:type="dxa"/>
          </w:tcPr>
          <w:p w14:paraId="225A620E" w14:textId="77777777" w:rsidR="00B52DD2" w:rsidRDefault="00B52DD2" w:rsidP="0053063F">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00706BF7" w14:textId="77777777" w:rsidR="00B52DD2" w:rsidRDefault="00B52DD2" w:rsidP="0053063F">
            <w:pPr>
              <w:pStyle w:val="TAL"/>
              <w:keepNext w:val="0"/>
              <w:keepLines w:val="0"/>
              <w:widowControl w:val="0"/>
              <w:rPr>
                <w:lang w:eastAsia="ja-JP"/>
              </w:rPr>
            </w:pPr>
            <w:r w:rsidRPr="00FA5057">
              <w:rPr>
                <w:rFonts w:cs="Arial"/>
                <w:szCs w:val="18"/>
              </w:rPr>
              <w:t>O</w:t>
            </w:r>
          </w:p>
        </w:tc>
        <w:tc>
          <w:tcPr>
            <w:tcW w:w="1080" w:type="dxa"/>
          </w:tcPr>
          <w:p w14:paraId="73EA81AC" w14:textId="77777777" w:rsidR="00B52DD2" w:rsidRPr="00FD0425" w:rsidRDefault="00B52DD2" w:rsidP="0053063F">
            <w:pPr>
              <w:pStyle w:val="TAL"/>
              <w:keepNext w:val="0"/>
              <w:keepLines w:val="0"/>
              <w:widowControl w:val="0"/>
              <w:rPr>
                <w:lang w:eastAsia="ja-JP"/>
              </w:rPr>
            </w:pPr>
          </w:p>
        </w:tc>
        <w:tc>
          <w:tcPr>
            <w:tcW w:w="1512" w:type="dxa"/>
          </w:tcPr>
          <w:p w14:paraId="067DA45E" w14:textId="77777777" w:rsidR="00B52DD2" w:rsidRDefault="00B52DD2" w:rsidP="0053063F">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1D1752FD" w14:textId="77777777" w:rsidR="00B52DD2" w:rsidRPr="00FD0425" w:rsidRDefault="00B52DD2" w:rsidP="0053063F">
            <w:pPr>
              <w:pStyle w:val="TAL"/>
              <w:keepNext w:val="0"/>
              <w:keepLines w:val="0"/>
              <w:widowControl w:val="0"/>
              <w:rPr>
                <w:lang w:eastAsia="ja-JP"/>
              </w:rPr>
            </w:pPr>
            <w:r w:rsidRPr="00FA5057">
              <w:rPr>
                <w:rFonts w:cs="Arial"/>
                <w:szCs w:val="18"/>
              </w:rPr>
              <w:t xml:space="preserve">This IE applies only if the UE is authorized for NR </w:t>
            </w:r>
            <w:r w:rsidRPr="00FA5057">
              <w:rPr>
                <w:rFonts w:cs="Arial"/>
                <w:szCs w:val="18"/>
              </w:rPr>
              <w:lastRenderedPageBreak/>
              <w:t>V2X services.</w:t>
            </w:r>
          </w:p>
        </w:tc>
        <w:tc>
          <w:tcPr>
            <w:tcW w:w="1080" w:type="dxa"/>
          </w:tcPr>
          <w:p w14:paraId="22D7672A" w14:textId="77777777" w:rsidR="00B52DD2" w:rsidRDefault="00B52DD2" w:rsidP="0053063F">
            <w:pPr>
              <w:pStyle w:val="TAC"/>
              <w:keepNext w:val="0"/>
              <w:keepLines w:val="0"/>
              <w:widowControl w:val="0"/>
              <w:rPr>
                <w:lang w:eastAsia="ja-JP"/>
              </w:rPr>
            </w:pPr>
            <w:r w:rsidRPr="00FA5057">
              <w:rPr>
                <w:rFonts w:cs="Arial"/>
                <w:szCs w:val="18"/>
              </w:rPr>
              <w:lastRenderedPageBreak/>
              <w:t>YES</w:t>
            </w:r>
          </w:p>
        </w:tc>
        <w:tc>
          <w:tcPr>
            <w:tcW w:w="1080" w:type="dxa"/>
          </w:tcPr>
          <w:p w14:paraId="3C9D7306" w14:textId="77777777" w:rsidR="00B52DD2" w:rsidRDefault="00B52DD2" w:rsidP="0053063F">
            <w:pPr>
              <w:pStyle w:val="TAC"/>
              <w:keepNext w:val="0"/>
              <w:keepLines w:val="0"/>
              <w:widowControl w:val="0"/>
              <w:rPr>
                <w:lang w:eastAsia="ja-JP"/>
              </w:rPr>
            </w:pPr>
            <w:r w:rsidRPr="00FA5057">
              <w:rPr>
                <w:rFonts w:cs="Arial"/>
                <w:szCs w:val="18"/>
              </w:rPr>
              <w:t>ignore</w:t>
            </w:r>
          </w:p>
        </w:tc>
      </w:tr>
      <w:tr w:rsidR="00B52DD2" w:rsidRPr="00FD0425" w14:paraId="4B626094" w14:textId="77777777" w:rsidTr="0053063F">
        <w:tc>
          <w:tcPr>
            <w:tcW w:w="2160" w:type="dxa"/>
          </w:tcPr>
          <w:p w14:paraId="1DDBA7EE" w14:textId="77777777" w:rsidR="00B52DD2" w:rsidRDefault="00B52DD2" w:rsidP="0053063F">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0EC6057E" w14:textId="77777777" w:rsidR="00B52DD2" w:rsidRDefault="00B52DD2" w:rsidP="0053063F">
            <w:pPr>
              <w:pStyle w:val="TAL"/>
              <w:keepNext w:val="0"/>
              <w:keepLines w:val="0"/>
              <w:widowControl w:val="0"/>
              <w:rPr>
                <w:lang w:eastAsia="ja-JP"/>
              </w:rPr>
            </w:pPr>
            <w:r w:rsidRPr="00FA5057">
              <w:rPr>
                <w:rFonts w:cs="Arial"/>
                <w:szCs w:val="18"/>
                <w:lang w:eastAsia="zh-CN"/>
              </w:rPr>
              <w:t>O</w:t>
            </w:r>
          </w:p>
        </w:tc>
        <w:tc>
          <w:tcPr>
            <w:tcW w:w="1080" w:type="dxa"/>
          </w:tcPr>
          <w:p w14:paraId="5DCD76CF" w14:textId="77777777" w:rsidR="00B52DD2" w:rsidRPr="00FD0425" w:rsidRDefault="00B52DD2" w:rsidP="0053063F">
            <w:pPr>
              <w:pStyle w:val="TAL"/>
              <w:keepNext w:val="0"/>
              <w:keepLines w:val="0"/>
              <w:widowControl w:val="0"/>
              <w:rPr>
                <w:lang w:eastAsia="ja-JP"/>
              </w:rPr>
            </w:pPr>
          </w:p>
        </w:tc>
        <w:tc>
          <w:tcPr>
            <w:tcW w:w="1512" w:type="dxa"/>
          </w:tcPr>
          <w:p w14:paraId="2E53BA58" w14:textId="77777777" w:rsidR="00B52DD2" w:rsidRDefault="00B52DD2" w:rsidP="0053063F">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5D207EF5" w14:textId="77777777" w:rsidR="00B52DD2" w:rsidRPr="00FD0425" w:rsidRDefault="00B52DD2" w:rsidP="0053063F">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2B377A9" w14:textId="77777777" w:rsidR="00B52DD2" w:rsidRDefault="00B52DD2" w:rsidP="0053063F">
            <w:pPr>
              <w:pStyle w:val="TAC"/>
              <w:keepNext w:val="0"/>
              <w:keepLines w:val="0"/>
              <w:widowControl w:val="0"/>
              <w:rPr>
                <w:lang w:eastAsia="ja-JP"/>
              </w:rPr>
            </w:pPr>
            <w:r w:rsidRPr="00FA5057">
              <w:rPr>
                <w:rFonts w:cs="Arial"/>
                <w:szCs w:val="18"/>
              </w:rPr>
              <w:t>YES</w:t>
            </w:r>
          </w:p>
        </w:tc>
        <w:tc>
          <w:tcPr>
            <w:tcW w:w="1080" w:type="dxa"/>
          </w:tcPr>
          <w:p w14:paraId="7A02757E" w14:textId="77777777" w:rsidR="00B52DD2" w:rsidRDefault="00B52DD2" w:rsidP="0053063F">
            <w:pPr>
              <w:pStyle w:val="TAC"/>
              <w:keepNext w:val="0"/>
              <w:keepLines w:val="0"/>
              <w:widowControl w:val="0"/>
              <w:rPr>
                <w:lang w:eastAsia="ja-JP"/>
              </w:rPr>
            </w:pPr>
            <w:r w:rsidRPr="00FA5057">
              <w:rPr>
                <w:rFonts w:cs="Arial"/>
                <w:szCs w:val="18"/>
              </w:rPr>
              <w:t>ignore</w:t>
            </w:r>
          </w:p>
        </w:tc>
      </w:tr>
      <w:tr w:rsidR="00B52DD2" w:rsidRPr="00FD0425" w14:paraId="2B0E8653" w14:textId="77777777" w:rsidTr="0053063F">
        <w:tc>
          <w:tcPr>
            <w:tcW w:w="2160" w:type="dxa"/>
          </w:tcPr>
          <w:p w14:paraId="181FE6B5" w14:textId="77777777" w:rsidR="00B52DD2" w:rsidRPr="00FA5057" w:rsidRDefault="00B52DD2" w:rsidP="0053063F">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1AE27889" w14:textId="77777777" w:rsidR="00B52DD2" w:rsidRPr="00FA5057" w:rsidRDefault="00B52DD2" w:rsidP="0053063F">
            <w:pPr>
              <w:pStyle w:val="TAL"/>
              <w:keepNext w:val="0"/>
              <w:keepLines w:val="0"/>
              <w:widowControl w:val="0"/>
              <w:rPr>
                <w:rFonts w:cs="Arial"/>
                <w:szCs w:val="18"/>
                <w:lang w:eastAsia="zh-CN"/>
              </w:rPr>
            </w:pPr>
            <w:r w:rsidRPr="00FF1BAF">
              <w:rPr>
                <w:lang w:eastAsia="ja-JP"/>
              </w:rPr>
              <w:t>O</w:t>
            </w:r>
          </w:p>
        </w:tc>
        <w:tc>
          <w:tcPr>
            <w:tcW w:w="1080" w:type="dxa"/>
          </w:tcPr>
          <w:p w14:paraId="7D36DDE2" w14:textId="77777777" w:rsidR="00B52DD2" w:rsidRPr="00FD0425" w:rsidRDefault="00B52DD2" w:rsidP="0053063F">
            <w:pPr>
              <w:pStyle w:val="TAL"/>
              <w:keepNext w:val="0"/>
              <w:keepLines w:val="0"/>
              <w:widowControl w:val="0"/>
              <w:rPr>
                <w:lang w:eastAsia="ja-JP"/>
              </w:rPr>
            </w:pPr>
          </w:p>
        </w:tc>
        <w:tc>
          <w:tcPr>
            <w:tcW w:w="1512" w:type="dxa"/>
          </w:tcPr>
          <w:p w14:paraId="3CEB1732" w14:textId="77777777" w:rsidR="00B52DD2" w:rsidRPr="00FF1BAF" w:rsidRDefault="00B52DD2" w:rsidP="0053063F">
            <w:pPr>
              <w:pStyle w:val="TAL"/>
              <w:keepNext w:val="0"/>
              <w:keepLines w:val="0"/>
              <w:widowControl w:val="0"/>
              <w:rPr>
                <w:lang w:eastAsia="ja-JP"/>
              </w:rPr>
            </w:pPr>
            <w:r w:rsidRPr="00FF1BAF">
              <w:rPr>
                <w:lang w:eastAsia="ja-JP"/>
              </w:rPr>
              <w:t>MDT PLMN List</w:t>
            </w:r>
          </w:p>
          <w:p w14:paraId="21E5A8D1" w14:textId="77777777" w:rsidR="00B52DD2" w:rsidRPr="00FA5057" w:rsidRDefault="00B52DD2" w:rsidP="0053063F">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028A10A1" w14:textId="77777777" w:rsidR="00B52DD2" w:rsidRPr="00FA5057" w:rsidRDefault="00B52DD2" w:rsidP="0053063F">
            <w:pPr>
              <w:pStyle w:val="TAL"/>
              <w:keepNext w:val="0"/>
              <w:keepLines w:val="0"/>
              <w:widowControl w:val="0"/>
              <w:rPr>
                <w:rFonts w:eastAsia="Malgun Gothic" w:cs="Arial"/>
                <w:szCs w:val="18"/>
                <w:lang w:eastAsia="ja-JP"/>
              </w:rPr>
            </w:pPr>
          </w:p>
        </w:tc>
        <w:tc>
          <w:tcPr>
            <w:tcW w:w="1080" w:type="dxa"/>
          </w:tcPr>
          <w:p w14:paraId="05AC9488" w14:textId="77777777" w:rsidR="00B52DD2" w:rsidRPr="00FA5057" w:rsidRDefault="00B52DD2" w:rsidP="0053063F">
            <w:pPr>
              <w:pStyle w:val="TAC"/>
              <w:keepNext w:val="0"/>
              <w:keepLines w:val="0"/>
              <w:widowControl w:val="0"/>
              <w:rPr>
                <w:rFonts w:cs="Arial"/>
                <w:szCs w:val="18"/>
              </w:rPr>
            </w:pPr>
            <w:r w:rsidRPr="00FF1BAF">
              <w:t>YES</w:t>
            </w:r>
          </w:p>
        </w:tc>
        <w:tc>
          <w:tcPr>
            <w:tcW w:w="1080" w:type="dxa"/>
          </w:tcPr>
          <w:p w14:paraId="48CAE70C" w14:textId="77777777" w:rsidR="00B52DD2" w:rsidRPr="00FA5057" w:rsidRDefault="00B52DD2" w:rsidP="0053063F">
            <w:pPr>
              <w:pStyle w:val="TAC"/>
              <w:keepNext w:val="0"/>
              <w:keepLines w:val="0"/>
              <w:widowControl w:val="0"/>
              <w:rPr>
                <w:rFonts w:cs="Arial"/>
                <w:szCs w:val="18"/>
              </w:rPr>
            </w:pPr>
            <w:r w:rsidRPr="00FF1BAF">
              <w:t>ignore</w:t>
            </w:r>
          </w:p>
        </w:tc>
      </w:tr>
      <w:tr w:rsidR="00B52DD2" w:rsidRPr="00FD0425" w14:paraId="18A2773F" w14:textId="77777777" w:rsidTr="0053063F">
        <w:tc>
          <w:tcPr>
            <w:tcW w:w="2160" w:type="dxa"/>
          </w:tcPr>
          <w:p w14:paraId="6743F9F0" w14:textId="77777777" w:rsidR="00B52DD2" w:rsidRPr="00FA5057" w:rsidRDefault="00B52DD2" w:rsidP="0053063F">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35D85995" w14:textId="77777777" w:rsidR="00B52DD2" w:rsidRPr="00FA5057" w:rsidRDefault="00B52DD2" w:rsidP="0053063F">
            <w:pPr>
              <w:pStyle w:val="TAL"/>
              <w:keepNext w:val="0"/>
              <w:keepLines w:val="0"/>
              <w:widowControl w:val="0"/>
              <w:rPr>
                <w:rFonts w:cs="Arial"/>
                <w:szCs w:val="18"/>
                <w:lang w:eastAsia="zh-CN"/>
              </w:rPr>
            </w:pPr>
            <w:r>
              <w:rPr>
                <w:rFonts w:hint="eastAsia"/>
                <w:lang w:eastAsia="zh-CN"/>
              </w:rPr>
              <w:t>O</w:t>
            </w:r>
          </w:p>
        </w:tc>
        <w:tc>
          <w:tcPr>
            <w:tcW w:w="1080" w:type="dxa"/>
          </w:tcPr>
          <w:p w14:paraId="47F18A76" w14:textId="77777777" w:rsidR="00B52DD2" w:rsidRPr="00FD0425" w:rsidRDefault="00B52DD2" w:rsidP="0053063F">
            <w:pPr>
              <w:pStyle w:val="TAL"/>
              <w:keepNext w:val="0"/>
              <w:keepLines w:val="0"/>
              <w:widowControl w:val="0"/>
              <w:rPr>
                <w:lang w:eastAsia="ja-JP"/>
              </w:rPr>
            </w:pPr>
          </w:p>
        </w:tc>
        <w:tc>
          <w:tcPr>
            <w:tcW w:w="1512" w:type="dxa"/>
          </w:tcPr>
          <w:p w14:paraId="1859A8D6" w14:textId="77777777" w:rsidR="00B52DD2" w:rsidRPr="00FA5057" w:rsidRDefault="00B52DD2" w:rsidP="0053063F">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2AED6A9" w14:textId="77777777" w:rsidR="00B52DD2" w:rsidRPr="00FA5057" w:rsidRDefault="00B52DD2" w:rsidP="0053063F">
            <w:pPr>
              <w:pStyle w:val="TAL"/>
              <w:keepNext w:val="0"/>
              <w:keepLines w:val="0"/>
              <w:widowControl w:val="0"/>
              <w:rPr>
                <w:rFonts w:eastAsia="Malgun Gothic" w:cs="Arial"/>
                <w:szCs w:val="18"/>
                <w:lang w:eastAsia="ja-JP"/>
              </w:rPr>
            </w:pPr>
          </w:p>
        </w:tc>
        <w:tc>
          <w:tcPr>
            <w:tcW w:w="1080" w:type="dxa"/>
          </w:tcPr>
          <w:p w14:paraId="486DDEB8" w14:textId="77777777" w:rsidR="00B52DD2" w:rsidRPr="00FA5057" w:rsidRDefault="00B52DD2" w:rsidP="0053063F">
            <w:pPr>
              <w:pStyle w:val="TAC"/>
              <w:keepNext w:val="0"/>
              <w:keepLines w:val="0"/>
              <w:widowControl w:val="0"/>
              <w:rPr>
                <w:rFonts w:cs="Arial"/>
                <w:szCs w:val="18"/>
              </w:rPr>
            </w:pPr>
            <w:r>
              <w:rPr>
                <w:rFonts w:hint="eastAsia"/>
                <w:lang w:eastAsia="zh-CN"/>
              </w:rPr>
              <w:t>YES</w:t>
            </w:r>
          </w:p>
        </w:tc>
        <w:tc>
          <w:tcPr>
            <w:tcW w:w="1080" w:type="dxa"/>
          </w:tcPr>
          <w:p w14:paraId="3A062411" w14:textId="77777777" w:rsidR="00B52DD2" w:rsidRPr="00FA5057" w:rsidRDefault="00B52DD2" w:rsidP="0053063F">
            <w:pPr>
              <w:pStyle w:val="TAC"/>
              <w:keepNext w:val="0"/>
              <w:keepLines w:val="0"/>
              <w:widowControl w:val="0"/>
              <w:rPr>
                <w:rFonts w:cs="Arial"/>
                <w:szCs w:val="18"/>
              </w:rPr>
            </w:pPr>
            <w:r>
              <w:rPr>
                <w:rFonts w:hint="eastAsia"/>
                <w:lang w:eastAsia="zh-CN"/>
              </w:rPr>
              <w:t>reject</w:t>
            </w:r>
          </w:p>
        </w:tc>
      </w:tr>
      <w:tr w:rsidR="00B52DD2" w:rsidRPr="00FD0425" w14:paraId="6523AA6B" w14:textId="77777777" w:rsidTr="0053063F">
        <w:tc>
          <w:tcPr>
            <w:tcW w:w="2160" w:type="dxa"/>
          </w:tcPr>
          <w:p w14:paraId="2BC561E9" w14:textId="77777777" w:rsidR="00B52DD2" w:rsidRDefault="00B52DD2" w:rsidP="0053063F">
            <w:pPr>
              <w:pStyle w:val="TAL"/>
              <w:keepNext w:val="0"/>
              <w:keepLines w:val="0"/>
              <w:widowControl w:val="0"/>
              <w:ind w:left="113"/>
              <w:rPr>
                <w:lang w:eastAsia="zh-CN"/>
              </w:rPr>
            </w:pPr>
            <w:r w:rsidRPr="00821072">
              <w:rPr>
                <w:rFonts w:eastAsia="CG Times (WN)"/>
              </w:rPr>
              <w:t>&gt;MBS Session Information List</w:t>
            </w:r>
          </w:p>
        </w:tc>
        <w:tc>
          <w:tcPr>
            <w:tcW w:w="1080" w:type="dxa"/>
          </w:tcPr>
          <w:p w14:paraId="4E4A000F" w14:textId="77777777" w:rsidR="00B52DD2" w:rsidRDefault="00B52DD2" w:rsidP="0053063F">
            <w:pPr>
              <w:pStyle w:val="TAL"/>
              <w:keepNext w:val="0"/>
              <w:keepLines w:val="0"/>
              <w:widowControl w:val="0"/>
              <w:rPr>
                <w:lang w:eastAsia="zh-CN"/>
              </w:rPr>
            </w:pPr>
            <w:r w:rsidRPr="00821072">
              <w:rPr>
                <w:rFonts w:eastAsia="SimSun"/>
                <w:lang w:eastAsia="zh-CN"/>
              </w:rPr>
              <w:t>O</w:t>
            </w:r>
          </w:p>
        </w:tc>
        <w:tc>
          <w:tcPr>
            <w:tcW w:w="1080" w:type="dxa"/>
          </w:tcPr>
          <w:p w14:paraId="07F1262E" w14:textId="77777777" w:rsidR="00B52DD2" w:rsidRPr="00FD0425" w:rsidRDefault="00B52DD2" w:rsidP="0053063F">
            <w:pPr>
              <w:pStyle w:val="TAL"/>
              <w:keepNext w:val="0"/>
              <w:keepLines w:val="0"/>
              <w:widowControl w:val="0"/>
              <w:rPr>
                <w:lang w:eastAsia="ja-JP"/>
              </w:rPr>
            </w:pPr>
          </w:p>
        </w:tc>
        <w:tc>
          <w:tcPr>
            <w:tcW w:w="1512" w:type="dxa"/>
          </w:tcPr>
          <w:p w14:paraId="4952674F" w14:textId="77777777" w:rsidR="00B52DD2" w:rsidRDefault="00B52DD2" w:rsidP="0053063F">
            <w:pPr>
              <w:pStyle w:val="TAL"/>
              <w:keepNext w:val="0"/>
              <w:keepLines w:val="0"/>
              <w:widowControl w:val="0"/>
              <w:rPr>
                <w:lang w:eastAsia="zh-CN"/>
              </w:rPr>
            </w:pPr>
            <w:r w:rsidRPr="004A323A">
              <w:rPr>
                <w:lang w:eastAsia="ja-JP"/>
              </w:rPr>
              <w:t>9.2.1.36</w:t>
            </w:r>
          </w:p>
        </w:tc>
        <w:tc>
          <w:tcPr>
            <w:tcW w:w="1728" w:type="dxa"/>
          </w:tcPr>
          <w:p w14:paraId="79522F2B" w14:textId="77777777" w:rsidR="00B52DD2" w:rsidRPr="00FA5057" w:rsidRDefault="00B52DD2" w:rsidP="0053063F">
            <w:pPr>
              <w:pStyle w:val="TAL"/>
              <w:keepNext w:val="0"/>
              <w:keepLines w:val="0"/>
              <w:widowControl w:val="0"/>
              <w:rPr>
                <w:rFonts w:eastAsia="Malgun Gothic" w:cs="Arial"/>
                <w:szCs w:val="18"/>
                <w:lang w:eastAsia="ja-JP"/>
              </w:rPr>
            </w:pPr>
          </w:p>
        </w:tc>
        <w:tc>
          <w:tcPr>
            <w:tcW w:w="1080" w:type="dxa"/>
          </w:tcPr>
          <w:p w14:paraId="60E86CEB" w14:textId="77777777" w:rsidR="00B52DD2" w:rsidRDefault="00B52DD2" w:rsidP="0053063F">
            <w:pPr>
              <w:pStyle w:val="TAC"/>
              <w:keepNext w:val="0"/>
              <w:keepLines w:val="0"/>
              <w:widowControl w:val="0"/>
              <w:rPr>
                <w:lang w:eastAsia="zh-CN"/>
              </w:rPr>
            </w:pPr>
            <w:r w:rsidRPr="00B74BD8">
              <w:rPr>
                <w:lang w:eastAsia="ja-JP"/>
              </w:rPr>
              <w:t>YES</w:t>
            </w:r>
          </w:p>
        </w:tc>
        <w:tc>
          <w:tcPr>
            <w:tcW w:w="1080" w:type="dxa"/>
          </w:tcPr>
          <w:p w14:paraId="4FA76D94" w14:textId="77777777" w:rsidR="00B52DD2" w:rsidRDefault="00B52DD2" w:rsidP="0053063F">
            <w:pPr>
              <w:pStyle w:val="TAC"/>
              <w:keepNext w:val="0"/>
              <w:keepLines w:val="0"/>
              <w:widowControl w:val="0"/>
              <w:rPr>
                <w:lang w:eastAsia="zh-CN"/>
              </w:rPr>
            </w:pPr>
            <w:r w:rsidRPr="00821072">
              <w:rPr>
                <w:rFonts w:eastAsia="CG Times (WN)"/>
                <w:lang w:eastAsia="ja-JP"/>
              </w:rPr>
              <w:t>ignore</w:t>
            </w:r>
          </w:p>
        </w:tc>
      </w:tr>
      <w:tr w:rsidR="00B52DD2" w:rsidRPr="00FD0425" w14:paraId="7C86F93E" w14:textId="77777777" w:rsidTr="0053063F">
        <w:tc>
          <w:tcPr>
            <w:tcW w:w="2160" w:type="dxa"/>
          </w:tcPr>
          <w:p w14:paraId="244DBB0A" w14:textId="77777777" w:rsidR="00B52DD2" w:rsidRPr="00821072" w:rsidRDefault="00B52DD2" w:rsidP="0053063F">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550D4540" w14:textId="77777777" w:rsidR="00B52DD2" w:rsidRPr="00821072" w:rsidRDefault="00B52DD2" w:rsidP="0053063F">
            <w:pPr>
              <w:pStyle w:val="TAL"/>
              <w:keepNext w:val="0"/>
              <w:keepLines w:val="0"/>
              <w:widowControl w:val="0"/>
              <w:rPr>
                <w:rFonts w:eastAsia="SimSun"/>
                <w:lang w:eastAsia="zh-CN"/>
              </w:rPr>
            </w:pPr>
            <w:r w:rsidRPr="009A44DA">
              <w:rPr>
                <w:lang w:eastAsia="ja-JP"/>
              </w:rPr>
              <w:t>O</w:t>
            </w:r>
          </w:p>
        </w:tc>
        <w:tc>
          <w:tcPr>
            <w:tcW w:w="1080" w:type="dxa"/>
          </w:tcPr>
          <w:p w14:paraId="79268130" w14:textId="77777777" w:rsidR="00B52DD2" w:rsidRPr="00FD0425" w:rsidRDefault="00B52DD2" w:rsidP="0053063F">
            <w:pPr>
              <w:pStyle w:val="TAL"/>
              <w:keepNext w:val="0"/>
              <w:keepLines w:val="0"/>
              <w:widowControl w:val="0"/>
              <w:rPr>
                <w:lang w:eastAsia="ja-JP"/>
              </w:rPr>
            </w:pPr>
          </w:p>
        </w:tc>
        <w:tc>
          <w:tcPr>
            <w:tcW w:w="1512" w:type="dxa"/>
          </w:tcPr>
          <w:p w14:paraId="5536FF94" w14:textId="77777777" w:rsidR="00B52DD2" w:rsidRPr="009A44DA" w:rsidRDefault="00B52DD2" w:rsidP="0053063F">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39F7B565" w14:textId="77777777" w:rsidR="00B52DD2" w:rsidRPr="004A323A" w:rsidRDefault="00B52DD2" w:rsidP="0053063F">
            <w:pPr>
              <w:pStyle w:val="TAL"/>
              <w:keepNext w:val="0"/>
              <w:keepLines w:val="0"/>
              <w:widowControl w:val="0"/>
              <w:rPr>
                <w:lang w:eastAsia="ja-JP"/>
              </w:rPr>
            </w:pPr>
            <w:r w:rsidRPr="00A71E65">
              <w:rPr>
                <w:rFonts w:eastAsia="SimSun"/>
                <w:lang w:eastAsia="ja-JP"/>
              </w:rPr>
              <w:t>9.2.3.107</w:t>
            </w:r>
          </w:p>
        </w:tc>
        <w:tc>
          <w:tcPr>
            <w:tcW w:w="1728" w:type="dxa"/>
          </w:tcPr>
          <w:p w14:paraId="6EF6BB5B" w14:textId="77777777" w:rsidR="00B52DD2" w:rsidRPr="00FA5057" w:rsidRDefault="00B52DD2" w:rsidP="0053063F">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0A7E7FD5" w14:textId="77777777" w:rsidR="00B52DD2" w:rsidRPr="00B74BD8" w:rsidRDefault="00B52DD2" w:rsidP="0053063F">
            <w:pPr>
              <w:pStyle w:val="TAC"/>
              <w:keepNext w:val="0"/>
              <w:keepLines w:val="0"/>
              <w:widowControl w:val="0"/>
              <w:rPr>
                <w:lang w:eastAsia="ja-JP"/>
              </w:rPr>
            </w:pPr>
            <w:r w:rsidRPr="009A44DA">
              <w:rPr>
                <w:rFonts w:eastAsia="SimSun"/>
              </w:rPr>
              <w:t>YES</w:t>
            </w:r>
          </w:p>
        </w:tc>
        <w:tc>
          <w:tcPr>
            <w:tcW w:w="1080" w:type="dxa"/>
          </w:tcPr>
          <w:p w14:paraId="31FAC5E7" w14:textId="77777777" w:rsidR="00B52DD2" w:rsidRPr="00821072" w:rsidRDefault="00B52DD2" w:rsidP="0053063F">
            <w:pPr>
              <w:pStyle w:val="TAC"/>
              <w:keepNext w:val="0"/>
              <w:keepLines w:val="0"/>
              <w:widowControl w:val="0"/>
              <w:rPr>
                <w:rFonts w:eastAsia="CG Times (WN)"/>
                <w:lang w:eastAsia="ja-JP"/>
              </w:rPr>
            </w:pPr>
            <w:r w:rsidRPr="009A44DA">
              <w:rPr>
                <w:rFonts w:eastAsia="SimSun"/>
                <w:lang w:eastAsia="ja-JP"/>
              </w:rPr>
              <w:t>ignore</w:t>
            </w:r>
          </w:p>
        </w:tc>
      </w:tr>
      <w:tr w:rsidR="00B52DD2" w:rsidRPr="00FD0425" w14:paraId="0D08750C" w14:textId="77777777" w:rsidTr="0053063F">
        <w:tc>
          <w:tcPr>
            <w:tcW w:w="2160" w:type="dxa"/>
          </w:tcPr>
          <w:p w14:paraId="6114C6EB" w14:textId="77777777" w:rsidR="00B52DD2" w:rsidRDefault="00B52DD2" w:rsidP="0053063F">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752007E6" w14:textId="77777777" w:rsidR="00B52DD2" w:rsidRPr="009A44DA" w:rsidRDefault="00B52DD2" w:rsidP="0053063F">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8DBFD49" w14:textId="77777777" w:rsidR="00B52DD2" w:rsidRPr="00FD0425" w:rsidRDefault="00B52DD2" w:rsidP="0053063F">
            <w:pPr>
              <w:pStyle w:val="TAL"/>
              <w:keepNext w:val="0"/>
              <w:keepLines w:val="0"/>
              <w:widowControl w:val="0"/>
              <w:rPr>
                <w:lang w:eastAsia="ja-JP"/>
              </w:rPr>
            </w:pPr>
          </w:p>
        </w:tc>
        <w:tc>
          <w:tcPr>
            <w:tcW w:w="1512" w:type="dxa"/>
          </w:tcPr>
          <w:p w14:paraId="5A90C7BD" w14:textId="77777777" w:rsidR="00B52DD2" w:rsidRPr="009A44DA" w:rsidRDefault="00B52DD2" w:rsidP="0053063F">
            <w:pPr>
              <w:pStyle w:val="TAL"/>
              <w:keepNext w:val="0"/>
              <w:keepLines w:val="0"/>
              <w:widowControl w:val="0"/>
              <w:rPr>
                <w:lang w:eastAsia="ja-JP"/>
              </w:rPr>
            </w:pPr>
            <w:r w:rsidRPr="00D073AE">
              <w:rPr>
                <w:rFonts w:eastAsia="Malgun Gothic"/>
                <w:lang w:eastAsia="zh-CN"/>
              </w:rPr>
              <w:t>9.2.3.167</w:t>
            </w:r>
          </w:p>
        </w:tc>
        <w:tc>
          <w:tcPr>
            <w:tcW w:w="1728" w:type="dxa"/>
          </w:tcPr>
          <w:p w14:paraId="7F4B7EEA" w14:textId="77777777" w:rsidR="00B52DD2" w:rsidRPr="009A44DA" w:rsidRDefault="00B52DD2" w:rsidP="0053063F">
            <w:pPr>
              <w:pStyle w:val="TAL"/>
              <w:keepNext w:val="0"/>
              <w:keepLines w:val="0"/>
              <w:widowControl w:val="0"/>
              <w:rPr>
                <w:rFonts w:eastAsia="Malgun Gothic" w:cs="Arial"/>
                <w:lang w:eastAsia="ja-JP"/>
              </w:rPr>
            </w:pPr>
          </w:p>
        </w:tc>
        <w:tc>
          <w:tcPr>
            <w:tcW w:w="1080" w:type="dxa"/>
          </w:tcPr>
          <w:p w14:paraId="0E50CE5F" w14:textId="77777777" w:rsidR="00B52DD2" w:rsidRPr="009A44DA" w:rsidRDefault="00B52DD2" w:rsidP="0053063F">
            <w:pPr>
              <w:pStyle w:val="TAC"/>
              <w:keepNext w:val="0"/>
              <w:keepLines w:val="0"/>
              <w:widowControl w:val="0"/>
              <w:rPr>
                <w:rFonts w:eastAsia="SimSun"/>
              </w:rPr>
            </w:pPr>
            <w:r>
              <w:rPr>
                <w:lang w:eastAsia="ja-JP"/>
              </w:rPr>
              <w:t>YES</w:t>
            </w:r>
          </w:p>
        </w:tc>
        <w:tc>
          <w:tcPr>
            <w:tcW w:w="1080" w:type="dxa"/>
          </w:tcPr>
          <w:p w14:paraId="4D09D3A0" w14:textId="77777777" w:rsidR="00B52DD2" w:rsidRPr="009A44DA" w:rsidRDefault="00B52DD2" w:rsidP="0053063F">
            <w:pPr>
              <w:pStyle w:val="TAC"/>
              <w:keepNext w:val="0"/>
              <w:keepLines w:val="0"/>
              <w:widowControl w:val="0"/>
              <w:rPr>
                <w:rFonts w:eastAsia="SimSun"/>
                <w:lang w:eastAsia="ja-JP"/>
              </w:rPr>
            </w:pPr>
            <w:r>
              <w:rPr>
                <w:lang w:eastAsia="ja-JP"/>
              </w:rPr>
              <w:t>ignore</w:t>
            </w:r>
          </w:p>
        </w:tc>
      </w:tr>
      <w:tr w:rsidR="00B52DD2" w:rsidRPr="00FD0425" w14:paraId="6C5497BC" w14:textId="77777777" w:rsidTr="0053063F">
        <w:tc>
          <w:tcPr>
            <w:tcW w:w="2160" w:type="dxa"/>
          </w:tcPr>
          <w:p w14:paraId="187F119F" w14:textId="77777777" w:rsidR="00B52DD2" w:rsidRPr="00FD0425" w:rsidRDefault="00B52DD2" w:rsidP="0053063F">
            <w:pPr>
              <w:pStyle w:val="TAL"/>
              <w:keepNext w:val="0"/>
              <w:keepLines w:val="0"/>
              <w:widowControl w:val="0"/>
            </w:pPr>
            <w:r w:rsidRPr="00FD0425">
              <w:rPr>
                <w:rFonts w:eastAsia="Batang"/>
              </w:rPr>
              <w:t>Trace Activation</w:t>
            </w:r>
          </w:p>
        </w:tc>
        <w:tc>
          <w:tcPr>
            <w:tcW w:w="1080" w:type="dxa"/>
          </w:tcPr>
          <w:p w14:paraId="5DD3C672" w14:textId="77777777" w:rsidR="00B52DD2" w:rsidRPr="00FD0425" w:rsidRDefault="00B52DD2" w:rsidP="0053063F">
            <w:pPr>
              <w:pStyle w:val="TAL"/>
              <w:keepNext w:val="0"/>
              <w:keepLines w:val="0"/>
              <w:widowControl w:val="0"/>
              <w:rPr>
                <w:lang w:eastAsia="ja-JP"/>
              </w:rPr>
            </w:pPr>
            <w:r w:rsidRPr="00FD0425">
              <w:rPr>
                <w:rFonts w:eastAsia="Batang" w:cs="Arial"/>
                <w:lang w:eastAsia="ja-JP"/>
              </w:rPr>
              <w:t>O</w:t>
            </w:r>
          </w:p>
        </w:tc>
        <w:tc>
          <w:tcPr>
            <w:tcW w:w="1080" w:type="dxa"/>
          </w:tcPr>
          <w:p w14:paraId="2070DA68" w14:textId="77777777" w:rsidR="00B52DD2" w:rsidRPr="00FD0425" w:rsidRDefault="00B52DD2" w:rsidP="0053063F">
            <w:pPr>
              <w:pStyle w:val="TAL"/>
              <w:keepNext w:val="0"/>
              <w:keepLines w:val="0"/>
              <w:widowControl w:val="0"/>
              <w:rPr>
                <w:lang w:eastAsia="ja-JP"/>
              </w:rPr>
            </w:pPr>
          </w:p>
        </w:tc>
        <w:tc>
          <w:tcPr>
            <w:tcW w:w="1512" w:type="dxa"/>
          </w:tcPr>
          <w:p w14:paraId="24779D34" w14:textId="77777777" w:rsidR="00B52DD2" w:rsidRPr="00FD0425" w:rsidRDefault="00B52DD2" w:rsidP="0053063F">
            <w:pPr>
              <w:pStyle w:val="TAL"/>
              <w:keepNext w:val="0"/>
              <w:keepLines w:val="0"/>
              <w:widowControl w:val="0"/>
              <w:rPr>
                <w:lang w:eastAsia="ja-JP"/>
              </w:rPr>
            </w:pPr>
            <w:r w:rsidRPr="00FD0425">
              <w:rPr>
                <w:rFonts w:eastAsia="Batang" w:cs="Arial"/>
                <w:lang w:eastAsia="ja-JP"/>
              </w:rPr>
              <w:t>9.2.3.55</w:t>
            </w:r>
          </w:p>
        </w:tc>
        <w:tc>
          <w:tcPr>
            <w:tcW w:w="1728" w:type="dxa"/>
          </w:tcPr>
          <w:p w14:paraId="1BD68A11" w14:textId="77777777" w:rsidR="00B52DD2" w:rsidRPr="00FD0425" w:rsidRDefault="00B52DD2" w:rsidP="0053063F">
            <w:pPr>
              <w:pStyle w:val="TAL"/>
              <w:keepNext w:val="0"/>
              <w:keepLines w:val="0"/>
              <w:widowControl w:val="0"/>
            </w:pPr>
          </w:p>
        </w:tc>
        <w:tc>
          <w:tcPr>
            <w:tcW w:w="1080" w:type="dxa"/>
          </w:tcPr>
          <w:p w14:paraId="107B6E2B" w14:textId="77777777" w:rsidR="00B52DD2" w:rsidRPr="00FD0425" w:rsidRDefault="00B52DD2" w:rsidP="0053063F">
            <w:pPr>
              <w:pStyle w:val="TAC"/>
              <w:keepNext w:val="0"/>
              <w:keepLines w:val="0"/>
              <w:widowControl w:val="0"/>
              <w:rPr>
                <w:lang w:eastAsia="ja-JP"/>
              </w:rPr>
            </w:pPr>
            <w:r w:rsidRPr="00FD0425">
              <w:rPr>
                <w:rFonts w:eastAsia="Batang" w:cs="Arial"/>
                <w:lang w:eastAsia="ja-JP"/>
              </w:rPr>
              <w:t>YES</w:t>
            </w:r>
          </w:p>
        </w:tc>
        <w:tc>
          <w:tcPr>
            <w:tcW w:w="1080" w:type="dxa"/>
          </w:tcPr>
          <w:p w14:paraId="6A3E1FBD" w14:textId="77777777" w:rsidR="00B52DD2" w:rsidRPr="00FD0425" w:rsidRDefault="00B52DD2" w:rsidP="0053063F">
            <w:pPr>
              <w:pStyle w:val="TAC"/>
              <w:keepNext w:val="0"/>
              <w:keepLines w:val="0"/>
              <w:widowControl w:val="0"/>
              <w:rPr>
                <w:lang w:eastAsia="ja-JP"/>
              </w:rPr>
            </w:pPr>
            <w:r w:rsidRPr="00FD0425">
              <w:rPr>
                <w:rFonts w:eastAsia="Batang" w:cs="Arial"/>
                <w:lang w:eastAsia="ja-JP"/>
              </w:rPr>
              <w:t>ignore</w:t>
            </w:r>
          </w:p>
        </w:tc>
      </w:tr>
      <w:tr w:rsidR="00B52DD2" w:rsidRPr="00FD0425" w14:paraId="26ABADAA" w14:textId="77777777" w:rsidTr="0053063F">
        <w:tc>
          <w:tcPr>
            <w:tcW w:w="2160" w:type="dxa"/>
          </w:tcPr>
          <w:p w14:paraId="044DEDBA" w14:textId="77777777" w:rsidR="00B52DD2" w:rsidRPr="00FD0425" w:rsidRDefault="00B52DD2" w:rsidP="0053063F">
            <w:pPr>
              <w:pStyle w:val="TAL"/>
              <w:keepNext w:val="0"/>
              <w:keepLines w:val="0"/>
              <w:widowControl w:val="0"/>
            </w:pPr>
            <w:r w:rsidRPr="00FD0425">
              <w:rPr>
                <w:rFonts w:eastAsia="Batang"/>
              </w:rPr>
              <w:t>Masked IMEISV</w:t>
            </w:r>
          </w:p>
        </w:tc>
        <w:tc>
          <w:tcPr>
            <w:tcW w:w="1080" w:type="dxa"/>
          </w:tcPr>
          <w:p w14:paraId="3CA5B7BC" w14:textId="77777777" w:rsidR="00B52DD2" w:rsidRPr="00FD0425" w:rsidRDefault="00B52DD2" w:rsidP="0053063F">
            <w:pPr>
              <w:pStyle w:val="TAL"/>
              <w:keepNext w:val="0"/>
              <w:keepLines w:val="0"/>
              <w:widowControl w:val="0"/>
              <w:rPr>
                <w:lang w:eastAsia="ja-JP"/>
              </w:rPr>
            </w:pPr>
            <w:r w:rsidRPr="00FD0425">
              <w:rPr>
                <w:rFonts w:eastAsia="Batang" w:cs="Arial"/>
                <w:lang w:eastAsia="ja-JP"/>
              </w:rPr>
              <w:t>O</w:t>
            </w:r>
          </w:p>
        </w:tc>
        <w:tc>
          <w:tcPr>
            <w:tcW w:w="1080" w:type="dxa"/>
          </w:tcPr>
          <w:p w14:paraId="3C8685DB" w14:textId="77777777" w:rsidR="00B52DD2" w:rsidRPr="00FD0425" w:rsidRDefault="00B52DD2" w:rsidP="0053063F">
            <w:pPr>
              <w:pStyle w:val="TAL"/>
              <w:keepNext w:val="0"/>
              <w:keepLines w:val="0"/>
              <w:widowControl w:val="0"/>
              <w:rPr>
                <w:lang w:eastAsia="ja-JP"/>
              </w:rPr>
            </w:pPr>
          </w:p>
        </w:tc>
        <w:tc>
          <w:tcPr>
            <w:tcW w:w="1512" w:type="dxa"/>
          </w:tcPr>
          <w:p w14:paraId="0FCA053E" w14:textId="77777777" w:rsidR="00B52DD2" w:rsidRPr="00FD0425" w:rsidRDefault="00B52DD2" w:rsidP="0053063F">
            <w:pPr>
              <w:pStyle w:val="TAL"/>
              <w:keepNext w:val="0"/>
              <w:keepLines w:val="0"/>
              <w:widowControl w:val="0"/>
              <w:rPr>
                <w:lang w:eastAsia="ja-JP"/>
              </w:rPr>
            </w:pPr>
            <w:r w:rsidRPr="00FD0425">
              <w:rPr>
                <w:rFonts w:eastAsia="Batang" w:cs="Arial"/>
                <w:lang w:eastAsia="ja-JP"/>
              </w:rPr>
              <w:t>9.2.3.32</w:t>
            </w:r>
          </w:p>
        </w:tc>
        <w:tc>
          <w:tcPr>
            <w:tcW w:w="1728" w:type="dxa"/>
          </w:tcPr>
          <w:p w14:paraId="5437D777" w14:textId="77777777" w:rsidR="00B52DD2" w:rsidRPr="00FD0425" w:rsidRDefault="00B52DD2" w:rsidP="0053063F">
            <w:pPr>
              <w:pStyle w:val="TAL"/>
              <w:keepNext w:val="0"/>
              <w:keepLines w:val="0"/>
              <w:widowControl w:val="0"/>
              <w:rPr>
                <w:lang w:eastAsia="ja-JP"/>
              </w:rPr>
            </w:pPr>
          </w:p>
        </w:tc>
        <w:tc>
          <w:tcPr>
            <w:tcW w:w="1080" w:type="dxa"/>
          </w:tcPr>
          <w:p w14:paraId="7D51D60E" w14:textId="77777777" w:rsidR="00B52DD2" w:rsidRPr="00FD0425" w:rsidRDefault="00B52DD2" w:rsidP="0053063F">
            <w:pPr>
              <w:pStyle w:val="TAC"/>
              <w:keepNext w:val="0"/>
              <w:keepLines w:val="0"/>
              <w:widowControl w:val="0"/>
              <w:rPr>
                <w:lang w:eastAsia="ja-JP"/>
              </w:rPr>
            </w:pPr>
            <w:r w:rsidRPr="00FD0425">
              <w:rPr>
                <w:rFonts w:eastAsia="Batang" w:cs="Arial"/>
                <w:lang w:eastAsia="ja-JP"/>
              </w:rPr>
              <w:t>YES</w:t>
            </w:r>
          </w:p>
        </w:tc>
        <w:tc>
          <w:tcPr>
            <w:tcW w:w="1080" w:type="dxa"/>
          </w:tcPr>
          <w:p w14:paraId="478DD185" w14:textId="77777777" w:rsidR="00B52DD2" w:rsidRPr="00FD0425" w:rsidRDefault="00B52DD2" w:rsidP="0053063F">
            <w:pPr>
              <w:pStyle w:val="TAC"/>
              <w:keepNext w:val="0"/>
              <w:keepLines w:val="0"/>
              <w:widowControl w:val="0"/>
              <w:rPr>
                <w:lang w:eastAsia="ja-JP"/>
              </w:rPr>
            </w:pPr>
            <w:r w:rsidRPr="00FD0425">
              <w:rPr>
                <w:rFonts w:eastAsia="Batang" w:cs="Arial"/>
                <w:lang w:eastAsia="ja-JP"/>
              </w:rPr>
              <w:t>ignore</w:t>
            </w:r>
          </w:p>
        </w:tc>
      </w:tr>
      <w:tr w:rsidR="00B52DD2" w:rsidRPr="00FD0425" w14:paraId="6F7FAECC" w14:textId="77777777" w:rsidTr="0053063F">
        <w:tc>
          <w:tcPr>
            <w:tcW w:w="2160" w:type="dxa"/>
          </w:tcPr>
          <w:p w14:paraId="23321E23" w14:textId="77777777" w:rsidR="00B52DD2" w:rsidRPr="00FD0425" w:rsidRDefault="00B52DD2" w:rsidP="0053063F">
            <w:pPr>
              <w:pStyle w:val="TAL"/>
              <w:keepNext w:val="0"/>
              <w:keepLines w:val="0"/>
              <w:widowControl w:val="0"/>
              <w:rPr>
                <w:rFonts w:eastAsia="Batang"/>
              </w:rPr>
            </w:pPr>
            <w:r w:rsidRPr="00FD0425">
              <w:rPr>
                <w:rFonts w:eastAsia="Batang"/>
              </w:rPr>
              <w:t>UE History Information</w:t>
            </w:r>
          </w:p>
        </w:tc>
        <w:tc>
          <w:tcPr>
            <w:tcW w:w="1080" w:type="dxa"/>
          </w:tcPr>
          <w:p w14:paraId="54BAF436" w14:textId="77777777" w:rsidR="00B52DD2" w:rsidRPr="00FD0425" w:rsidRDefault="00B52DD2" w:rsidP="0053063F">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337B11B" w14:textId="77777777" w:rsidR="00B52DD2" w:rsidRPr="00FD0425" w:rsidRDefault="00B52DD2" w:rsidP="0053063F">
            <w:pPr>
              <w:pStyle w:val="TAL"/>
              <w:keepNext w:val="0"/>
              <w:keepLines w:val="0"/>
              <w:widowControl w:val="0"/>
              <w:rPr>
                <w:lang w:eastAsia="ja-JP"/>
              </w:rPr>
            </w:pPr>
          </w:p>
        </w:tc>
        <w:tc>
          <w:tcPr>
            <w:tcW w:w="1512" w:type="dxa"/>
          </w:tcPr>
          <w:p w14:paraId="2A922B75" w14:textId="77777777" w:rsidR="00B52DD2" w:rsidRPr="00FD0425" w:rsidRDefault="00B52DD2" w:rsidP="0053063F">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499E864" w14:textId="77777777" w:rsidR="00B52DD2" w:rsidRPr="00FD0425" w:rsidRDefault="00B52DD2" w:rsidP="0053063F">
            <w:pPr>
              <w:pStyle w:val="TAL"/>
              <w:keepNext w:val="0"/>
              <w:keepLines w:val="0"/>
              <w:widowControl w:val="0"/>
              <w:rPr>
                <w:lang w:eastAsia="ja-JP"/>
              </w:rPr>
            </w:pPr>
          </w:p>
        </w:tc>
        <w:tc>
          <w:tcPr>
            <w:tcW w:w="1080" w:type="dxa"/>
          </w:tcPr>
          <w:p w14:paraId="5F7529B4" w14:textId="77777777" w:rsidR="00B52DD2" w:rsidRPr="00FD0425" w:rsidRDefault="00B52DD2" w:rsidP="0053063F">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CCDD561" w14:textId="77777777" w:rsidR="00B52DD2" w:rsidRPr="00FD0425" w:rsidRDefault="00B52DD2" w:rsidP="0053063F">
            <w:pPr>
              <w:pStyle w:val="TAC"/>
              <w:keepNext w:val="0"/>
              <w:keepLines w:val="0"/>
              <w:widowControl w:val="0"/>
              <w:rPr>
                <w:rFonts w:eastAsia="Batang" w:cs="Arial"/>
                <w:lang w:eastAsia="ja-JP"/>
              </w:rPr>
            </w:pPr>
            <w:r w:rsidRPr="00FD0425">
              <w:rPr>
                <w:rFonts w:eastAsia="Batang" w:cs="Arial"/>
                <w:lang w:eastAsia="ja-JP"/>
              </w:rPr>
              <w:t>ignore</w:t>
            </w:r>
          </w:p>
        </w:tc>
      </w:tr>
      <w:tr w:rsidR="00B52DD2" w:rsidRPr="00FD0425" w14:paraId="60E76699" w14:textId="77777777" w:rsidTr="0053063F">
        <w:tc>
          <w:tcPr>
            <w:tcW w:w="2160" w:type="dxa"/>
          </w:tcPr>
          <w:p w14:paraId="1061A9AB" w14:textId="77777777" w:rsidR="00B52DD2" w:rsidRPr="00FD0425" w:rsidRDefault="00B52DD2" w:rsidP="0053063F">
            <w:pPr>
              <w:pStyle w:val="TAL"/>
              <w:keepNext w:val="0"/>
              <w:keepLines w:val="0"/>
              <w:widowControl w:val="0"/>
              <w:rPr>
                <w:rFonts w:eastAsia="Batang"/>
                <w:b/>
              </w:rPr>
            </w:pPr>
            <w:r w:rsidRPr="00FD0425">
              <w:rPr>
                <w:rFonts w:eastAsia="Batang"/>
                <w:b/>
              </w:rPr>
              <w:t>UE Context Reference at the S-NG-RAN node</w:t>
            </w:r>
          </w:p>
        </w:tc>
        <w:tc>
          <w:tcPr>
            <w:tcW w:w="1080" w:type="dxa"/>
          </w:tcPr>
          <w:p w14:paraId="0DB6CBC8" w14:textId="77777777" w:rsidR="00B52DD2" w:rsidRPr="00FD0425" w:rsidRDefault="00B52DD2" w:rsidP="0053063F">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38B47626" w14:textId="77777777" w:rsidR="00B52DD2" w:rsidRPr="00FD0425" w:rsidRDefault="00B52DD2" w:rsidP="0053063F">
            <w:pPr>
              <w:pStyle w:val="TAL"/>
              <w:keepNext w:val="0"/>
              <w:keepLines w:val="0"/>
              <w:widowControl w:val="0"/>
              <w:rPr>
                <w:lang w:eastAsia="ja-JP"/>
              </w:rPr>
            </w:pPr>
          </w:p>
        </w:tc>
        <w:tc>
          <w:tcPr>
            <w:tcW w:w="1512" w:type="dxa"/>
          </w:tcPr>
          <w:p w14:paraId="7E255602" w14:textId="77777777" w:rsidR="00B52DD2" w:rsidRPr="00FD0425" w:rsidRDefault="00B52DD2" w:rsidP="0053063F">
            <w:pPr>
              <w:pStyle w:val="TAL"/>
              <w:keepNext w:val="0"/>
              <w:keepLines w:val="0"/>
              <w:widowControl w:val="0"/>
              <w:rPr>
                <w:rFonts w:eastAsia="Batang" w:cs="Arial"/>
                <w:lang w:eastAsia="ja-JP"/>
              </w:rPr>
            </w:pPr>
          </w:p>
        </w:tc>
        <w:tc>
          <w:tcPr>
            <w:tcW w:w="1728" w:type="dxa"/>
          </w:tcPr>
          <w:p w14:paraId="7961927E" w14:textId="77777777" w:rsidR="00B52DD2" w:rsidRPr="00FD0425" w:rsidRDefault="00B52DD2" w:rsidP="0053063F">
            <w:pPr>
              <w:pStyle w:val="TAL"/>
              <w:keepNext w:val="0"/>
              <w:keepLines w:val="0"/>
              <w:widowControl w:val="0"/>
              <w:rPr>
                <w:lang w:eastAsia="ja-JP"/>
              </w:rPr>
            </w:pPr>
          </w:p>
        </w:tc>
        <w:tc>
          <w:tcPr>
            <w:tcW w:w="1080" w:type="dxa"/>
          </w:tcPr>
          <w:p w14:paraId="2F3DF112" w14:textId="77777777" w:rsidR="00B52DD2" w:rsidRPr="00FD0425" w:rsidRDefault="00B52DD2" w:rsidP="0053063F">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76561EC5" w14:textId="77777777" w:rsidR="00B52DD2" w:rsidRPr="00FD0425" w:rsidRDefault="00B52DD2" w:rsidP="0053063F">
            <w:pPr>
              <w:pStyle w:val="TAC"/>
              <w:keepNext w:val="0"/>
              <w:keepLines w:val="0"/>
              <w:widowControl w:val="0"/>
              <w:rPr>
                <w:rFonts w:eastAsia="Batang" w:cs="Arial"/>
                <w:lang w:eastAsia="ja-JP"/>
              </w:rPr>
            </w:pPr>
            <w:r w:rsidRPr="00FD0425">
              <w:rPr>
                <w:rFonts w:eastAsia="Batang" w:cs="Arial"/>
                <w:lang w:eastAsia="ja-JP"/>
              </w:rPr>
              <w:t>ignore</w:t>
            </w:r>
          </w:p>
        </w:tc>
      </w:tr>
      <w:tr w:rsidR="00B52DD2" w:rsidRPr="00FD0425" w14:paraId="7A162D1D" w14:textId="77777777" w:rsidTr="0053063F">
        <w:tc>
          <w:tcPr>
            <w:tcW w:w="2160" w:type="dxa"/>
          </w:tcPr>
          <w:p w14:paraId="2857DF50" w14:textId="77777777" w:rsidR="00B52DD2" w:rsidRPr="00FD0425" w:rsidRDefault="00B52DD2" w:rsidP="0053063F">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E1ED0D6" w14:textId="77777777" w:rsidR="00B52DD2" w:rsidRPr="00FD0425" w:rsidRDefault="00B52DD2" w:rsidP="0053063F">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F3E743E" w14:textId="77777777" w:rsidR="00B52DD2" w:rsidRPr="00FD0425" w:rsidRDefault="00B52DD2" w:rsidP="0053063F">
            <w:pPr>
              <w:pStyle w:val="TAL"/>
              <w:keepNext w:val="0"/>
              <w:keepLines w:val="0"/>
              <w:widowControl w:val="0"/>
              <w:rPr>
                <w:lang w:eastAsia="ja-JP"/>
              </w:rPr>
            </w:pPr>
          </w:p>
        </w:tc>
        <w:tc>
          <w:tcPr>
            <w:tcW w:w="1512" w:type="dxa"/>
          </w:tcPr>
          <w:p w14:paraId="69FE2179" w14:textId="77777777" w:rsidR="00B52DD2" w:rsidRPr="00FD0425" w:rsidRDefault="00B52DD2" w:rsidP="0053063F">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5570C93" w14:textId="77777777" w:rsidR="00B52DD2" w:rsidRPr="00FD0425" w:rsidRDefault="00B52DD2" w:rsidP="0053063F">
            <w:pPr>
              <w:pStyle w:val="TAL"/>
              <w:keepNext w:val="0"/>
              <w:keepLines w:val="0"/>
              <w:widowControl w:val="0"/>
              <w:rPr>
                <w:lang w:eastAsia="ja-JP"/>
              </w:rPr>
            </w:pPr>
          </w:p>
        </w:tc>
        <w:tc>
          <w:tcPr>
            <w:tcW w:w="1080" w:type="dxa"/>
          </w:tcPr>
          <w:p w14:paraId="078A59A5" w14:textId="77777777" w:rsidR="00B52DD2" w:rsidRPr="00FD0425" w:rsidRDefault="00B52DD2" w:rsidP="0053063F">
            <w:pPr>
              <w:pStyle w:val="TAC"/>
              <w:keepNext w:val="0"/>
              <w:keepLines w:val="0"/>
              <w:widowControl w:val="0"/>
              <w:rPr>
                <w:rFonts w:eastAsia="Batang" w:cs="Arial"/>
                <w:lang w:eastAsia="ja-JP"/>
              </w:rPr>
            </w:pPr>
            <w:r w:rsidRPr="00FD0425">
              <w:rPr>
                <w:lang w:eastAsia="ja-JP"/>
              </w:rPr>
              <w:t>–</w:t>
            </w:r>
          </w:p>
        </w:tc>
        <w:tc>
          <w:tcPr>
            <w:tcW w:w="1080" w:type="dxa"/>
          </w:tcPr>
          <w:p w14:paraId="619DB42E" w14:textId="77777777" w:rsidR="00B52DD2" w:rsidRPr="00FD0425" w:rsidRDefault="00B52DD2" w:rsidP="0053063F">
            <w:pPr>
              <w:pStyle w:val="TAC"/>
              <w:keepNext w:val="0"/>
              <w:keepLines w:val="0"/>
              <w:widowControl w:val="0"/>
              <w:rPr>
                <w:rFonts w:eastAsia="Batang" w:cs="Arial"/>
                <w:lang w:eastAsia="ja-JP"/>
              </w:rPr>
            </w:pPr>
          </w:p>
        </w:tc>
      </w:tr>
      <w:tr w:rsidR="00B52DD2" w:rsidRPr="00FD0425" w14:paraId="4C000ED9" w14:textId="77777777" w:rsidTr="0053063F">
        <w:tc>
          <w:tcPr>
            <w:tcW w:w="2160" w:type="dxa"/>
          </w:tcPr>
          <w:p w14:paraId="3FCD9AA9" w14:textId="77777777" w:rsidR="00B52DD2" w:rsidRPr="00FD0425" w:rsidRDefault="00B52DD2" w:rsidP="0053063F">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4DB3193D" w14:textId="77777777" w:rsidR="00B52DD2" w:rsidRPr="00FD0425" w:rsidRDefault="00B52DD2" w:rsidP="0053063F">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ADC1CD0" w14:textId="77777777" w:rsidR="00B52DD2" w:rsidRPr="00FD0425" w:rsidRDefault="00B52DD2" w:rsidP="0053063F">
            <w:pPr>
              <w:pStyle w:val="TAL"/>
              <w:keepNext w:val="0"/>
              <w:keepLines w:val="0"/>
              <w:widowControl w:val="0"/>
              <w:rPr>
                <w:lang w:eastAsia="ja-JP"/>
              </w:rPr>
            </w:pPr>
          </w:p>
        </w:tc>
        <w:tc>
          <w:tcPr>
            <w:tcW w:w="1512" w:type="dxa"/>
          </w:tcPr>
          <w:p w14:paraId="194A47BC" w14:textId="77777777" w:rsidR="00B52DD2" w:rsidRPr="00FD0425" w:rsidRDefault="00B52DD2" w:rsidP="0053063F">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1AEA7A0" w14:textId="77777777" w:rsidR="00B52DD2" w:rsidRPr="00FD0425" w:rsidRDefault="00B52DD2" w:rsidP="0053063F">
            <w:pPr>
              <w:pStyle w:val="TAL"/>
              <w:keepNext w:val="0"/>
              <w:keepLines w:val="0"/>
              <w:widowControl w:val="0"/>
              <w:rPr>
                <w:rFonts w:eastAsia="Batang" w:cs="Arial"/>
                <w:lang w:eastAsia="ja-JP"/>
              </w:rPr>
            </w:pPr>
            <w:r w:rsidRPr="00FD0425">
              <w:rPr>
                <w:lang w:eastAsia="ja-JP"/>
              </w:rPr>
              <w:t>9.2.3.16</w:t>
            </w:r>
          </w:p>
        </w:tc>
        <w:tc>
          <w:tcPr>
            <w:tcW w:w="1728" w:type="dxa"/>
          </w:tcPr>
          <w:p w14:paraId="34618509" w14:textId="77777777" w:rsidR="00B52DD2" w:rsidRPr="00FD0425" w:rsidRDefault="00B52DD2" w:rsidP="0053063F">
            <w:pPr>
              <w:pStyle w:val="TAL"/>
              <w:keepNext w:val="0"/>
              <w:keepLines w:val="0"/>
              <w:widowControl w:val="0"/>
              <w:rPr>
                <w:lang w:eastAsia="ja-JP"/>
              </w:rPr>
            </w:pPr>
          </w:p>
        </w:tc>
        <w:tc>
          <w:tcPr>
            <w:tcW w:w="1080" w:type="dxa"/>
          </w:tcPr>
          <w:p w14:paraId="1C3970EE" w14:textId="77777777" w:rsidR="00B52DD2" w:rsidRPr="00FD0425" w:rsidRDefault="00B52DD2" w:rsidP="0053063F">
            <w:pPr>
              <w:pStyle w:val="TAC"/>
              <w:keepNext w:val="0"/>
              <w:keepLines w:val="0"/>
              <w:widowControl w:val="0"/>
              <w:rPr>
                <w:rFonts w:eastAsia="Batang" w:cs="Arial"/>
                <w:lang w:eastAsia="ja-JP"/>
              </w:rPr>
            </w:pPr>
            <w:r w:rsidRPr="00FD0425">
              <w:rPr>
                <w:lang w:eastAsia="ja-JP"/>
              </w:rPr>
              <w:t>–</w:t>
            </w:r>
          </w:p>
        </w:tc>
        <w:tc>
          <w:tcPr>
            <w:tcW w:w="1080" w:type="dxa"/>
          </w:tcPr>
          <w:p w14:paraId="62AE18F3" w14:textId="77777777" w:rsidR="00B52DD2" w:rsidRPr="00FD0425" w:rsidRDefault="00B52DD2" w:rsidP="0053063F">
            <w:pPr>
              <w:pStyle w:val="TAC"/>
              <w:keepNext w:val="0"/>
              <w:keepLines w:val="0"/>
              <w:widowControl w:val="0"/>
              <w:rPr>
                <w:rFonts w:eastAsia="Batang" w:cs="Arial"/>
                <w:lang w:eastAsia="ja-JP"/>
              </w:rPr>
            </w:pPr>
          </w:p>
        </w:tc>
      </w:tr>
      <w:tr w:rsidR="00B52DD2" w:rsidRPr="00FD0425" w14:paraId="49E80CC0" w14:textId="77777777" w:rsidTr="0053063F">
        <w:tc>
          <w:tcPr>
            <w:tcW w:w="2160" w:type="dxa"/>
          </w:tcPr>
          <w:p w14:paraId="39467C3D" w14:textId="77777777" w:rsidR="00B52DD2" w:rsidRPr="00FD0425" w:rsidRDefault="00B52DD2" w:rsidP="0053063F">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60190F18" w14:textId="77777777" w:rsidR="00B52DD2" w:rsidRPr="00FD0425" w:rsidRDefault="00B52DD2" w:rsidP="0053063F">
            <w:pPr>
              <w:pStyle w:val="TAL"/>
              <w:keepNext w:val="0"/>
              <w:keepLines w:val="0"/>
              <w:widowControl w:val="0"/>
              <w:rPr>
                <w:rFonts w:eastAsia="Batang" w:cs="Arial"/>
                <w:lang w:eastAsia="ja-JP"/>
              </w:rPr>
            </w:pPr>
            <w:r>
              <w:rPr>
                <w:rFonts w:eastAsia="Batang" w:cs="Arial"/>
                <w:lang w:eastAsia="ja-JP"/>
              </w:rPr>
              <w:t>O</w:t>
            </w:r>
          </w:p>
        </w:tc>
        <w:tc>
          <w:tcPr>
            <w:tcW w:w="1080" w:type="dxa"/>
          </w:tcPr>
          <w:p w14:paraId="3C64EAE1" w14:textId="77777777" w:rsidR="00B52DD2" w:rsidRPr="00FD0425" w:rsidRDefault="00B52DD2" w:rsidP="0053063F">
            <w:pPr>
              <w:pStyle w:val="TAL"/>
              <w:keepNext w:val="0"/>
              <w:keepLines w:val="0"/>
              <w:widowControl w:val="0"/>
              <w:rPr>
                <w:lang w:eastAsia="ja-JP"/>
              </w:rPr>
            </w:pPr>
          </w:p>
        </w:tc>
        <w:tc>
          <w:tcPr>
            <w:tcW w:w="1512" w:type="dxa"/>
          </w:tcPr>
          <w:p w14:paraId="06938771" w14:textId="77777777" w:rsidR="00B52DD2" w:rsidRPr="00FD0425" w:rsidRDefault="00B52DD2" w:rsidP="0053063F">
            <w:pPr>
              <w:pStyle w:val="TAL"/>
              <w:keepNext w:val="0"/>
              <w:keepLines w:val="0"/>
              <w:widowControl w:val="0"/>
              <w:rPr>
                <w:rFonts w:cs="Arial"/>
                <w:lang w:eastAsia="ja-JP"/>
              </w:rPr>
            </w:pPr>
          </w:p>
        </w:tc>
        <w:tc>
          <w:tcPr>
            <w:tcW w:w="1728" w:type="dxa"/>
          </w:tcPr>
          <w:p w14:paraId="64BFBB63" w14:textId="77777777" w:rsidR="00B52DD2" w:rsidRPr="00FD0425" w:rsidRDefault="00B52DD2" w:rsidP="0053063F">
            <w:pPr>
              <w:pStyle w:val="TAL"/>
              <w:keepNext w:val="0"/>
              <w:keepLines w:val="0"/>
              <w:widowControl w:val="0"/>
              <w:rPr>
                <w:lang w:eastAsia="ja-JP"/>
              </w:rPr>
            </w:pPr>
          </w:p>
        </w:tc>
        <w:tc>
          <w:tcPr>
            <w:tcW w:w="1080" w:type="dxa"/>
          </w:tcPr>
          <w:p w14:paraId="2A84ADCB" w14:textId="77777777" w:rsidR="00B52DD2" w:rsidRPr="00FD0425" w:rsidRDefault="00B52DD2" w:rsidP="0053063F">
            <w:pPr>
              <w:pStyle w:val="TAC"/>
              <w:keepNext w:val="0"/>
              <w:keepLines w:val="0"/>
              <w:widowControl w:val="0"/>
              <w:rPr>
                <w:lang w:eastAsia="ja-JP"/>
              </w:rPr>
            </w:pPr>
            <w:r>
              <w:rPr>
                <w:lang w:eastAsia="ja-JP"/>
              </w:rPr>
              <w:t>YES</w:t>
            </w:r>
          </w:p>
        </w:tc>
        <w:tc>
          <w:tcPr>
            <w:tcW w:w="1080" w:type="dxa"/>
          </w:tcPr>
          <w:p w14:paraId="3F0BFCA5" w14:textId="77777777" w:rsidR="00B52DD2" w:rsidRPr="00FD0425" w:rsidRDefault="00B52DD2" w:rsidP="0053063F">
            <w:pPr>
              <w:pStyle w:val="TAC"/>
              <w:keepNext w:val="0"/>
              <w:keepLines w:val="0"/>
              <w:widowControl w:val="0"/>
              <w:rPr>
                <w:rFonts w:eastAsia="Batang" w:cs="Arial"/>
                <w:lang w:eastAsia="ja-JP"/>
              </w:rPr>
            </w:pPr>
            <w:r>
              <w:rPr>
                <w:rFonts w:eastAsia="Batang" w:cs="Arial"/>
                <w:lang w:eastAsia="ja-JP"/>
              </w:rPr>
              <w:t>reject</w:t>
            </w:r>
          </w:p>
        </w:tc>
      </w:tr>
      <w:tr w:rsidR="00B52DD2" w:rsidRPr="00FD0425" w14:paraId="6CC17F7F" w14:textId="77777777" w:rsidTr="0053063F">
        <w:tc>
          <w:tcPr>
            <w:tcW w:w="2160" w:type="dxa"/>
          </w:tcPr>
          <w:p w14:paraId="663DEE2D" w14:textId="77777777" w:rsidR="00B52DD2" w:rsidRPr="00FD0425" w:rsidRDefault="00B52DD2" w:rsidP="0053063F">
            <w:pPr>
              <w:pStyle w:val="TAL"/>
              <w:keepNext w:val="0"/>
              <w:keepLines w:val="0"/>
              <w:widowControl w:val="0"/>
              <w:ind w:left="113"/>
              <w:rPr>
                <w:rFonts w:eastAsia="Batang"/>
              </w:rPr>
            </w:pPr>
            <w:r>
              <w:rPr>
                <w:rFonts w:eastAsia="Batang"/>
              </w:rPr>
              <w:t>&gt;CHO Trigger</w:t>
            </w:r>
          </w:p>
        </w:tc>
        <w:tc>
          <w:tcPr>
            <w:tcW w:w="1080" w:type="dxa"/>
          </w:tcPr>
          <w:p w14:paraId="70E718AD" w14:textId="77777777" w:rsidR="00B52DD2" w:rsidRPr="00FD0425" w:rsidRDefault="00B52DD2" w:rsidP="0053063F">
            <w:pPr>
              <w:pStyle w:val="TAL"/>
              <w:keepNext w:val="0"/>
              <w:keepLines w:val="0"/>
              <w:widowControl w:val="0"/>
              <w:rPr>
                <w:rFonts w:eastAsia="Batang" w:cs="Arial"/>
                <w:lang w:eastAsia="ja-JP"/>
              </w:rPr>
            </w:pPr>
            <w:r>
              <w:rPr>
                <w:rFonts w:eastAsia="Batang" w:cs="Arial"/>
                <w:lang w:eastAsia="ja-JP"/>
              </w:rPr>
              <w:t>M</w:t>
            </w:r>
          </w:p>
        </w:tc>
        <w:tc>
          <w:tcPr>
            <w:tcW w:w="1080" w:type="dxa"/>
          </w:tcPr>
          <w:p w14:paraId="6CAA8700" w14:textId="77777777" w:rsidR="00B52DD2" w:rsidRPr="00FD0425" w:rsidRDefault="00B52DD2" w:rsidP="0053063F">
            <w:pPr>
              <w:pStyle w:val="TAL"/>
              <w:keepNext w:val="0"/>
              <w:keepLines w:val="0"/>
              <w:widowControl w:val="0"/>
              <w:rPr>
                <w:lang w:eastAsia="ja-JP"/>
              </w:rPr>
            </w:pPr>
          </w:p>
        </w:tc>
        <w:tc>
          <w:tcPr>
            <w:tcW w:w="1512" w:type="dxa"/>
          </w:tcPr>
          <w:p w14:paraId="650A0967" w14:textId="77777777" w:rsidR="00B52DD2" w:rsidRPr="00FD0425" w:rsidRDefault="00B52DD2" w:rsidP="0053063F">
            <w:pPr>
              <w:pStyle w:val="TAL"/>
              <w:keepNext w:val="0"/>
              <w:keepLines w:val="0"/>
              <w:widowControl w:val="0"/>
              <w:rPr>
                <w:rFonts w:cs="Arial"/>
                <w:lang w:eastAsia="ja-JP"/>
              </w:rPr>
            </w:pPr>
            <w:r>
              <w:rPr>
                <w:rFonts w:cs="Arial"/>
                <w:lang w:eastAsia="ja-JP"/>
              </w:rPr>
              <w:t>ENUMERATED (CHO-initiation, CHO-replace, …)</w:t>
            </w:r>
          </w:p>
        </w:tc>
        <w:tc>
          <w:tcPr>
            <w:tcW w:w="1728" w:type="dxa"/>
          </w:tcPr>
          <w:p w14:paraId="4D179EBE" w14:textId="77777777" w:rsidR="00B52DD2" w:rsidRPr="00FD0425" w:rsidRDefault="00B52DD2" w:rsidP="0053063F">
            <w:pPr>
              <w:pStyle w:val="TAL"/>
              <w:keepNext w:val="0"/>
              <w:keepLines w:val="0"/>
              <w:widowControl w:val="0"/>
              <w:rPr>
                <w:lang w:eastAsia="ja-JP"/>
              </w:rPr>
            </w:pPr>
          </w:p>
        </w:tc>
        <w:tc>
          <w:tcPr>
            <w:tcW w:w="1080" w:type="dxa"/>
          </w:tcPr>
          <w:p w14:paraId="1E31AF33" w14:textId="77777777" w:rsidR="00B52DD2" w:rsidRPr="00FD0425" w:rsidRDefault="00B52DD2" w:rsidP="0053063F">
            <w:pPr>
              <w:pStyle w:val="TAC"/>
              <w:keepNext w:val="0"/>
              <w:keepLines w:val="0"/>
              <w:widowControl w:val="0"/>
              <w:rPr>
                <w:lang w:eastAsia="ja-JP"/>
              </w:rPr>
            </w:pPr>
            <w:r w:rsidRPr="00271B84">
              <w:rPr>
                <w:lang w:eastAsia="ja-JP"/>
              </w:rPr>
              <w:t>–</w:t>
            </w:r>
          </w:p>
        </w:tc>
        <w:tc>
          <w:tcPr>
            <w:tcW w:w="1080" w:type="dxa"/>
          </w:tcPr>
          <w:p w14:paraId="731AF8A3" w14:textId="77777777" w:rsidR="00B52DD2" w:rsidRPr="00FD0425" w:rsidRDefault="00B52DD2" w:rsidP="0053063F">
            <w:pPr>
              <w:pStyle w:val="TAC"/>
              <w:keepNext w:val="0"/>
              <w:keepLines w:val="0"/>
              <w:widowControl w:val="0"/>
              <w:rPr>
                <w:rFonts w:eastAsia="Batang" w:cs="Arial"/>
                <w:lang w:eastAsia="ja-JP"/>
              </w:rPr>
            </w:pPr>
          </w:p>
        </w:tc>
      </w:tr>
      <w:tr w:rsidR="00B52DD2" w:rsidRPr="00FD0425" w14:paraId="69EECAD7" w14:textId="77777777" w:rsidTr="0053063F">
        <w:tc>
          <w:tcPr>
            <w:tcW w:w="2160" w:type="dxa"/>
          </w:tcPr>
          <w:p w14:paraId="564515C2" w14:textId="77777777" w:rsidR="00B52DD2" w:rsidRPr="00FD0425" w:rsidRDefault="00B52DD2" w:rsidP="0053063F">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33609F99" w14:textId="77777777" w:rsidR="00B52DD2" w:rsidRPr="00FD0425" w:rsidRDefault="00B52DD2" w:rsidP="0053063F">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CD78E8B" w14:textId="77777777" w:rsidR="00B52DD2" w:rsidRPr="00FD0425" w:rsidRDefault="00B52DD2" w:rsidP="0053063F">
            <w:pPr>
              <w:pStyle w:val="TAL"/>
              <w:keepNext w:val="0"/>
              <w:keepLines w:val="0"/>
              <w:widowControl w:val="0"/>
              <w:rPr>
                <w:lang w:eastAsia="ja-JP"/>
              </w:rPr>
            </w:pPr>
          </w:p>
        </w:tc>
        <w:tc>
          <w:tcPr>
            <w:tcW w:w="1512" w:type="dxa"/>
          </w:tcPr>
          <w:p w14:paraId="14843BCC" w14:textId="77777777" w:rsidR="00B52DD2" w:rsidRPr="00FD0425" w:rsidRDefault="00B52DD2" w:rsidP="0053063F">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2FF6B7A9" w14:textId="77777777" w:rsidR="00B52DD2" w:rsidRPr="00FD0425" w:rsidRDefault="00B52DD2" w:rsidP="0053063F">
            <w:pPr>
              <w:pStyle w:val="TAL"/>
              <w:keepNext w:val="0"/>
              <w:keepLines w:val="0"/>
              <w:widowControl w:val="0"/>
              <w:rPr>
                <w:lang w:eastAsia="ja-JP"/>
              </w:rPr>
            </w:pPr>
            <w:r w:rsidRPr="00B22C47">
              <w:rPr>
                <w:szCs w:val="18"/>
                <w:lang w:eastAsia="ja-JP"/>
              </w:rPr>
              <w:t>Allocated at the target NG-RAN node</w:t>
            </w:r>
          </w:p>
        </w:tc>
        <w:tc>
          <w:tcPr>
            <w:tcW w:w="1080" w:type="dxa"/>
          </w:tcPr>
          <w:p w14:paraId="26F08ADD" w14:textId="77777777" w:rsidR="00B52DD2" w:rsidRPr="00FD0425" w:rsidRDefault="00B52DD2" w:rsidP="0053063F">
            <w:pPr>
              <w:pStyle w:val="TAC"/>
              <w:keepNext w:val="0"/>
              <w:keepLines w:val="0"/>
              <w:widowControl w:val="0"/>
              <w:rPr>
                <w:lang w:eastAsia="ja-JP"/>
              </w:rPr>
            </w:pPr>
            <w:r w:rsidRPr="00271B84">
              <w:rPr>
                <w:lang w:eastAsia="ja-JP"/>
              </w:rPr>
              <w:t>–</w:t>
            </w:r>
          </w:p>
        </w:tc>
        <w:tc>
          <w:tcPr>
            <w:tcW w:w="1080" w:type="dxa"/>
          </w:tcPr>
          <w:p w14:paraId="750C0A29" w14:textId="77777777" w:rsidR="00B52DD2" w:rsidRPr="00FD0425" w:rsidRDefault="00B52DD2" w:rsidP="0053063F">
            <w:pPr>
              <w:pStyle w:val="TAC"/>
              <w:keepNext w:val="0"/>
              <w:keepLines w:val="0"/>
              <w:widowControl w:val="0"/>
              <w:rPr>
                <w:rFonts w:eastAsia="Batang" w:cs="Arial"/>
                <w:lang w:eastAsia="ja-JP"/>
              </w:rPr>
            </w:pPr>
          </w:p>
        </w:tc>
      </w:tr>
      <w:tr w:rsidR="00B52DD2" w:rsidRPr="00FD0425" w14:paraId="5118A1F6" w14:textId="77777777" w:rsidTr="0053063F">
        <w:tc>
          <w:tcPr>
            <w:tcW w:w="2160" w:type="dxa"/>
          </w:tcPr>
          <w:p w14:paraId="08E8955E" w14:textId="77777777" w:rsidR="00B52DD2" w:rsidRPr="00FD0425" w:rsidRDefault="00B52DD2" w:rsidP="0053063F">
            <w:pPr>
              <w:pStyle w:val="TAL"/>
              <w:keepNext w:val="0"/>
              <w:keepLines w:val="0"/>
              <w:widowControl w:val="0"/>
              <w:ind w:left="113"/>
              <w:rPr>
                <w:rFonts w:eastAsia="Batang"/>
              </w:rPr>
            </w:pPr>
            <w:r>
              <w:rPr>
                <w:rFonts w:eastAsia="Batang"/>
              </w:rPr>
              <w:t>&gt;Estimated Arrival Probability</w:t>
            </w:r>
          </w:p>
        </w:tc>
        <w:tc>
          <w:tcPr>
            <w:tcW w:w="1080" w:type="dxa"/>
          </w:tcPr>
          <w:p w14:paraId="5DB6E2E8" w14:textId="77777777" w:rsidR="00B52DD2" w:rsidRPr="00FD0425" w:rsidRDefault="00B52DD2" w:rsidP="0053063F">
            <w:pPr>
              <w:pStyle w:val="TAL"/>
              <w:keepNext w:val="0"/>
              <w:keepLines w:val="0"/>
              <w:widowControl w:val="0"/>
              <w:rPr>
                <w:rFonts w:eastAsia="Batang" w:cs="Arial"/>
                <w:lang w:eastAsia="ja-JP"/>
              </w:rPr>
            </w:pPr>
            <w:r>
              <w:rPr>
                <w:rFonts w:eastAsia="Batang" w:cs="Arial"/>
                <w:lang w:eastAsia="ja-JP"/>
              </w:rPr>
              <w:t>O</w:t>
            </w:r>
          </w:p>
        </w:tc>
        <w:tc>
          <w:tcPr>
            <w:tcW w:w="1080" w:type="dxa"/>
          </w:tcPr>
          <w:p w14:paraId="4C2BBB1E" w14:textId="77777777" w:rsidR="00B52DD2" w:rsidRPr="00FD0425" w:rsidRDefault="00B52DD2" w:rsidP="0053063F">
            <w:pPr>
              <w:pStyle w:val="TAL"/>
              <w:keepNext w:val="0"/>
              <w:keepLines w:val="0"/>
              <w:widowControl w:val="0"/>
              <w:rPr>
                <w:lang w:eastAsia="ja-JP"/>
              </w:rPr>
            </w:pPr>
          </w:p>
        </w:tc>
        <w:tc>
          <w:tcPr>
            <w:tcW w:w="1512" w:type="dxa"/>
          </w:tcPr>
          <w:p w14:paraId="44B649C3" w14:textId="77777777" w:rsidR="00B52DD2" w:rsidRPr="00FD0425" w:rsidRDefault="00B52DD2" w:rsidP="0053063F">
            <w:pPr>
              <w:pStyle w:val="TAL"/>
              <w:keepNext w:val="0"/>
              <w:keepLines w:val="0"/>
              <w:widowControl w:val="0"/>
              <w:rPr>
                <w:rFonts w:cs="Arial"/>
                <w:lang w:eastAsia="ja-JP"/>
              </w:rPr>
            </w:pPr>
            <w:r>
              <w:rPr>
                <w:rFonts w:cs="Arial"/>
                <w:lang w:eastAsia="ja-JP"/>
              </w:rPr>
              <w:t>INTEGER (1..100)</w:t>
            </w:r>
          </w:p>
        </w:tc>
        <w:tc>
          <w:tcPr>
            <w:tcW w:w="1728" w:type="dxa"/>
          </w:tcPr>
          <w:p w14:paraId="20388BD8" w14:textId="77777777" w:rsidR="00B52DD2" w:rsidRPr="00FD0425" w:rsidRDefault="00B52DD2" w:rsidP="0053063F">
            <w:pPr>
              <w:pStyle w:val="TAL"/>
              <w:keepNext w:val="0"/>
              <w:keepLines w:val="0"/>
              <w:widowControl w:val="0"/>
              <w:rPr>
                <w:lang w:eastAsia="ja-JP"/>
              </w:rPr>
            </w:pPr>
          </w:p>
        </w:tc>
        <w:tc>
          <w:tcPr>
            <w:tcW w:w="1080" w:type="dxa"/>
          </w:tcPr>
          <w:p w14:paraId="34599451" w14:textId="77777777" w:rsidR="00B52DD2" w:rsidRPr="00FD0425" w:rsidRDefault="00B52DD2" w:rsidP="0053063F">
            <w:pPr>
              <w:pStyle w:val="TAC"/>
              <w:keepNext w:val="0"/>
              <w:keepLines w:val="0"/>
              <w:widowControl w:val="0"/>
              <w:rPr>
                <w:lang w:eastAsia="ja-JP"/>
              </w:rPr>
            </w:pPr>
            <w:r w:rsidRPr="00271B84">
              <w:rPr>
                <w:lang w:eastAsia="ja-JP"/>
              </w:rPr>
              <w:t>–</w:t>
            </w:r>
          </w:p>
        </w:tc>
        <w:tc>
          <w:tcPr>
            <w:tcW w:w="1080" w:type="dxa"/>
          </w:tcPr>
          <w:p w14:paraId="6B9BBFC4" w14:textId="77777777" w:rsidR="00B52DD2" w:rsidRPr="00FD0425" w:rsidRDefault="00B52DD2" w:rsidP="0053063F">
            <w:pPr>
              <w:pStyle w:val="TAC"/>
              <w:keepNext w:val="0"/>
              <w:keepLines w:val="0"/>
              <w:widowControl w:val="0"/>
              <w:rPr>
                <w:rFonts w:eastAsia="Batang" w:cs="Arial"/>
                <w:lang w:eastAsia="ja-JP"/>
              </w:rPr>
            </w:pPr>
          </w:p>
        </w:tc>
      </w:tr>
      <w:tr w:rsidR="00B52DD2" w:rsidRPr="00FD0425" w14:paraId="61CB734A" w14:textId="77777777" w:rsidTr="0053063F">
        <w:tc>
          <w:tcPr>
            <w:tcW w:w="2160" w:type="dxa"/>
          </w:tcPr>
          <w:p w14:paraId="390A399A" w14:textId="77777777" w:rsidR="00B52DD2" w:rsidRPr="007A007D" w:rsidRDefault="00B52DD2" w:rsidP="0053063F">
            <w:pPr>
              <w:pStyle w:val="TAL"/>
              <w:keepNext w:val="0"/>
              <w:keepLines w:val="0"/>
              <w:widowControl w:val="0"/>
              <w:rPr>
                <w:rFonts w:eastAsia="Batang" w:cs="Arial"/>
              </w:rPr>
            </w:pPr>
            <w:r w:rsidRPr="00FA5057">
              <w:rPr>
                <w:rFonts w:eastAsia="Batang" w:cs="Arial"/>
              </w:rPr>
              <w:t>NR V2X Services Authorized</w:t>
            </w:r>
          </w:p>
        </w:tc>
        <w:tc>
          <w:tcPr>
            <w:tcW w:w="1080" w:type="dxa"/>
          </w:tcPr>
          <w:p w14:paraId="58509D9D" w14:textId="77777777" w:rsidR="00B52DD2" w:rsidRDefault="00B52DD2" w:rsidP="0053063F">
            <w:pPr>
              <w:pStyle w:val="TAL"/>
              <w:keepNext w:val="0"/>
              <w:keepLines w:val="0"/>
              <w:widowControl w:val="0"/>
              <w:rPr>
                <w:rFonts w:eastAsia="Batang" w:cs="Arial"/>
                <w:lang w:eastAsia="ja-JP"/>
              </w:rPr>
            </w:pPr>
            <w:r w:rsidRPr="00FA5057">
              <w:rPr>
                <w:rFonts w:cs="Arial"/>
              </w:rPr>
              <w:t>O</w:t>
            </w:r>
          </w:p>
        </w:tc>
        <w:tc>
          <w:tcPr>
            <w:tcW w:w="1080" w:type="dxa"/>
          </w:tcPr>
          <w:p w14:paraId="27BB739E" w14:textId="77777777" w:rsidR="00B52DD2" w:rsidRPr="00FD0425" w:rsidRDefault="00B52DD2" w:rsidP="0053063F">
            <w:pPr>
              <w:pStyle w:val="TAL"/>
              <w:keepNext w:val="0"/>
              <w:keepLines w:val="0"/>
              <w:widowControl w:val="0"/>
              <w:rPr>
                <w:lang w:eastAsia="ja-JP"/>
              </w:rPr>
            </w:pPr>
          </w:p>
        </w:tc>
        <w:tc>
          <w:tcPr>
            <w:tcW w:w="1512" w:type="dxa"/>
          </w:tcPr>
          <w:p w14:paraId="5D4F373C" w14:textId="77777777" w:rsidR="00B52DD2" w:rsidRDefault="00B52DD2" w:rsidP="0053063F">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306D389" w14:textId="77777777" w:rsidR="00B52DD2" w:rsidRPr="00FD0425" w:rsidRDefault="00B52DD2" w:rsidP="0053063F">
            <w:pPr>
              <w:pStyle w:val="TAL"/>
              <w:keepNext w:val="0"/>
              <w:keepLines w:val="0"/>
              <w:widowControl w:val="0"/>
              <w:rPr>
                <w:lang w:eastAsia="ja-JP"/>
              </w:rPr>
            </w:pPr>
          </w:p>
        </w:tc>
        <w:tc>
          <w:tcPr>
            <w:tcW w:w="1080" w:type="dxa"/>
          </w:tcPr>
          <w:p w14:paraId="77EE0755" w14:textId="77777777" w:rsidR="00B52DD2" w:rsidRPr="00FD0425" w:rsidRDefault="00B52DD2" w:rsidP="0053063F">
            <w:pPr>
              <w:pStyle w:val="TAC"/>
              <w:keepNext w:val="0"/>
              <w:keepLines w:val="0"/>
              <w:widowControl w:val="0"/>
              <w:rPr>
                <w:lang w:eastAsia="ja-JP"/>
              </w:rPr>
            </w:pPr>
            <w:r w:rsidRPr="00FA5057">
              <w:rPr>
                <w:rFonts w:cs="Arial"/>
              </w:rPr>
              <w:t>YES</w:t>
            </w:r>
          </w:p>
        </w:tc>
        <w:tc>
          <w:tcPr>
            <w:tcW w:w="1080" w:type="dxa"/>
          </w:tcPr>
          <w:p w14:paraId="019C3C8C" w14:textId="77777777" w:rsidR="00B52DD2" w:rsidRPr="00FD0425" w:rsidRDefault="00B52DD2" w:rsidP="0053063F">
            <w:pPr>
              <w:pStyle w:val="TAC"/>
              <w:keepNext w:val="0"/>
              <w:keepLines w:val="0"/>
              <w:widowControl w:val="0"/>
              <w:rPr>
                <w:rFonts w:eastAsia="Batang" w:cs="Arial"/>
                <w:lang w:eastAsia="ja-JP"/>
              </w:rPr>
            </w:pPr>
            <w:r w:rsidRPr="00FA5057">
              <w:rPr>
                <w:rFonts w:cs="Arial"/>
              </w:rPr>
              <w:t>ignore</w:t>
            </w:r>
          </w:p>
        </w:tc>
      </w:tr>
      <w:tr w:rsidR="00B52DD2" w:rsidRPr="00FD0425" w14:paraId="2D6BBB26" w14:textId="77777777" w:rsidTr="0053063F">
        <w:tc>
          <w:tcPr>
            <w:tcW w:w="2160" w:type="dxa"/>
          </w:tcPr>
          <w:p w14:paraId="5512D312" w14:textId="77777777" w:rsidR="00B52DD2" w:rsidRPr="007A007D" w:rsidRDefault="00B52DD2" w:rsidP="0053063F">
            <w:pPr>
              <w:pStyle w:val="TAL"/>
              <w:keepNext w:val="0"/>
              <w:keepLines w:val="0"/>
              <w:widowControl w:val="0"/>
              <w:rPr>
                <w:rFonts w:eastAsia="Batang" w:cs="Arial"/>
              </w:rPr>
            </w:pPr>
            <w:r w:rsidRPr="00FA5057">
              <w:rPr>
                <w:rFonts w:eastAsia="Batang" w:cs="Arial"/>
              </w:rPr>
              <w:t>LTE V2X Services Authorized</w:t>
            </w:r>
          </w:p>
        </w:tc>
        <w:tc>
          <w:tcPr>
            <w:tcW w:w="1080" w:type="dxa"/>
          </w:tcPr>
          <w:p w14:paraId="4E384223" w14:textId="77777777" w:rsidR="00B52DD2" w:rsidRDefault="00B52DD2" w:rsidP="0053063F">
            <w:pPr>
              <w:pStyle w:val="TAL"/>
              <w:keepNext w:val="0"/>
              <w:keepLines w:val="0"/>
              <w:widowControl w:val="0"/>
              <w:rPr>
                <w:rFonts w:eastAsia="Batang" w:cs="Arial"/>
                <w:lang w:eastAsia="ja-JP"/>
              </w:rPr>
            </w:pPr>
            <w:r w:rsidRPr="00FA5057">
              <w:rPr>
                <w:rFonts w:cs="Arial"/>
              </w:rPr>
              <w:t>O</w:t>
            </w:r>
          </w:p>
        </w:tc>
        <w:tc>
          <w:tcPr>
            <w:tcW w:w="1080" w:type="dxa"/>
          </w:tcPr>
          <w:p w14:paraId="5F4E286E" w14:textId="77777777" w:rsidR="00B52DD2" w:rsidRPr="00FD0425" w:rsidRDefault="00B52DD2" w:rsidP="0053063F">
            <w:pPr>
              <w:pStyle w:val="TAL"/>
              <w:keepNext w:val="0"/>
              <w:keepLines w:val="0"/>
              <w:widowControl w:val="0"/>
              <w:rPr>
                <w:lang w:eastAsia="ja-JP"/>
              </w:rPr>
            </w:pPr>
          </w:p>
        </w:tc>
        <w:tc>
          <w:tcPr>
            <w:tcW w:w="1512" w:type="dxa"/>
          </w:tcPr>
          <w:p w14:paraId="5471FD7E" w14:textId="77777777" w:rsidR="00B52DD2" w:rsidRDefault="00B52DD2" w:rsidP="0053063F">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3416BC71" w14:textId="77777777" w:rsidR="00B52DD2" w:rsidRPr="00FD0425" w:rsidRDefault="00B52DD2" w:rsidP="0053063F">
            <w:pPr>
              <w:pStyle w:val="TAL"/>
              <w:keepNext w:val="0"/>
              <w:keepLines w:val="0"/>
              <w:widowControl w:val="0"/>
              <w:rPr>
                <w:lang w:eastAsia="ja-JP"/>
              </w:rPr>
            </w:pPr>
          </w:p>
        </w:tc>
        <w:tc>
          <w:tcPr>
            <w:tcW w:w="1080" w:type="dxa"/>
          </w:tcPr>
          <w:p w14:paraId="67480394" w14:textId="77777777" w:rsidR="00B52DD2" w:rsidRPr="00FD0425" w:rsidRDefault="00B52DD2" w:rsidP="0053063F">
            <w:pPr>
              <w:pStyle w:val="TAC"/>
              <w:keepNext w:val="0"/>
              <w:keepLines w:val="0"/>
              <w:widowControl w:val="0"/>
              <w:rPr>
                <w:lang w:eastAsia="ja-JP"/>
              </w:rPr>
            </w:pPr>
            <w:r w:rsidRPr="00FA5057">
              <w:rPr>
                <w:rFonts w:cs="Arial"/>
              </w:rPr>
              <w:t>YES</w:t>
            </w:r>
          </w:p>
        </w:tc>
        <w:tc>
          <w:tcPr>
            <w:tcW w:w="1080" w:type="dxa"/>
          </w:tcPr>
          <w:p w14:paraId="50BE3E60" w14:textId="77777777" w:rsidR="00B52DD2" w:rsidRPr="00FD0425" w:rsidRDefault="00B52DD2" w:rsidP="0053063F">
            <w:pPr>
              <w:pStyle w:val="TAC"/>
              <w:keepNext w:val="0"/>
              <w:keepLines w:val="0"/>
              <w:widowControl w:val="0"/>
              <w:rPr>
                <w:rFonts w:eastAsia="Batang" w:cs="Arial"/>
                <w:lang w:eastAsia="ja-JP"/>
              </w:rPr>
            </w:pPr>
            <w:r w:rsidRPr="00FA5057">
              <w:rPr>
                <w:rFonts w:cs="Arial"/>
              </w:rPr>
              <w:t>ignore</w:t>
            </w:r>
          </w:p>
        </w:tc>
      </w:tr>
      <w:tr w:rsidR="00B52DD2" w:rsidRPr="00FD0425" w14:paraId="2912F7EF" w14:textId="77777777" w:rsidTr="0053063F">
        <w:tc>
          <w:tcPr>
            <w:tcW w:w="2160" w:type="dxa"/>
          </w:tcPr>
          <w:p w14:paraId="18F76538" w14:textId="77777777" w:rsidR="00B52DD2" w:rsidRDefault="00B52DD2" w:rsidP="0053063F">
            <w:pPr>
              <w:pStyle w:val="TAL"/>
              <w:keepNext w:val="0"/>
              <w:keepLines w:val="0"/>
              <w:widowControl w:val="0"/>
              <w:rPr>
                <w:rFonts w:eastAsia="Batang"/>
              </w:rPr>
            </w:pPr>
            <w:r w:rsidRPr="00935200">
              <w:rPr>
                <w:rFonts w:eastAsia="Batang" w:cs="Arial" w:hint="eastAsia"/>
              </w:rPr>
              <w:t>PC5 QoS Parameters</w:t>
            </w:r>
          </w:p>
        </w:tc>
        <w:tc>
          <w:tcPr>
            <w:tcW w:w="1080" w:type="dxa"/>
          </w:tcPr>
          <w:p w14:paraId="65F2C299" w14:textId="77777777" w:rsidR="00B52DD2" w:rsidRDefault="00B52DD2" w:rsidP="0053063F">
            <w:pPr>
              <w:pStyle w:val="TAL"/>
              <w:keepNext w:val="0"/>
              <w:keepLines w:val="0"/>
              <w:widowControl w:val="0"/>
              <w:rPr>
                <w:rFonts w:eastAsia="Batang" w:cs="Arial"/>
                <w:lang w:eastAsia="ja-JP"/>
              </w:rPr>
            </w:pPr>
            <w:r w:rsidRPr="00935200">
              <w:rPr>
                <w:rFonts w:cs="Arial" w:hint="eastAsia"/>
              </w:rPr>
              <w:t>O</w:t>
            </w:r>
          </w:p>
        </w:tc>
        <w:tc>
          <w:tcPr>
            <w:tcW w:w="1080" w:type="dxa"/>
          </w:tcPr>
          <w:p w14:paraId="2D205CB2" w14:textId="77777777" w:rsidR="00B52DD2" w:rsidRPr="00FD0425" w:rsidRDefault="00B52DD2" w:rsidP="0053063F">
            <w:pPr>
              <w:pStyle w:val="TAL"/>
              <w:keepNext w:val="0"/>
              <w:keepLines w:val="0"/>
              <w:widowControl w:val="0"/>
              <w:rPr>
                <w:lang w:eastAsia="ja-JP"/>
              </w:rPr>
            </w:pPr>
          </w:p>
        </w:tc>
        <w:tc>
          <w:tcPr>
            <w:tcW w:w="1512" w:type="dxa"/>
          </w:tcPr>
          <w:p w14:paraId="4D90EED5" w14:textId="77777777" w:rsidR="00B52DD2" w:rsidRDefault="00B52DD2" w:rsidP="0053063F">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4C2736DF" w14:textId="77777777" w:rsidR="00B52DD2" w:rsidRPr="00FD0425" w:rsidRDefault="00B52DD2" w:rsidP="0053063F">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770EC85" w14:textId="77777777" w:rsidR="00B52DD2" w:rsidRPr="00FD0425" w:rsidRDefault="00B52DD2" w:rsidP="0053063F">
            <w:pPr>
              <w:pStyle w:val="TAC"/>
              <w:keepNext w:val="0"/>
              <w:keepLines w:val="0"/>
              <w:widowControl w:val="0"/>
              <w:rPr>
                <w:lang w:eastAsia="ja-JP"/>
              </w:rPr>
            </w:pPr>
            <w:r w:rsidRPr="00935200">
              <w:rPr>
                <w:rFonts w:cs="Arial"/>
              </w:rPr>
              <w:t>YES</w:t>
            </w:r>
          </w:p>
        </w:tc>
        <w:tc>
          <w:tcPr>
            <w:tcW w:w="1080" w:type="dxa"/>
          </w:tcPr>
          <w:p w14:paraId="622E662F" w14:textId="77777777" w:rsidR="00B52DD2" w:rsidRPr="00FD0425" w:rsidRDefault="00B52DD2" w:rsidP="0053063F">
            <w:pPr>
              <w:pStyle w:val="TAC"/>
              <w:keepNext w:val="0"/>
              <w:keepLines w:val="0"/>
              <w:widowControl w:val="0"/>
              <w:rPr>
                <w:rFonts w:eastAsia="Batang" w:cs="Arial"/>
                <w:lang w:eastAsia="ja-JP"/>
              </w:rPr>
            </w:pPr>
            <w:r w:rsidRPr="00935200">
              <w:rPr>
                <w:rFonts w:cs="Arial"/>
              </w:rPr>
              <w:t>ignore</w:t>
            </w:r>
          </w:p>
        </w:tc>
      </w:tr>
      <w:tr w:rsidR="00B52DD2" w:rsidRPr="00FD0425" w14:paraId="702DBE85" w14:textId="77777777" w:rsidTr="0053063F">
        <w:tc>
          <w:tcPr>
            <w:tcW w:w="2160" w:type="dxa"/>
          </w:tcPr>
          <w:p w14:paraId="57BE6404" w14:textId="77777777" w:rsidR="00B52DD2" w:rsidRPr="00935200" w:rsidRDefault="00B52DD2" w:rsidP="0053063F">
            <w:pPr>
              <w:pStyle w:val="TAL"/>
              <w:keepNext w:val="0"/>
              <w:keepLines w:val="0"/>
              <w:widowControl w:val="0"/>
              <w:rPr>
                <w:rFonts w:eastAsia="Batang" w:cs="Arial"/>
              </w:rPr>
            </w:pPr>
            <w:r w:rsidRPr="00897600">
              <w:rPr>
                <w:rFonts w:eastAsia="Batang"/>
              </w:rPr>
              <w:t>Mobility Information</w:t>
            </w:r>
          </w:p>
        </w:tc>
        <w:tc>
          <w:tcPr>
            <w:tcW w:w="1080" w:type="dxa"/>
          </w:tcPr>
          <w:p w14:paraId="3E0FBF46" w14:textId="77777777" w:rsidR="00B52DD2" w:rsidRPr="00935200" w:rsidRDefault="00B52DD2" w:rsidP="0053063F">
            <w:pPr>
              <w:pStyle w:val="TAL"/>
              <w:keepNext w:val="0"/>
              <w:keepLines w:val="0"/>
              <w:widowControl w:val="0"/>
              <w:rPr>
                <w:rFonts w:cs="Arial"/>
              </w:rPr>
            </w:pPr>
            <w:r w:rsidRPr="00897600">
              <w:rPr>
                <w:rFonts w:eastAsia="Batang" w:cs="Arial"/>
                <w:lang w:eastAsia="ja-JP"/>
              </w:rPr>
              <w:t>O</w:t>
            </w:r>
          </w:p>
        </w:tc>
        <w:tc>
          <w:tcPr>
            <w:tcW w:w="1080" w:type="dxa"/>
          </w:tcPr>
          <w:p w14:paraId="7D29C7C1" w14:textId="77777777" w:rsidR="00B52DD2" w:rsidRPr="00FD0425" w:rsidRDefault="00B52DD2" w:rsidP="0053063F">
            <w:pPr>
              <w:pStyle w:val="TAL"/>
              <w:keepNext w:val="0"/>
              <w:keepLines w:val="0"/>
              <w:widowControl w:val="0"/>
              <w:rPr>
                <w:lang w:eastAsia="ja-JP"/>
              </w:rPr>
            </w:pPr>
          </w:p>
        </w:tc>
        <w:tc>
          <w:tcPr>
            <w:tcW w:w="1512" w:type="dxa"/>
          </w:tcPr>
          <w:p w14:paraId="46E12376" w14:textId="77777777" w:rsidR="00B52DD2" w:rsidRPr="00935200" w:rsidRDefault="00B52DD2" w:rsidP="0053063F">
            <w:pPr>
              <w:pStyle w:val="TAL"/>
              <w:keepNext w:val="0"/>
              <w:keepLines w:val="0"/>
              <w:widowControl w:val="0"/>
              <w:rPr>
                <w:rFonts w:cs="Arial"/>
              </w:rPr>
            </w:pPr>
            <w:r w:rsidRPr="00897600">
              <w:rPr>
                <w:rFonts w:cs="Arial"/>
                <w:lang w:eastAsia="ja-JP"/>
              </w:rPr>
              <w:t>BIT STRING (SIZE (32))</w:t>
            </w:r>
          </w:p>
        </w:tc>
        <w:tc>
          <w:tcPr>
            <w:tcW w:w="1728" w:type="dxa"/>
          </w:tcPr>
          <w:p w14:paraId="461A3285" w14:textId="77777777" w:rsidR="00B52DD2" w:rsidRPr="00935200" w:rsidRDefault="00B52DD2" w:rsidP="0053063F">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610EB2F" w14:textId="77777777" w:rsidR="00B52DD2" w:rsidRPr="00935200" w:rsidRDefault="00B52DD2" w:rsidP="0053063F">
            <w:pPr>
              <w:pStyle w:val="TAC"/>
              <w:keepNext w:val="0"/>
              <w:keepLines w:val="0"/>
              <w:widowControl w:val="0"/>
              <w:rPr>
                <w:rFonts w:cs="Arial"/>
              </w:rPr>
            </w:pPr>
            <w:r w:rsidRPr="00AA5DA2">
              <w:rPr>
                <w:lang w:eastAsia="ja-JP"/>
              </w:rPr>
              <w:t>YES</w:t>
            </w:r>
          </w:p>
        </w:tc>
        <w:tc>
          <w:tcPr>
            <w:tcW w:w="1080" w:type="dxa"/>
          </w:tcPr>
          <w:p w14:paraId="021B663C" w14:textId="77777777" w:rsidR="00B52DD2" w:rsidRPr="00935200" w:rsidRDefault="00B52DD2" w:rsidP="0053063F">
            <w:pPr>
              <w:pStyle w:val="TAC"/>
              <w:keepNext w:val="0"/>
              <w:keepLines w:val="0"/>
              <w:widowControl w:val="0"/>
              <w:rPr>
                <w:rFonts w:cs="Arial"/>
              </w:rPr>
            </w:pPr>
            <w:r w:rsidRPr="00897600">
              <w:rPr>
                <w:rFonts w:eastAsia="Batang" w:cs="Arial"/>
                <w:lang w:eastAsia="ja-JP"/>
              </w:rPr>
              <w:t>ignore</w:t>
            </w:r>
          </w:p>
        </w:tc>
      </w:tr>
      <w:tr w:rsidR="00B52DD2" w:rsidRPr="00FD0425" w14:paraId="3C2103C8" w14:textId="77777777" w:rsidTr="0053063F">
        <w:tc>
          <w:tcPr>
            <w:tcW w:w="2160" w:type="dxa"/>
          </w:tcPr>
          <w:p w14:paraId="25F2F366" w14:textId="77777777" w:rsidR="00B52DD2" w:rsidRPr="00935200" w:rsidRDefault="00B52DD2" w:rsidP="0053063F">
            <w:pPr>
              <w:pStyle w:val="TAL"/>
              <w:keepNext w:val="0"/>
              <w:keepLines w:val="0"/>
              <w:widowControl w:val="0"/>
              <w:rPr>
                <w:rFonts w:eastAsia="Batang" w:cs="Arial"/>
              </w:rPr>
            </w:pPr>
            <w:r w:rsidRPr="007C4175">
              <w:rPr>
                <w:rFonts w:eastAsia="Batang"/>
              </w:rPr>
              <w:t>UE History Information from the UE</w:t>
            </w:r>
          </w:p>
        </w:tc>
        <w:tc>
          <w:tcPr>
            <w:tcW w:w="1080" w:type="dxa"/>
          </w:tcPr>
          <w:p w14:paraId="74705D01" w14:textId="77777777" w:rsidR="00B52DD2" w:rsidRPr="00935200" w:rsidRDefault="00B52DD2" w:rsidP="0053063F">
            <w:pPr>
              <w:pStyle w:val="TAL"/>
              <w:keepNext w:val="0"/>
              <w:keepLines w:val="0"/>
              <w:widowControl w:val="0"/>
              <w:rPr>
                <w:rFonts w:cs="Arial"/>
              </w:rPr>
            </w:pPr>
            <w:r>
              <w:rPr>
                <w:rFonts w:eastAsia="Batang" w:cs="Arial"/>
                <w:lang w:eastAsia="ja-JP"/>
              </w:rPr>
              <w:t>O</w:t>
            </w:r>
          </w:p>
        </w:tc>
        <w:tc>
          <w:tcPr>
            <w:tcW w:w="1080" w:type="dxa"/>
          </w:tcPr>
          <w:p w14:paraId="15ACDE1C" w14:textId="77777777" w:rsidR="00B52DD2" w:rsidRPr="00FD0425" w:rsidRDefault="00B52DD2" w:rsidP="0053063F">
            <w:pPr>
              <w:pStyle w:val="TAL"/>
              <w:keepNext w:val="0"/>
              <w:keepLines w:val="0"/>
              <w:widowControl w:val="0"/>
              <w:rPr>
                <w:lang w:eastAsia="ja-JP"/>
              </w:rPr>
            </w:pPr>
          </w:p>
        </w:tc>
        <w:tc>
          <w:tcPr>
            <w:tcW w:w="1512" w:type="dxa"/>
          </w:tcPr>
          <w:p w14:paraId="23D19DA2" w14:textId="77777777" w:rsidR="00B52DD2" w:rsidRPr="00935200" w:rsidRDefault="00B52DD2" w:rsidP="0053063F">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3B9911F0" w14:textId="77777777" w:rsidR="00B52DD2" w:rsidRPr="00935200" w:rsidRDefault="00B52DD2" w:rsidP="0053063F">
            <w:pPr>
              <w:pStyle w:val="TAL"/>
              <w:keepNext w:val="0"/>
              <w:keepLines w:val="0"/>
              <w:widowControl w:val="0"/>
              <w:rPr>
                <w:rFonts w:eastAsia="Malgun Gothic" w:cs="Arial"/>
                <w:lang w:eastAsia="ja-JP"/>
              </w:rPr>
            </w:pPr>
          </w:p>
        </w:tc>
        <w:tc>
          <w:tcPr>
            <w:tcW w:w="1080" w:type="dxa"/>
          </w:tcPr>
          <w:p w14:paraId="7A5205F7" w14:textId="77777777" w:rsidR="00B52DD2" w:rsidRPr="00935200" w:rsidRDefault="00B52DD2" w:rsidP="0053063F">
            <w:pPr>
              <w:pStyle w:val="TAC"/>
              <w:keepNext w:val="0"/>
              <w:keepLines w:val="0"/>
              <w:widowControl w:val="0"/>
              <w:rPr>
                <w:rFonts w:cs="Arial"/>
              </w:rPr>
            </w:pPr>
            <w:r w:rsidRPr="00C37D2B">
              <w:rPr>
                <w:lang w:eastAsia="ja-JP"/>
              </w:rPr>
              <w:t>YES</w:t>
            </w:r>
          </w:p>
        </w:tc>
        <w:tc>
          <w:tcPr>
            <w:tcW w:w="1080" w:type="dxa"/>
          </w:tcPr>
          <w:p w14:paraId="37BBD682" w14:textId="77777777" w:rsidR="00B52DD2" w:rsidRPr="00935200" w:rsidRDefault="00B52DD2" w:rsidP="0053063F">
            <w:pPr>
              <w:pStyle w:val="TAC"/>
              <w:keepNext w:val="0"/>
              <w:keepLines w:val="0"/>
              <w:widowControl w:val="0"/>
              <w:rPr>
                <w:rFonts w:cs="Arial"/>
              </w:rPr>
            </w:pPr>
            <w:r w:rsidRPr="007C4175">
              <w:rPr>
                <w:rFonts w:eastAsia="Batang" w:cs="Arial"/>
                <w:lang w:eastAsia="ja-JP"/>
              </w:rPr>
              <w:t>ignore</w:t>
            </w:r>
          </w:p>
        </w:tc>
      </w:tr>
      <w:tr w:rsidR="00B52DD2" w:rsidRPr="00FD0425" w14:paraId="6CCFFB5B" w14:textId="77777777" w:rsidTr="0053063F">
        <w:tc>
          <w:tcPr>
            <w:tcW w:w="2160" w:type="dxa"/>
          </w:tcPr>
          <w:p w14:paraId="599ADF3B" w14:textId="77777777" w:rsidR="00B52DD2" w:rsidRPr="007C4175" w:rsidRDefault="00B52DD2" w:rsidP="0053063F">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572B087" w14:textId="77777777" w:rsidR="00B52DD2" w:rsidRDefault="00B52DD2" w:rsidP="0053063F">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BEAF992" w14:textId="77777777" w:rsidR="00B52DD2" w:rsidRPr="00FD0425" w:rsidRDefault="00B52DD2" w:rsidP="0053063F">
            <w:pPr>
              <w:pStyle w:val="TAL"/>
              <w:keepNext w:val="0"/>
              <w:keepLines w:val="0"/>
              <w:widowControl w:val="0"/>
              <w:rPr>
                <w:lang w:eastAsia="ja-JP"/>
              </w:rPr>
            </w:pPr>
          </w:p>
        </w:tc>
        <w:tc>
          <w:tcPr>
            <w:tcW w:w="1512" w:type="dxa"/>
          </w:tcPr>
          <w:p w14:paraId="4075174D" w14:textId="77777777" w:rsidR="00B52DD2" w:rsidRPr="004E3D2B" w:rsidRDefault="00B52DD2" w:rsidP="0053063F">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670BC6D4" w14:textId="77777777" w:rsidR="00B52DD2" w:rsidRPr="00935200" w:rsidRDefault="00B52DD2" w:rsidP="0053063F">
            <w:pPr>
              <w:pStyle w:val="TAL"/>
              <w:keepNext w:val="0"/>
              <w:keepLines w:val="0"/>
              <w:widowControl w:val="0"/>
              <w:rPr>
                <w:rFonts w:eastAsia="Malgun Gothic" w:cs="Arial"/>
                <w:lang w:eastAsia="ja-JP"/>
              </w:rPr>
            </w:pPr>
          </w:p>
        </w:tc>
        <w:tc>
          <w:tcPr>
            <w:tcW w:w="1080" w:type="dxa"/>
          </w:tcPr>
          <w:p w14:paraId="49D79565" w14:textId="77777777" w:rsidR="00B52DD2" w:rsidRPr="00C37D2B" w:rsidRDefault="00B52DD2" w:rsidP="0053063F">
            <w:pPr>
              <w:pStyle w:val="TAC"/>
              <w:keepNext w:val="0"/>
              <w:keepLines w:val="0"/>
              <w:widowControl w:val="0"/>
              <w:rPr>
                <w:lang w:eastAsia="ja-JP"/>
              </w:rPr>
            </w:pPr>
            <w:r>
              <w:rPr>
                <w:rFonts w:hint="eastAsia"/>
                <w:lang w:eastAsia="ja-JP"/>
              </w:rPr>
              <w:t>Y</w:t>
            </w:r>
            <w:r>
              <w:rPr>
                <w:lang w:eastAsia="ja-JP"/>
              </w:rPr>
              <w:t>ES</w:t>
            </w:r>
          </w:p>
        </w:tc>
        <w:tc>
          <w:tcPr>
            <w:tcW w:w="1080" w:type="dxa"/>
          </w:tcPr>
          <w:p w14:paraId="6E8B307C" w14:textId="77777777" w:rsidR="00B52DD2" w:rsidRPr="007C4175" w:rsidRDefault="00B52DD2" w:rsidP="0053063F">
            <w:pPr>
              <w:pStyle w:val="TAC"/>
              <w:keepNext w:val="0"/>
              <w:keepLines w:val="0"/>
              <w:widowControl w:val="0"/>
              <w:rPr>
                <w:rFonts w:eastAsia="Batang" w:cs="Arial"/>
                <w:lang w:eastAsia="ja-JP"/>
              </w:rPr>
            </w:pPr>
            <w:r>
              <w:rPr>
                <w:rFonts w:eastAsia="Batang" w:cs="Arial"/>
                <w:lang w:eastAsia="ja-JP"/>
              </w:rPr>
              <w:t>reject</w:t>
            </w:r>
          </w:p>
        </w:tc>
      </w:tr>
      <w:tr w:rsidR="00B52DD2" w:rsidRPr="00FD0425" w14:paraId="0BF2B19D" w14:textId="77777777" w:rsidTr="0053063F">
        <w:tc>
          <w:tcPr>
            <w:tcW w:w="2160" w:type="dxa"/>
          </w:tcPr>
          <w:p w14:paraId="01EACB12" w14:textId="77777777" w:rsidR="00B52DD2" w:rsidRPr="00543667" w:rsidRDefault="00B52DD2" w:rsidP="0053063F">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277D3281" w14:textId="77777777" w:rsidR="00B52DD2" w:rsidRPr="00543667" w:rsidRDefault="00B52DD2" w:rsidP="0053063F">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090744DA" w14:textId="77777777" w:rsidR="00B52DD2" w:rsidRPr="00FD0425" w:rsidRDefault="00B52DD2" w:rsidP="0053063F">
            <w:pPr>
              <w:pStyle w:val="TAL"/>
              <w:keepNext w:val="0"/>
              <w:keepLines w:val="0"/>
              <w:widowControl w:val="0"/>
              <w:rPr>
                <w:lang w:eastAsia="ja-JP"/>
              </w:rPr>
            </w:pPr>
          </w:p>
        </w:tc>
        <w:tc>
          <w:tcPr>
            <w:tcW w:w="1512" w:type="dxa"/>
          </w:tcPr>
          <w:p w14:paraId="76E91C55" w14:textId="77777777" w:rsidR="00B52DD2" w:rsidRPr="00543667" w:rsidRDefault="00B52DD2" w:rsidP="0053063F">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67F0F179" w14:textId="77777777" w:rsidR="00B52DD2" w:rsidRPr="00935200" w:rsidRDefault="00B52DD2" w:rsidP="0053063F">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16C8DE5" w14:textId="77777777" w:rsidR="00B52DD2" w:rsidRDefault="00B52DD2" w:rsidP="0053063F">
            <w:pPr>
              <w:pStyle w:val="TAC"/>
              <w:keepNext w:val="0"/>
              <w:keepLines w:val="0"/>
              <w:widowControl w:val="0"/>
              <w:rPr>
                <w:lang w:eastAsia="ja-JP"/>
              </w:rPr>
            </w:pPr>
            <w:r w:rsidRPr="00C50398">
              <w:rPr>
                <w:rFonts w:hint="eastAsia"/>
              </w:rPr>
              <w:t>Y</w:t>
            </w:r>
            <w:r w:rsidRPr="00C50398">
              <w:t>ES</w:t>
            </w:r>
          </w:p>
        </w:tc>
        <w:tc>
          <w:tcPr>
            <w:tcW w:w="1080" w:type="dxa"/>
          </w:tcPr>
          <w:p w14:paraId="5C8C42FC" w14:textId="77777777" w:rsidR="00B52DD2" w:rsidRDefault="00B52DD2" w:rsidP="0053063F">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B52DD2" w:rsidRPr="00FD0425" w14:paraId="3A589CFC" w14:textId="77777777" w:rsidTr="0053063F">
        <w:tc>
          <w:tcPr>
            <w:tcW w:w="2160" w:type="dxa"/>
          </w:tcPr>
          <w:p w14:paraId="7894955F" w14:textId="77777777" w:rsidR="00B52DD2" w:rsidRPr="00C50398" w:rsidRDefault="00B52DD2" w:rsidP="0053063F">
            <w:pPr>
              <w:pStyle w:val="TAL"/>
              <w:keepNext w:val="0"/>
              <w:keepLines w:val="0"/>
              <w:widowControl w:val="0"/>
            </w:pPr>
            <w:r>
              <w:t>Time Synchronisation Assistance Information</w:t>
            </w:r>
            <w:r w:rsidRPr="00014E02" w:rsidDel="00014E02">
              <w:t xml:space="preserve"> </w:t>
            </w:r>
          </w:p>
        </w:tc>
        <w:tc>
          <w:tcPr>
            <w:tcW w:w="1080" w:type="dxa"/>
          </w:tcPr>
          <w:p w14:paraId="77334655" w14:textId="77777777" w:rsidR="00B52DD2" w:rsidRPr="00C50398" w:rsidRDefault="00B52DD2" w:rsidP="0053063F">
            <w:pPr>
              <w:pStyle w:val="TAL"/>
              <w:keepNext w:val="0"/>
              <w:keepLines w:val="0"/>
              <w:widowControl w:val="0"/>
              <w:rPr>
                <w:rFonts w:cs="Arial"/>
                <w:lang w:eastAsia="ja-JP"/>
              </w:rPr>
            </w:pPr>
            <w:r>
              <w:rPr>
                <w:rFonts w:cs="Arial"/>
                <w:lang w:eastAsia="ja-JP"/>
              </w:rPr>
              <w:t>O</w:t>
            </w:r>
          </w:p>
        </w:tc>
        <w:tc>
          <w:tcPr>
            <w:tcW w:w="1080" w:type="dxa"/>
          </w:tcPr>
          <w:p w14:paraId="051E2F95" w14:textId="77777777" w:rsidR="00B52DD2" w:rsidRPr="00FD0425" w:rsidRDefault="00B52DD2" w:rsidP="0053063F">
            <w:pPr>
              <w:pStyle w:val="TAL"/>
              <w:keepNext w:val="0"/>
              <w:keepLines w:val="0"/>
              <w:widowControl w:val="0"/>
              <w:rPr>
                <w:lang w:eastAsia="ja-JP"/>
              </w:rPr>
            </w:pPr>
          </w:p>
        </w:tc>
        <w:tc>
          <w:tcPr>
            <w:tcW w:w="1512" w:type="dxa"/>
          </w:tcPr>
          <w:p w14:paraId="72140E9D" w14:textId="77777777" w:rsidR="00B52DD2" w:rsidRPr="00C50398" w:rsidRDefault="00B52DD2" w:rsidP="0053063F">
            <w:pPr>
              <w:pStyle w:val="TAL"/>
              <w:keepNext w:val="0"/>
              <w:keepLines w:val="0"/>
              <w:widowControl w:val="0"/>
              <w:rPr>
                <w:rFonts w:cs="Arial"/>
                <w:lang w:eastAsia="ja-JP"/>
              </w:rPr>
            </w:pPr>
            <w:r w:rsidRPr="002823BE">
              <w:rPr>
                <w:rFonts w:cs="Arial"/>
                <w:lang w:eastAsia="ja-JP"/>
              </w:rPr>
              <w:t>9.2.3.153</w:t>
            </w:r>
          </w:p>
        </w:tc>
        <w:tc>
          <w:tcPr>
            <w:tcW w:w="1728" w:type="dxa"/>
          </w:tcPr>
          <w:p w14:paraId="068192AD" w14:textId="77777777" w:rsidR="00B52DD2" w:rsidRDefault="00B52DD2" w:rsidP="0053063F">
            <w:pPr>
              <w:pStyle w:val="TAL"/>
              <w:keepNext w:val="0"/>
              <w:keepLines w:val="0"/>
              <w:widowControl w:val="0"/>
              <w:rPr>
                <w:rFonts w:eastAsia="Malgun Gothic" w:cs="Arial"/>
                <w:lang w:eastAsia="ja-JP"/>
              </w:rPr>
            </w:pPr>
          </w:p>
        </w:tc>
        <w:tc>
          <w:tcPr>
            <w:tcW w:w="1080" w:type="dxa"/>
          </w:tcPr>
          <w:p w14:paraId="33E4B138" w14:textId="77777777" w:rsidR="00B52DD2" w:rsidRPr="00C50398" w:rsidRDefault="00B52DD2" w:rsidP="0053063F">
            <w:pPr>
              <w:pStyle w:val="TAC"/>
              <w:keepNext w:val="0"/>
              <w:keepLines w:val="0"/>
              <w:widowControl w:val="0"/>
            </w:pPr>
            <w:r>
              <w:rPr>
                <w:rFonts w:eastAsia="SimSun"/>
                <w:lang w:eastAsia="zh-CN"/>
              </w:rPr>
              <w:t>YES</w:t>
            </w:r>
          </w:p>
        </w:tc>
        <w:tc>
          <w:tcPr>
            <w:tcW w:w="1080" w:type="dxa"/>
          </w:tcPr>
          <w:p w14:paraId="676F77ED" w14:textId="77777777" w:rsidR="00B52DD2" w:rsidRPr="00C50398" w:rsidRDefault="00B52DD2" w:rsidP="0053063F">
            <w:pPr>
              <w:pStyle w:val="TAC"/>
              <w:keepNext w:val="0"/>
              <w:keepLines w:val="0"/>
              <w:widowControl w:val="0"/>
              <w:rPr>
                <w:rFonts w:eastAsia="Batang" w:cs="Arial"/>
              </w:rPr>
            </w:pPr>
            <w:r>
              <w:rPr>
                <w:lang w:eastAsia="ja-JP"/>
              </w:rPr>
              <w:t>ignore</w:t>
            </w:r>
          </w:p>
        </w:tc>
      </w:tr>
      <w:tr w:rsidR="00B52DD2" w:rsidRPr="00FD0425" w14:paraId="083C2F5B" w14:textId="77777777" w:rsidTr="0053063F">
        <w:tc>
          <w:tcPr>
            <w:tcW w:w="2160" w:type="dxa"/>
          </w:tcPr>
          <w:p w14:paraId="748B39DF" w14:textId="77777777" w:rsidR="00B52DD2" w:rsidRDefault="00B52DD2" w:rsidP="0053063F">
            <w:pPr>
              <w:pStyle w:val="TAL"/>
              <w:keepNext w:val="0"/>
              <w:keepLines w:val="0"/>
              <w:widowControl w:val="0"/>
            </w:pPr>
            <w:r w:rsidRPr="00105EA2">
              <w:rPr>
                <w:bCs/>
                <w:lang w:eastAsia="ja-JP"/>
              </w:rPr>
              <w:lastRenderedPageBreak/>
              <w:t>QMC</w:t>
            </w:r>
            <w:r w:rsidRPr="00105EA2">
              <w:t xml:space="preserve"> Configuration</w:t>
            </w:r>
            <w:r>
              <w:rPr>
                <w:bCs/>
                <w:lang w:eastAsia="ja-JP"/>
              </w:rPr>
              <w:t xml:space="preserve"> </w:t>
            </w:r>
            <w:r w:rsidRPr="003B48F8">
              <w:rPr>
                <w:bCs/>
                <w:lang w:eastAsia="ja-JP"/>
              </w:rPr>
              <w:t>Information</w:t>
            </w:r>
          </w:p>
        </w:tc>
        <w:tc>
          <w:tcPr>
            <w:tcW w:w="1080" w:type="dxa"/>
          </w:tcPr>
          <w:p w14:paraId="1C382769" w14:textId="77777777" w:rsidR="00B52DD2" w:rsidRDefault="00B52DD2" w:rsidP="0053063F">
            <w:pPr>
              <w:pStyle w:val="TAL"/>
              <w:keepNext w:val="0"/>
              <w:keepLines w:val="0"/>
              <w:widowControl w:val="0"/>
              <w:rPr>
                <w:rFonts w:cs="Arial"/>
                <w:lang w:eastAsia="ja-JP"/>
              </w:rPr>
            </w:pPr>
            <w:r>
              <w:rPr>
                <w:lang w:eastAsia="ja-JP"/>
              </w:rPr>
              <w:t>O</w:t>
            </w:r>
          </w:p>
        </w:tc>
        <w:tc>
          <w:tcPr>
            <w:tcW w:w="1080" w:type="dxa"/>
          </w:tcPr>
          <w:p w14:paraId="314CA350" w14:textId="77777777" w:rsidR="00B52DD2" w:rsidRPr="00FD0425" w:rsidRDefault="00B52DD2" w:rsidP="0053063F">
            <w:pPr>
              <w:pStyle w:val="TAL"/>
              <w:keepNext w:val="0"/>
              <w:keepLines w:val="0"/>
              <w:widowControl w:val="0"/>
              <w:rPr>
                <w:lang w:eastAsia="ja-JP"/>
              </w:rPr>
            </w:pPr>
          </w:p>
        </w:tc>
        <w:tc>
          <w:tcPr>
            <w:tcW w:w="1512" w:type="dxa"/>
          </w:tcPr>
          <w:p w14:paraId="6422086E" w14:textId="77777777" w:rsidR="00B52DD2" w:rsidRPr="002823BE" w:rsidRDefault="00B52DD2" w:rsidP="0053063F">
            <w:pPr>
              <w:pStyle w:val="TAL"/>
              <w:keepNext w:val="0"/>
              <w:keepLines w:val="0"/>
              <w:widowControl w:val="0"/>
              <w:rPr>
                <w:rFonts w:cs="Arial"/>
                <w:lang w:eastAsia="ja-JP"/>
              </w:rPr>
            </w:pPr>
            <w:r w:rsidRPr="00716682">
              <w:rPr>
                <w:lang w:eastAsia="ja-JP"/>
              </w:rPr>
              <w:t>9.2.3.156</w:t>
            </w:r>
          </w:p>
        </w:tc>
        <w:tc>
          <w:tcPr>
            <w:tcW w:w="1728" w:type="dxa"/>
          </w:tcPr>
          <w:p w14:paraId="08AA5209" w14:textId="77777777" w:rsidR="00B52DD2" w:rsidRDefault="00B52DD2" w:rsidP="0053063F">
            <w:pPr>
              <w:pStyle w:val="TAL"/>
              <w:keepNext w:val="0"/>
              <w:keepLines w:val="0"/>
              <w:widowControl w:val="0"/>
              <w:rPr>
                <w:rFonts w:eastAsia="Malgun Gothic" w:cs="Arial"/>
                <w:lang w:eastAsia="ja-JP"/>
              </w:rPr>
            </w:pPr>
          </w:p>
        </w:tc>
        <w:tc>
          <w:tcPr>
            <w:tcW w:w="1080" w:type="dxa"/>
          </w:tcPr>
          <w:p w14:paraId="0919D03B" w14:textId="77777777" w:rsidR="00B52DD2" w:rsidRDefault="00B52DD2" w:rsidP="0053063F">
            <w:pPr>
              <w:pStyle w:val="TAC"/>
              <w:keepNext w:val="0"/>
              <w:keepLines w:val="0"/>
              <w:widowControl w:val="0"/>
              <w:rPr>
                <w:rFonts w:eastAsia="SimSun"/>
                <w:lang w:eastAsia="zh-CN"/>
              </w:rPr>
            </w:pPr>
            <w:r>
              <w:t>YES</w:t>
            </w:r>
          </w:p>
        </w:tc>
        <w:tc>
          <w:tcPr>
            <w:tcW w:w="1080" w:type="dxa"/>
          </w:tcPr>
          <w:p w14:paraId="3E561A4F" w14:textId="77777777" w:rsidR="00B52DD2" w:rsidRDefault="00B52DD2" w:rsidP="0053063F">
            <w:pPr>
              <w:pStyle w:val="TAC"/>
              <w:keepNext w:val="0"/>
              <w:keepLines w:val="0"/>
              <w:widowControl w:val="0"/>
              <w:rPr>
                <w:lang w:eastAsia="ja-JP"/>
              </w:rPr>
            </w:pPr>
            <w:r>
              <w:t>ignore</w:t>
            </w:r>
          </w:p>
        </w:tc>
      </w:tr>
      <w:tr w:rsidR="00B52DD2" w:rsidRPr="00FD0425" w14:paraId="454ED688" w14:textId="77777777" w:rsidTr="0053063F">
        <w:tc>
          <w:tcPr>
            <w:tcW w:w="2160" w:type="dxa"/>
          </w:tcPr>
          <w:p w14:paraId="07F163B2" w14:textId="77777777" w:rsidR="00B52DD2" w:rsidRPr="00105EA2" w:rsidRDefault="00B52DD2" w:rsidP="0053063F">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528A4887" w14:textId="77777777" w:rsidR="00B52DD2" w:rsidRDefault="00B52DD2" w:rsidP="0053063F">
            <w:pPr>
              <w:pStyle w:val="TAL"/>
              <w:keepNext w:val="0"/>
              <w:keepLines w:val="0"/>
              <w:widowControl w:val="0"/>
              <w:rPr>
                <w:lang w:eastAsia="ja-JP"/>
              </w:rPr>
            </w:pPr>
            <w:r>
              <w:rPr>
                <w:lang w:eastAsia="ja-JP"/>
              </w:rPr>
              <w:t>O</w:t>
            </w:r>
          </w:p>
        </w:tc>
        <w:tc>
          <w:tcPr>
            <w:tcW w:w="1080" w:type="dxa"/>
          </w:tcPr>
          <w:p w14:paraId="1E0D4AF9" w14:textId="77777777" w:rsidR="00B52DD2" w:rsidRPr="00FD0425" w:rsidRDefault="00B52DD2" w:rsidP="0053063F">
            <w:pPr>
              <w:pStyle w:val="TAL"/>
              <w:keepNext w:val="0"/>
              <w:keepLines w:val="0"/>
              <w:widowControl w:val="0"/>
              <w:rPr>
                <w:lang w:eastAsia="ja-JP"/>
              </w:rPr>
            </w:pPr>
          </w:p>
        </w:tc>
        <w:tc>
          <w:tcPr>
            <w:tcW w:w="1512" w:type="dxa"/>
          </w:tcPr>
          <w:p w14:paraId="7F01E375" w14:textId="77777777" w:rsidR="00B52DD2" w:rsidRPr="00716682" w:rsidRDefault="00B52DD2" w:rsidP="0053063F">
            <w:pPr>
              <w:pStyle w:val="TAL"/>
              <w:keepNext w:val="0"/>
              <w:keepLines w:val="0"/>
              <w:widowControl w:val="0"/>
              <w:rPr>
                <w:lang w:eastAsia="ja-JP"/>
              </w:rPr>
            </w:pPr>
            <w:r w:rsidRPr="00D84E43">
              <w:rPr>
                <w:lang w:eastAsia="ja-JP"/>
              </w:rPr>
              <w:t>9.2.3.159</w:t>
            </w:r>
          </w:p>
        </w:tc>
        <w:tc>
          <w:tcPr>
            <w:tcW w:w="1728" w:type="dxa"/>
          </w:tcPr>
          <w:p w14:paraId="067FF7C5" w14:textId="77777777" w:rsidR="00B52DD2" w:rsidRDefault="00B52DD2" w:rsidP="0053063F">
            <w:pPr>
              <w:pStyle w:val="TAL"/>
              <w:keepNext w:val="0"/>
              <w:keepLines w:val="0"/>
              <w:widowControl w:val="0"/>
              <w:rPr>
                <w:rFonts w:eastAsia="Malgun Gothic" w:cs="Arial"/>
                <w:lang w:eastAsia="ja-JP"/>
              </w:rPr>
            </w:pPr>
          </w:p>
        </w:tc>
        <w:tc>
          <w:tcPr>
            <w:tcW w:w="1080" w:type="dxa"/>
          </w:tcPr>
          <w:p w14:paraId="7650E235" w14:textId="77777777" w:rsidR="00B52DD2" w:rsidRDefault="00B52DD2" w:rsidP="0053063F">
            <w:pPr>
              <w:pStyle w:val="TAC"/>
              <w:keepNext w:val="0"/>
              <w:keepLines w:val="0"/>
              <w:widowControl w:val="0"/>
            </w:pPr>
            <w:r>
              <w:rPr>
                <w:rFonts w:eastAsia="SimSun"/>
              </w:rPr>
              <w:t>YES</w:t>
            </w:r>
          </w:p>
        </w:tc>
        <w:tc>
          <w:tcPr>
            <w:tcW w:w="1080" w:type="dxa"/>
          </w:tcPr>
          <w:p w14:paraId="1802FA73" w14:textId="77777777" w:rsidR="00B52DD2" w:rsidRDefault="00B52DD2" w:rsidP="0053063F">
            <w:pPr>
              <w:pStyle w:val="TAC"/>
              <w:keepNext w:val="0"/>
              <w:keepLines w:val="0"/>
              <w:widowControl w:val="0"/>
            </w:pPr>
            <w:r>
              <w:rPr>
                <w:rFonts w:eastAsia="SimSun"/>
                <w:lang w:eastAsia="ja-JP"/>
              </w:rPr>
              <w:t>ignore</w:t>
            </w:r>
          </w:p>
        </w:tc>
      </w:tr>
      <w:tr w:rsidR="00B52DD2" w:rsidRPr="00FD0425" w14:paraId="55B51789" w14:textId="77777777" w:rsidTr="0053063F">
        <w:tc>
          <w:tcPr>
            <w:tcW w:w="2160" w:type="dxa"/>
          </w:tcPr>
          <w:p w14:paraId="7C89078E" w14:textId="77777777" w:rsidR="00B52DD2" w:rsidRPr="00105EA2" w:rsidRDefault="00B52DD2" w:rsidP="0053063F">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2FF3BEDC" w14:textId="77777777" w:rsidR="00B52DD2" w:rsidRDefault="00B52DD2" w:rsidP="0053063F">
            <w:pPr>
              <w:pStyle w:val="TAL"/>
              <w:keepNext w:val="0"/>
              <w:keepLines w:val="0"/>
              <w:widowControl w:val="0"/>
              <w:rPr>
                <w:lang w:eastAsia="ja-JP"/>
              </w:rPr>
            </w:pPr>
            <w:r w:rsidRPr="009A44DA">
              <w:rPr>
                <w:rFonts w:hint="eastAsia"/>
                <w:lang w:eastAsia="ja-JP"/>
              </w:rPr>
              <w:t>O</w:t>
            </w:r>
          </w:p>
        </w:tc>
        <w:tc>
          <w:tcPr>
            <w:tcW w:w="1080" w:type="dxa"/>
          </w:tcPr>
          <w:p w14:paraId="34EDC388" w14:textId="77777777" w:rsidR="00B52DD2" w:rsidRPr="00FD0425" w:rsidRDefault="00B52DD2" w:rsidP="0053063F">
            <w:pPr>
              <w:pStyle w:val="TAL"/>
              <w:keepNext w:val="0"/>
              <w:keepLines w:val="0"/>
              <w:widowControl w:val="0"/>
              <w:rPr>
                <w:lang w:eastAsia="ja-JP"/>
              </w:rPr>
            </w:pPr>
          </w:p>
        </w:tc>
        <w:tc>
          <w:tcPr>
            <w:tcW w:w="1512" w:type="dxa"/>
          </w:tcPr>
          <w:p w14:paraId="2073086F" w14:textId="77777777" w:rsidR="00B52DD2" w:rsidRPr="00716682" w:rsidRDefault="00B52DD2" w:rsidP="0053063F">
            <w:pPr>
              <w:pStyle w:val="TAL"/>
              <w:keepNext w:val="0"/>
              <w:keepLines w:val="0"/>
              <w:widowControl w:val="0"/>
              <w:rPr>
                <w:lang w:eastAsia="ja-JP"/>
              </w:rPr>
            </w:pPr>
            <w:r w:rsidRPr="00D84E43">
              <w:rPr>
                <w:lang w:eastAsia="ja-JP"/>
              </w:rPr>
              <w:t>9.2.3.1</w:t>
            </w:r>
            <w:r>
              <w:rPr>
                <w:lang w:eastAsia="ja-JP"/>
              </w:rPr>
              <w:t>60</w:t>
            </w:r>
          </w:p>
        </w:tc>
        <w:tc>
          <w:tcPr>
            <w:tcW w:w="1728" w:type="dxa"/>
          </w:tcPr>
          <w:p w14:paraId="78173D7F" w14:textId="77777777" w:rsidR="00B52DD2" w:rsidRDefault="00B52DD2" w:rsidP="0053063F">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E9F33AA" w14:textId="77777777" w:rsidR="00B52DD2" w:rsidRDefault="00B52DD2" w:rsidP="0053063F">
            <w:pPr>
              <w:pStyle w:val="TAC"/>
              <w:keepNext w:val="0"/>
              <w:keepLines w:val="0"/>
              <w:widowControl w:val="0"/>
            </w:pPr>
            <w:r w:rsidRPr="009A44DA">
              <w:rPr>
                <w:rFonts w:eastAsia="SimSun"/>
              </w:rPr>
              <w:t>YES</w:t>
            </w:r>
          </w:p>
        </w:tc>
        <w:tc>
          <w:tcPr>
            <w:tcW w:w="1080" w:type="dxa"/>
          </w:tcPr>
          <w:p w14:paraId="2C8DC46B" w14:textId="77777777" w:rsidR="00B52DD2" w:rsidRDefault="00B52DD2" w:rsidP="0053063F">
            <w:pPr>
              <w:pStyle w:val="TAC"/>
              <w:keepNext w:val="0"/>
              <w:keepLines w:val="0"/>
              <w:widowControl w:val="0"/>
            </w:pPr>
            <w:r w:rsidRPr="009A44DA">
              <w:rPr>
                <w:rFonts w:eastAsia="SimSun"/>
                <w:lang w:eastAsia="ja-JP"/>
              </w:rPr>
              <w:t>ignore</w:t>
            </w:r>
          </w:p>
        </w:tc>
      </w:tr>
      <w:tr w:rsidR="00B52DD2" w:rsidRPr="00FD0425" w14:paraId="09A4C66D" w14:textId="77777777" w:rsidTr="0053063F">
        <w:trPr>
          <w:ins w:id="372" w:author="Author"/>
        </w:trPr>
        <w:tc>
          <w:tcPr>
            <w:tcW w:w="2160" w:type="dxa"/>
          </w:tcPr>
          <w:p w14:paraId="1F54B45E" w14:textId="77777777" w:rsidR="00B52DD2" w:rsidRPr="009A44DA" w:rsidRDefault="00B52DD2" w:rsidP="0053063F">
            <w:pPr>
              <w:pStyle w:val="TAL"/>
              <w:keepNext w:val="0"/>
              <w:keepLines w:val="0"/>
              <w:widowControl w:val="0"/>
              <w:rPr>
                <w:ins w:id="373" w:author="Author"/>
                <w:lang w:eastAsia="zh-CN"/>
              </w:rPr>
            </w:pPr>
            <w:ins w:id="374" w:author="Author">
              <w:r>
                <w:t>Cell Based UE Trajectory Prediction</w:t>
              </w:r>
            </w:ins>
          </w:p>
        </w:tc>
        <w:tc>
          <w:tcPr>
            <w:tcW w:w="1080" w:type="dxa"/>
          </w:tcPr>
          <w:p w14:paraId="0F984C93" w14:textId="77777777" w:rsidR="00B52DD2" w:rsidRPr="009A44DA" w:rsidRDefault="00B52DD2" w:rsidP="0053063F">
            <w:pPr>
              <w:pStyle w:val="TAL"/>
              <w:keepNext w:val="0"/>
              <w:keepLines w:val="0"/>
              <w:widowControl w:val="0"/>
              <w:rPr>
                <w:ins w:id="375" w:author="Author"/>
                <w:lang w:eastAsia="ja-JP"/>
              </w:rPr>
            </w:pPr>
            <w:ins w:id="376" w:author="Author">
              <w:r>
                <w:rPr>
                  <w:lang w:eastAsia="ja-JP"/>
                </w:rPr>
                <w:t>O</w:t>
              </w:r>
            </w:ins>
          </w:p>
        </w:tc>
        <w:tc>
          <w:tcPr>
            <w:tcW w:w="1080" w:type="dxa"/>
          </w:tcPr>
          <w:p w14:paraId="60BE4F62" w14:textId="77777777" w:rsidR="00B52DD2" w:rsidRPr="00FD0425" w:rsidRDefault="00B52DD2" w:rsidP="0053063F">
            <w:pPr>
              <w:pStyle w:val="TAL"/>
              <w:keepNext w:val="0"/>
              <w:keepLines w:val="0"/>
              <w:widowControl w:val="0"/>
              <w:rPr>
                <w:ins w:id="377" w:author="Author"/>
                <w:lang w:eastAsia="ja-JP"/>
              </w:rPr>
            </w:pPr>
          </w:p>
        </w:tc>
        <w:tc>
          <w:tcPr>
            <w:tcW w:w="1512" w:type="dxa"/>
          </w:tcPr>
          <w:p w14:paraId="7FF85457" w14:textId="77777777" w:rsidR="00B52DD2" w:rsidRPr="00D84E43" w:rsidRDefault="00B52DD2" w:rsidP="0053063F">
            <w:pPr>
              <w:pStyle w:val="TAL"/>
              <w:keepNext w:val="0"/>
              <w:keepLines w:val="0"/>
              <w:widowControl w:val="0"/>
              <w:rPr>
                <w:ins w:id="378" w:author="Author"/>
                <w:lang w:eastAsia="ja-JP"/>
              </w:rPr>
            </w:pPr>
            <w:ins w:id="379" w:author="Author">
              <w:r>
                <w:rPr>
                  <w:lang w:eastAsia="ja-JP"/>
                </w:rPr>
                <w:t>9.2.3.x</w:t>
              </w:r>
            </w:ins>
          </w:p>
        </w:tc>
        <w:tc>
          <w:tcPr>
            <w:tcW w:w="1728" w:type="dxa"/>
          </w:tcPr>
          <w:p w14:paraId="74C88377" w14:textId="77777777" w:rsidR="00B52DD2" w:rsidRPr="00935200" w:rsidRDefault="00B52DD2" w:rsidP="0053063F">
            <w:pPr>
              <w:pStyle w:val="TAL"/>
              <w:keepNext w:val="0"/>
              <w:keepLines w:val="0"/>
              <w:widowControl w:val="0"/>
              <w:rPr>
                <w:ins w:id="380" w:author="Author"/>
                <w:rFonts w:eastAsia="Malgun Gothic" w:cs="Arial"/>
                <w:lang w:eastAsia="ja-JP"/>
              </w:rPr>
            </w:pPr>
            <w:ins w:id="381" w:author="Author">
              <w:r w:rsidRPr="00B31B9D">
                <w:rPr>
                  <w:lang w:val="en-US"/>
                </w:rPr>
                <w:t xml:space="preserve">It contains information about cells that a UE is predicted to be </w:t>
              </w:r>
              <w:r>
                <w:rPr>
                  <w:lang w:val="en-US"/>
                </w:rPr>
                <w:t>connected to</w:t>
              </w:r>
            </w:ins>
          </w:p>
        </w:tc>
        <w:tc>
          <w:tcPr>
            <w:tcW w:w="1080" w:type="dxa"/>
          </w:tcPr>
          <w:p w14:paraId="4B6861CB" w14:textId="77777777" w:rsidR="00B52DD2" w:rsidRPr="009A44DA" w:rsidRDefault="00B52DD2" w:rsidP="0053063F">
            <w:pPr>
              <w:pStyle w:val="TAC"/>
              <w:keepNext w:val="0"/>
              <w:keepLines w:val="0"/>
              <w:widowControl w:val="0"/>
              <w:rPr>
                <w:ins w:id="382" w:author="Author"/>
                <w:rFonts w:eastAsia="SimSun"/>
              </w:rPr>
            </w:pPr>
            <w:ins w:id="383" w:author="Author">
              <w:r>
                <w:rPr>
                  <w:rFonts w:eastAsia="SimSun"/>
                </w:rPr>
                <w:t>YES</w:t>
              </w:r>
            </w:ins>
          </w:p>
        </w:tc>
        <w:tc>
          <w:tcPr>
            <w:tcW w:w="1080" w:type="dxa"/>
          </w:tcPr>
          <w:p w14:paraId="7E7C826F" w14:textId="77777777" w:rsidR="00B52DD2" w:rsidRPr="009A44DA" w:rsidRDefault="00B52DD2" w:rsidP="0053063F">
            <w:pPr>
              <w:pStyle w:val="TAC"/>
              <w:keepNext w:val="0"/>
              <w:keepLines w:val="0"/>
              <w:widowControl w:val="0"/>
              <w:rPr>
                <w:ins w:id="384" w:author="Author"/>
                <w:rFonts w:eastAsia="SimSun"/>
                <w:lang w:eastAsia="ja-JP"/>
              </w:rPr>
            </w:pPr>
            <w:ins w:id="385" w:author="Author">
              <w:r>
                <w:rPr>
                  <w:rFonts w:eastAsia="SimSun"/>
                  <w:lang w:eastAsia="ja-JP"/>
                </w:rPr>
                <w:t>ignore</w:t>
              </w:r>
            </w:ins>
          </w:p>
        </w:tc>
      </w:tr>
      <w:tr w:rsidR="00B52DD2" w:rsidRPr="00FD0425" w14:paraId="09AD8EF9" w14:textId="77777777" w:rsidTr="0053063F">
        <w:trPr>
          <w:ins w:id="386" w:author="Author"/>
        </w:trPr>
        <w:tc>
          <w:tcPr>
            <w:tcW w:w="2160" w:type="dxa"/>
          </w:tcPr>
          <w:p w14:paraId="115CFEDE" w14:textId="77777777" w:rsidR="00B52DD2" w:rsidRPr="009A44DA" w:rsidRDefault="00B52DD2" w:rsidP="0053063F">
            <w:pPr>
              <w:pStyle w:val="TAL"/>
              <w:keepNext w:val="0"/>
              <w:keepLines w:val="0"/>
              <w:widowControl w:val="0"/>
              <w:rPr>
                <w:ins w:id="387" w:author="Author"/>
                <w:lang w:eastAsia="zh-CN"/>
              </w:rPr>
            </w:pPr>
            <w:ins w:id="388" w:author="Author">
              <w:r>
                <w:rPr>
                  <w:lang w:eastAsia="zh-CN"/>
                </w:rPr>
                <w:t>Data Collection ID</w:t>
              </w:r>
            </w:ins>
          </w:p>
        </w:tc>
        <w:tc>
          <w:tcPr>
            <w:tcW w:w="1080" w:type="dxa"/>
          </w:tcPr>
          <w:p w14:paraId="37AA5820" w14:textId="77777777" w:rsidR="00B52DD2" w:rsidRPr="009A44DA" w:rsidRDefault="00B52DD2" w:rsidP="0053063F">
            <w:pPr>
              <w:pStyle w:val="TAL"/>
              <w:keepNext w:val="0"/>
              <w:keepLines w:val="0"/>
              <w:widowControl w:val="0"/>
              <w:rPr>
                <w:ins w:id="389" w:author="Author"/>
                <w:lang w:eastAsia="ja-JP"/>
              </w:rPr>
            </w:pPr>
            <w:ins w:id="390" w:author="Author">
              <w:r>
                <w:rPr>
                  <w:rFonts w:hint="eastAsia"/>
                  <w:lang w:eastAsia="zh-CN"/>
                </w:rPr>
                <w:t>O</w:t>
              </w:r>
            </w:ins>
          </w:p>
        </w:tc>
        <w:tc>
          <w:tcPr>
            <w:tcW w:w="1080" w:type="dxa"/>
          </w:tcPr>
          <w:p w14:paraId="1D03966C" w14:textId="77777777" w:rsidR="00B52DD2" w:rsidRPr="00FD0425" w:rsidRDefault="00B52DD2" w:rsidP="0053063F">
            <w:pPr>
              <w:pStyle w:val="TAL"/>
              <w:keepNext w:val="0"/>
              <w:keepLines w:val="0"/>
              <w:widowControl w:val="0"/>
              <w:rPr>
                <w:ins w:id="391" w:author="Author"/>
                <w:lang w:eastAsia="ja-JP"/>
              </w:rPr>
            </w:pPr>
          </w:p>
        </w:tc>
        <w:tc>
          <w:tcPr>
            <w:tcW w:w="1512" w:type="dxa"/>
          </w:tcPr>
          <w:p w14:paraId="2DAE7C0F" w14:textId="77777777" w:rsidR="00B52DD2" w:rsidRPr="00D84E43" w:rsidRDefault="00B52DD2" w:rsidP="0053063F">
            <w:pPr>
              <w:pStyle w:val="TAL"/>
              <w:keepNext w:val="0"/>
              <w:keepLines w:val="0"/>
              <w:widowControl w:val="0"/>
              <w:rPr>
                <w:ins w:id="392" w:author="Author"/>
                <w:lang w:eastAsia="ja-JP"/>
              </w:rPr>
            </w:pPr>
            <w:ins w:id="393" w:author="Author">
              <w:r>
                <w:rPr>
                  <w:rFonts w:hint="eastAsia"/>
                  <w:lang w:eastAsia="zh-CN"/>
                </w:rPr>
                <w:t>9</w:t>
              </w:r>
              <w:r>
                <w:rPr>
                  <w:lang w:eastAsia="zh-CN"/>
                </w:rPr>
                <w:t>.2.3.M</w:t>
              </w:r>
            </w:ins>
          </w:p>
        </w:tc>
        <w:tc>
          <w:tcPr>
            <w:tcW w:w="1728" w:type="dxa"/>
          </w:tcPr>
          <w:p w14:paraId="19DA2896" w14:textId="77777777" w:rsidR="00B52DD2" w:rsidRPr="00935200" w:rsidRDefault="00B52DD2" w:rsidP="0053063F">
            <w:pPr>
              <w:pStyle w:val="TAL"/>
              <w:keepNext w:val="0"/>
              <w:keepLines w:val="0"/>
              <w:widowControl w:val="0"/>
              <w:rPr>
                <w:ins w:id="394" w:author="Author"/>
                <w:rFonts w:eastAsia="Malgun Gothic" w:cs="Arial"/>
                <w:lang w:eastAsia="ja-JP"/>
              </w:rPr>
            </w:pPr>
          </w:p>
        </w:tc>
        <w:tc>
          <w:tcPr>
            <w:tcW w:w="1080" w:type="dxa"/>
          </w:tcPr>
          <w:p w14:paraId="6153D3DD" w14:textId="77777777" w:rsidR="00B52DD2" w:rsidRPr="009A44DA" w:rsidRDefault="00B52DD2" w:rsidP="0053063F">
            <w:pPr>
              <w:pStyle w:val="TAC"/>
              <w:keepNext w:val="0"/>
              <w:keepLines w:val="0"/>
              <w:widowControl w:val="0"/>
              <w:rPr>
                <w:ins w:id="395" w:author="Author"/>
                <w:rFonts w:eastAsia="SimSun"/>
              </w:rPr>
            </w:pPr>
            <w:ins w:id="396" w:author="Author">
              <w:r>
                <w:rPr>
                  <w:lang w:eastAsia="zh-CN"/>
                </w:rPr>
                <w:t>YES</w:t>
              </w:r>
            </w:ins>
          </w:p>
        </w:tc>
        <w:tc>
          <w:tcPr>
            <w:tcW w:w="1080" w:type="dxa"/>
          </w:tcPr>
          <w:p w14:paraId="67F3A92A" w14:textId="77777777" w:rsidR="00B52DD2" w:rsidRPr="009A44DA" w:rsidRDefault="00B52DD2" w:rsidP="0053063F">
            <w:pPr>
              <w:pStyle w:val="TAC"/>
              <w:keepNext w:val="0"/>
              <w:keepLines w:val="0"/>
              <w:widowControl w:val="0"/>
              <w:rPr>
                <w:ins w:id="397" w:author="Author"/>
                <w:rFonts w:eastAsia="SimSun"/>
                <w:lang w:eastAsia="ja-JP"/>
              </w:rPr>
            </w:pPr>
            <w:ins w:id="398" w:author="Author">
              <w:r>
                <w:rPr>
                  <w:lang w:eastAsia="zh-CN"/>
                </w:rPr>
                <w:t>ignore</w:t>
              </w:r>
            </w:ins>
          </w:p>
        </w:tc>
      </w:tr>
    </w:tbl>
    <w:p w14:paraId="62528A59" w14:textId="77777777" w:rsidR="00B52DD2" w:rsidRDefault="00B52DD2" w:rsidP="00B52DD2">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B52DD2" w:rsidRPr="00B22C47" w14:paraId="3008CB18" w14:textId="77777777" w:rsidTr="0053063F">
        <w:tc>
          <w:tcPr>
            <w:tcW w:w="3244" w:type="dxa"/>
            <w:tcBorders>
              <w:top w:val="single" w:sz="4" w:space="0" w:color="auto"/>
              <w:left w:val="single" w:sz="4" w:space="0" w:color="auto"/>
              <w:bottom w:val="single" w:sz="4" w:space="0" w:color="auto"/>
              <w:right w:val="single" w:sz="4" w:space="0" w:color="auto"/>
            </w:tcBorders>
            <w:hideMark/>
          </w:tcPr>
          <w:p w14:paraId="13925266" w14:textId="77777777" w:rsidR="00B52DD2" w:rsidRPr="00B22C47" w:rsidRDefault="00B52DD2" w:rsidP="0053063F">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F6FD344" w14:textId="77777777" w:rsidR="00B52DD2" w:rsidRPr="00B22C47" w:rsidRDefault="00B52DD2" w:rsidP="0053063F">
            <w:pPr>
              <w:pStyle w:val="TAH"/>
              <w:keepNext w:val="0"/>
              <w:keepLines w:val="0"/>
              <w:widowControl w:val="0"/>
              <w:rPr>
                <w:lang w:eastAsia="ja-JP"/>
              </w:rPr>
            </w:pPr>
            <w:r w:rsidRPr="00B22C47">
              <w:t>Explanation</w:t>
            </w:r>
          </w:p>
        </w:tc>
      </w:tr>
      <w:tr w:rsidR="00B52DD2" w:rsidRPr="00B22C47" w14:paraId="4F452075" w14:textId="77777777" w:rsidTr="0053063F">
        <w:tc>
          <w:tcPr>
            <w:tcW w:w="3244" w:type="dxa"/>
            <w:tcBorders>
              <w:top w:val="single" w:sz="4" w:space="0" w:color="auto"/>
              <w:left w:val="single" w:sz="4" w:space="0" w:color="auto"/>
              <w:bottom w:val="single" w:sz="4" w:space="0" w:color="auto"/>
              <w:right w:val="single" w:sz="4" w:space="0" w:color="auto"/>
            </w:tcBorders>
            <w:hideMark/>
          </w:tcPr>
          <w:p w14:paraId="5C642711" w14:textId="77777777" w:rsidR="00B52DD2" w:rsidRPr="00B22C47" w:rsidRDefault="00B52DD2" w:rsidP="0053063F">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093B9EBB" w14:textId="77777777" w:rsidR="00B52DD2" w:rsidRPr="00B22C47" w:rsidRDefault="00B52DD2" w:rsidP="0053063F">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9FB0F02" w14:textId="77777777" w:rsidR="00B52DD2" w:rsidRPr="00B22C47" w:rsidRDefault="00B52DD2" w:rsidP="00B52DD2">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2DD2" w:rsidRPr="00FF1BAF" w14:paraId="7DD1F995" w14:textId="77777777" w:rsidTr="0053063F">
        <w:tc>
          <w:tcPr>
            <w:tcW w:w="3686" w:type="dxa"/>
          </w:tcPr>
          <w:p w14:paraId="1F7B85C9" w14:textId="77777777" w:rsidR="00B52DD2" w:rsidRPr="00FF1BAF" w:rsidRDefault="00B52DD2" w:rsidP="0053063F">
            <w:pPr>
              <w:pStyle w:val="TAH"/>
              <w:keepNext w:val="0"/>
              <w:keepLines w:val="0"/>
              <w:widowControl w:val="0"/>
              <w:rPr>
                <w:lang w:eastAsia="ja-JP"/>
              </w:rPr>
            </w:pPr>
            <w:r w:rsidRPr="00FF1BAF">
              <w:rPr>
                <w:lang w:eastAsia="ja-JP"/>
              </w:rPr>
              <w:t>Range bound</w:t>
            </w:r>
          </w:p>
        </w:tc>
        <w:tc>
          <w:tcPr>
            <w:tcW w:w="5670" w:type="dxa"/>
          </w:tcPr>
          <w:p w14:paraId="60C8437D" w14:textId="77777777" w:rsidR="00B52DD2" w:rsidRPr="00FF1BAF" w:rsidRDefault="00B52DD2" w:rsidP="0053063F">
            <w:pPr>
              <w:pStyle w:val="TAH"/>
              <w:keepNext w:val="0"/>
              <w:keepLines w:val="0"/>
              <w:widowControl w:val="0"/>
              <w:rPr>
                <w:lang w:eastAsia="ja-JP"/>
              </w:rPr>
            </w:pPr>
            <w:r w:rsidRPr="00FF1BAF">
              <w:rPr>
                <w:lang w:eastAsia="ja-JP"/>
              </w:rPr>
              <w:t>Explanation</w:t>
            </w:r>
          </w:p>
        </w:tc>
      </w:tr>
      <w:tr w:rsidR="00B52DD2" w:rsidRPr="00FF1BAF" w14:paraId="4FA89D04" w14:textId="77777777" w:rsidTr="0053063F">
        <w:tc>
          <w:tcPr>
            <w:tcW w:w="3686" w:type="dxa"/>
          </w:tcPr>
          <w:p w14:paraId="7B60CDE6" w14:textId="77777777" w:rsidR="00B52DD2" w:rsidRPr="00FF1BAF" w:rsidRDefault="00B52DD2" w:rsidP="0053063F">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BC7EBA9" w14:textId="77777777" w:rsidR="00B52DD2" w:rsidRPr="00FF1BAF" w:rsidRDefault="00B52DD2" w:rsidP="0053063F">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tbl>
    <w:p w14:paraId="129C8E81" w14:textId="77777777" w:rsidR="00B52DD2" w:rsidRDefault="00B52DD2" w:rsidP="00B52DD2"/>
    <w:p w14:paraId="1B139B7F" w14:textId="77777777" w:rsidR="00B52DD2" w:rsidRDefault="00B52DD2" w:rsidP="00B52DD2">
      <w:pPr>
        <w:jc w:val="center"/>
      </w:pPr>
      <w:r w:rsidRPr="00D70737">
        <w:rPr>
          <w:highlight w:val="yellow"/>
        </w:rPr>
        <w:t>&lt;&lt;&lt;</w:t>
      </w:r>
      <w:r>
        <w:rPr>
          <w:highlight w:val="yellow"/>
        </w:rPr>
        <w:t xml:space="preserve"> next change</w:t>
      </w:r>
      <w:r w:rsidRPr="00D70737">
        <w:rPr>
          <w:highlight w:val="yellow"/>
        </w:rPr>
        <w:t xml:space="preserve"> &gt;&gt;&gt;</w:t>
      </w:r>
    </w:p>
    <w:p w14:paraId="5A410631" w14:textId="77777777" w:rsidR="00B52DD2" w:rsidRDefault="00B52DD2" w:rsidP="00B52DD2">
      <w:pPr>
        <w:rPr>
          <w:lang w:eastAsia="zh-CN"/>
        </w:rPr>
      </w:pPr>
    </w:p>
    <w:p w14:paraId="0B976257" w14:textId="77777777" w:rsidR="00B52DD2" w:rsidRPr="00AA5DA2" w:rsidRDefault="00B52DD2" w:rsidP="00B52DD2">
      <w:pPr>
        <w:pStyle w:val="Heading4"/>
        <w:rPr>
          <w:ins w:id="399" w:author="Author"/>
        </w:rPr>
      </w:pPr>
      <w:ins w:id="400" w:author="Author">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49A46398" w14:textId="77777777" w:rsidR="00B52DD2" w:rsidRPr="00AA5DA2" w:rsidRDefault="00B52DD2" w:rsidP="00B52DD2">
      <w:pPr>
        <w:rPr>
          <w:ins w:id="401" w:author="Author"/>
        </w:rPr>
      </w:pPr>
      <w:ins w:id="402" w:author="Autho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428D9CB4" w14:textId="77777777" w:rsidR="00B52DD2" w:rsidRPr="00AA5DA2" w:rsidRDefault="00B52DD2" w:rsidP="00B52DD2">
      <w:pPr>
        <w:rPr>
          <w:ins w:id="403" w:author="Author"/>
        </w:rPr>
      </w:pPr>
      <w:ins w:id="404"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52DD2" w:rsidRPr="00AA5DA2" w14:paraId="561AB579" w14:textId="77777777" w:rsidTr="0053063F">
        <w:trPr>
          <w:ins w:id="405" w:author="Author"/>
        </w:trPr>
        <w:tc>
          <w:tcPr>
            <w:tcW w:w="2439" w:type="dxa"/>
            <w:tcBorders>
              <w:top w:val="single" w:sz="4" w:space="0" w:color="auto"/>
              <w:left w:val="single" w:sz="4" w:space="0" w:color="auto"/>
              <w:bottom w:val="single" w:sz="4" w:space="0" w:color="auto"/>
              <w:right w:val="single" w:sz="4" w:space="0" w:color="auto"/>
            </w:tcBorders>
          </w:tcPr>
          <w:p w14:paraId="4DC1811A" w14:textId="77777777" w:rsidR="00B52DD2" w:rsidRPr="00AA5DA2" w:rsidRDefault="00B52DD2" w:rsidP="0053063F">
            <w:pPr>
              <w:pStyle w:val="TAH"/>
              <w:rPr>
                <w:ins w:id="406" w:author="Author"/>
                <w:lang w:eastAsia="ja-JP"/>
              </w:rPr>
            </w:pPr>
            <w:ins w:id="407"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382A8E0" w14:textId="77777777" w:rsidR="00B52DD2" w:rsidRPr="00AA5DA2" w:rsidRDefault="00B52DD2" w:rsidP="0053063F">
            <w:pPr>
              <w:pStyle w:val="TAH"/>
              <w:rPr>
                <w:ins w:id="408" w:author="Author"/>
                <w:lang w:eastAsia="ja-JP"/>
              </w:rPr>
            </w:pPr>
            <w:ins w:id="409"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6955878" w14:textId="77777777" w:rsidR="00B52DD2" w:rsidRPr="00AA5DA2" w:rsidRDefault="00B52DD2" w:rsidP="0053063F">
            <w:pPr>
              <w:pStyle w:val="TAH"/>
              <w:rPr>
                <w:ins w:id="410" w:author="Author"/>
                <w:lang w:eastAsia="ja-JP"/>
              </w:rPr>
            </w:pPr>
            <w:ins w:id="411"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A6FA4D2" w14:textId="77777777" w:rsidR="00B52DD2" w:rsidRPr="00AA5DA2" w:rsidRDefault="00B52DD2" w:rsidP="0053063F">
            <w:pPr>
              <w:pStyle w:val="TAH"/>
              <w:rPr>
                <w:ins w:id="412" w:author="Author"/>
                <w:lang w:eastAsia="ja-JP"/>
              </w:rPr>
            </w:pPr>
            <w:ins w:id="413"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812F318" w14:textId="77777777" w:rsidR="00B52DD2" w:rsidRPr="00AA5DA2" w:rsidRDefault="00B52DD2" w:rsidP="0053063F">
            <w:pPr>
              <w:pStyle w:val="TAH"/>
              <w:rPr>
                <w:ins w:id="414" w:author="Author"/>
                <w:lang w:eastAsia="ja-JP"/>
              </w:rPr>
            </w:pPr>
            <w:ins w:id="415"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A049B49" w14:textId="77777777" w:rsidR="00B52DD2" w:rsidRPr="00AA5DA2" w:rsidRDefault="00B52DD2" w:rsidP="0053063F">
            <w:pPr>
              <w:pStyle w:val="TAH"/>
              <w:rPr>
                <w:ins w:id="416" w:author="Author"/>
                <w:lang w:eastAsia="ja-JP"/>
              </w:rPr>
            </w:pPr>
            <w:ins w:id="417"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DC628DF" w14:textId="77777777" w:rsidR="00B52DD2" w:rsidRPr="00AA5DA2" w:rsidRDefault="00B52DD2" w:rsidP="0053063F">
            <w:pPr>
              <w:pStyle w:val="TAH"/>
              <w:rPr>
                <w:ins w:id="418" w:author="Author"/>
                <w:lang w:eastAsia="ja-JP"/>
              </w:rPr>
            </w:pPr>
            <w:ins w:id="419" w:author="Author">
              <w:r w:rsidRPr="00AA5DA2">
                <w:rPr>
                  <w:lang w:eastAsia="ja-JP"/>
                </w:rPr>
                <w:t>Assigned Criticality</w:t>
              </w:r>
            </w:ins>
          </w:p>
        </w:tc>
      </w:tr>
      <w:tr w:rsidR="00B52DD2" w:rsidRPr="00AA5DA2" w14:paraId="219BC8E2" w14:textId="77777777" w:rsidTr="0053063F">
        <w:trPr>
          <w:ins w:id="420" w:author="Author"/>
        </w:trPr>
        <w:tc>
          <w:tcPr>
            <w:tcW w:w="2439" w:type="dxa"/>
            <w:tcBorders>
              <w:top w:val="single" w:sz="4" w:space="0" w:color="auto"/>
              <w:left w:val="single" w:sz="4" w:space="0" w:color="auto"/>
              <w:bottom w:val="single" w:sz="4" w:space="0" w:color="auto"/>
              <w:right w:val="single" w:sz="4" w:space="0" w:color="auto"/>
            </w:tcBorders>
          </w:tcPr>
          <w:p w14:paraId="59B0C137" w14:textId="77777777" w:rsidR="00B52DD2" w:rsidRPr="00AA5DA2" w:rsidRDefault="00B52DD2" w:rsidP="0053063F">
            <w:pPr>
              <w:pStyle w:val="TAL"/>
              <w:rPr>
                <w:ins w:id="421" w:author="Author"/>
                <w:lang w:eastAsia="ja-JP"/>
              </w:rPr>
            </w:pPr>
            <w:ins w:id="422"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CF14826" w14:textId="77777777" w:rsidR="00B52DD2" w:rsidRPr="00AA5DA2" w:rsidRDefault="00B52DD2" w:rsidP="0053063F">
            <w:pPr>
              <w:pStyle w:val="TAL"/>
              <w:rPr>
                <w:ins w:id="423" w:author="Author"/>
                <w:lang w:eastAsia="ja-JP"/>
              </w:rPr>
            </w:pPr>
            <w:ins w:id="424"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F69CC97" w14:textId="77777777" w:rsidR="00B52DD2" w:rsidRPr="00AA5DA2" w:rsidRDefault="00B52DD2" w:rsidP="0053063F">
            <w:pPr>
              <w:pStyle w:val="TAL"/>
              <w:rPr>
                <w:ins w:id="42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8DAC78D" w14:textId="77777777" w:rsidR="00B52DD2" w:rsidRPr="00AA5DA2" w:rsidRDefault="00B52DD2" w:rsidP="0053063F">
            <w:pPr>
              <w:pStyle w:val="TAL"/>
              <w:rPr>
                <w:ins w:id="426" w:author="Author"/>
                <w:lang w:eastAsia="ja-JP"/>
              </w:rPr>
            </w:pPr>
            <w:ins w:id="427"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C262818" w14:textId="77777777" w:rsidR="00B52DD2" w:rsidRPr="00AA5DA2" w:rsidRDefault="00B52DD2" w:rsidP="0053063F">
            <w:pPr>
              <w:pStyle w:val="TAL"/>
              <w:rPr>
                <w:ins w:id="42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7EDCD936" w14:textId="77777777" w:rsidR="00B52DD2" w:rsidRPr="009D1FE9" w:rsidRDefault="00B52DD2" w:rsidP="0053063F">
            <w:pPr>
              <w:pStyle w:val="TAC"/>
              <w:rPr>
                <w:ins w:id="429" w:author="Author"/>
                <w:lang w:eastAsia="zh-CN"/>
              </w:rPr>
            </w:pPr>
            <w:ins w:id="430"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985EB2B" w14:textId="77777777" w:rsidR="00B52DD2" w:rsidRPr="00AA5DA2" w:rsidRDefault="00B52DD2" w:rsidP="0053063F">
            <w:pPr>
              <w:pStyle w:val="TAC"/>
              <w:rPr>
                <w:ins w:id="431" w:author="Author"/>
                <w:lang w:eastAsia="ja-JP"/>
              </w:rPr>
            </w:pPr>
            <w:ins w:id="432" w:author="Author">
              <w:r w:rsidRPr="00E41FB0">
                <w:rPr>
                  <w:lang w:eastAsia="ja-JP"/>
                </w:rPr>
                <w:t>reject</w:t>
              </w:r>
            </w:ins>
          </w:p>
        </w:tc>
      </w:tr>
      <w:tr w:rsidR="00B52DD2" w:rsidRPr="00AA5DA2" w14:paraId="642EA77A" w14:textId="77777777" w:rsidTr="0053063F">
        <w:trPr>
          <w:ins w:id="433" w:author="Author"/>
        </w:trPr>
        <w:tc>
          <w:tcPr>
            <w:tcW w:w="2439" w:type="dxa"/>
            <w:tcBorders>
              <w:top w:val="single" w:sz="4" w:space="0" w:color="auto"/>
              <w:left w:val="single" w:sz="4" w:space="0" w:color="auto"/>
              <w:bottom w:val="single" w:sz="4" w:space="0" w:color="auto"/>
              <w:right w:val="single" w:sz="4" w:space="0" w:color="auto"/>
            </w:tcBorders>
          </w:tcPr>
          <w:p w14:paraId="70764E1B" w14:textId="77777777" w:rsidR="00B52DD2" w:rsidRPr="00AA5DA2" w:rsidRDefault="00B52DD2" w:rsidP="0053063F">
            <w:pPr>
              <w:pStyle w:val="TAL"/>
              <w:rPr>
                <w:ins w:id="434" w:author="Author"/>
                <w:lang w:eastAsia="ja-JP"/>
              </w:rPr>
            </w:pPr>
            <w:ins w:id="435"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059F5102" w14:textId="77777777" w:rsidR="00B52DD2" w:rsidRPr="00AA5DA2" w:rsidRDefault="00B52DD2" w:rsidP="0053063F">
            <w:pPr>
              <w:pStyle w:val="TAL"/>
              <w:rPr>
                <w:ins w:id="436" w:author="Author"/>
                <w:lang w:eastAsia="ja-JP"/>
              </w:rPr>
            </w:pPr>
            <w:ins w:id="437"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BF35C1E" w14:textId="77777777" w:rsidR="00B52DD2" w:rsidRPr="00AA5DA2" w:rsidRDefault="00B52DD2" w:rsidP="0053063F">
            <w:pPr>
              <w:pStyle w:val="TAL"/>
              <w:rPr>
                <w:ins w:id="43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21D30C" w14:textId="77777777" w:rsidR="00B52DD2" w:rsidRPr="00AA5DA2" w:rsidRDefault="00B52DD2" w:rsidP="0053063F">
            <w:pPr>
              <w:pStyle w:val="TAL"/>
              <w:rPr>
                <w:ins w:id="439" w:author="Author"/>
                <w:lang w:eastAsia="ja-JP"/>
              </w:rPr>
            </w:pPr>
            <w:ins w:id="440"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76AA5FA1" w14:textId="77777777" w:rsidR="00B52DD2" w:rsidRPr="00AA5DA2" w:rsidRDefault="00B52DD2" w:rsidP="0053063F">
            <w:pPr>
              <w:pStyle w:val="TAL"/>
              <w:rPr>
                <w:ins w:id="441" w:author="Author"/>
                <w:lang w:eastAsia="ja-JP"/>
              </w:rPr>
            </w:pPr>
            <w:ins w:id="442"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01238F64" w14:textId="77777777" w:rsidR="00B52DD2" w:rsidRPr="009D1FE9" w:rsidRDefault="00B52DD2" w:rsidP="0053063F">
            <w:pPr>
              <w:pStyle w:val="TAC"/>
              <w:rPr>
                <w:ins w:id="443" w:author="Author"/>
                <w:lang w:eastAsia="zh-CN"/>
              </w:rPr>
            </w:pPr>
            <w:ins w:id="444"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C409205" w14:textId="77777777" w:rsidR="00B52DD2" w:rsidRPr="00AA5DA2" w:rsidRDefault="00B52DD2" w:rsidP="0053063F">
            <w:pPr>
              <w:pStyle w:val="TAC"/>
              <w:rPr>
                <w:ins w:id="445" w:author="Author"/>
                <w:lang w:eastAsia="ja-JP"/>
              </w:rPr>
            </w:pPr>
            <w:ins w:id="446" w:author="Author">
              <w:r w:rsidRPr="00E41FB0">
                <w:rPr>
                  <w:lang w:eastAsia="ja-JP"/>
                </w:rPr>
                <w:t>reject</w:t>
              </w:r>
            </w:ins>
          </w:p>
        </w:tc>
      </w:tr>
      <w:tr w:rsidR="00B52DD2" w:rsidRPr="00AA5DA2" w14:paraId="09964D36" w14:textId="77777777" w:rsidTr="0053063F">
        <w:trPr>
          <w:ins w:id="447" w:author="Author"/>
        </w:trPr>
        <w:tc>
          <w:tcPr>
            <w:tcW w:w="2439" w:type="dxa"/>
            <w:tcBorders>
              <w:top w:val="single" w:sz="4" w:space="0" w:color="auto"/>
              <w:left w:val="single" w:sz="4" w:space="0" w:color="auto"/>
              <w:bottom w:val="single" w:sz="4" w:space="0" w:color="auto"/>
              <w:right w:val="single" w:sz="4" w:space="0" w:color="auto"/>
            </w:tcBorders>
          </w:tcPr>
          <w:p w14:paraId="6CDBDA92" w14:textId="77777777" w:rsidR="00B52DD2" w:rsidRPr="00AA5DA2" w:rsidRDefault="00B52DD2" w:rsidP="0053063F">
            <w:pPr>
              <w:pStyle w:val="TAL"/>
              <w:rPr>
                <w:ins w:id="448" w:author="Author"/>
                <w:lang w:eastAsia="ja-JP"/>
              </w:rPr>
            </w:pPr>
            <w:ins w:id="449"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495CF86B" w14:textId="77777777" w:rsidR="00B52DD2" w:rsidRPr="00AA5DA2" w:rsidRDefault="00B52DD2" w:rsidP="0053063F">
            <w:pPr>
              <w:pStyle w:val="TAL"/>
              <w:rPr>
                <w:ins w:id="450" w:author="Author"/>
                <w:lang w:eastAsia="ja-JP"/>
              </w:rPr>
            </w:pPr>
            <w:ins w:id="451" w:author="Author">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0EB2F192" w14:textId="77777777" w:rsidR="00B52DD2" w:rsidRPr="00AA5DA2" w:rsidRDefault="00B52DD2" w:rsidP="0053063F">
            <w:pPr>
              <w:pStyle w:val="TAL"/>
              <w:rPr>
                <w:ins w:id="45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EA3992" w14:textId="77777777" w:rsidR="00B52DD2" w:rsidRPr="00AA5DA2" w:rsidRDefault="00B52DD2" w:rsidP="0053063F">
            <w:pPr>
              <w:pStyle w:val="TAL"/>
              <w:rPr>
                <w:ins w:id="453" w:author="Author"/>
                <w:lang w:eastAsia="ja-JP"/>
              </w:rPr>
            </w:pPr>
            <w:ins w:id="454"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AF4D1D" w14:textId="77777777" w:rsidR="00B52DD2" w:rsidRPr="00AA5DA2" w:rsidRDefault="00B52DD2" w:rsidP="0053063F">
            <w:pPr>
              <w:pStyle w:val="TAL"/>
              <w:rPr>
                <w:ins w:id="455" w:author="Author"/>
                <w:lang w:eastAsia="ja-JP"/>
              </w:rPr>
            </w:pPr>
            <w:ins w:id="456"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0D2E186C" w14:textId="77777777" w:rsidR="00B52DD2" w:rsidRPr="009D1FE9" w:rsidRDefault="00B52DD2" w:rsidP="0053063F">
            <w:pPr>
              <w:pStyle w:val="TAC"/>
              <w:rPr>
                <w:ins w:id="457" w:author="Author"/>
                <w:lang w:eastAsia="zh-CN"/>
              </w:rPr>
            </w:pPr>
            <w:ins w:id="45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C6BAB45" w14:textId="77777777" w:rsidR="00B52DD2" w:rsidRPr="00AA5DA2" w:rsidRDefault="00B52DD2" w:rsidP="0053063F">
            <w:pPr>
              <w:pStyle w:val="TAC"/>
              <w:rPr>
                <w:ins w:id="459" w:author="Author"/>
                <w:lang w:eastAsia="zh-CN"/>
              </w:rPr>
            </w:pPr>
            <w:ins w:id="460" w:author="Author">
              <w:r>
                <w:rPr>
                  <w:rFonts w:hint="eastAsia"/>
                  <w:lang w:eastAsia="zh-CN"/>
                </w:rPr>
                <w:t>i</w:t>
              </w:r>
              <w:r>
                <w:rPr>
                  <w:lang w:eastAsia="zh-CN"/>
                </w:rPr>
                <w:t>gnore</w:t>
              </w:r>
            </w:ins>
          </w:p>
        </w:tc>
      </w:tr>
      <w:tr w:rsidR="00B52DD2" w:rsidRPr="00DB4D57" w14:paraId="3B96749C" w14:textId="77777777" w:rsidTr="0053063F">
        <w:trPr>
          <w:ins w:id="461" w:author="Author"/>
        </w:trPr>
        <w:tc>
          <w:tcPr>
            <w:tcW w:w="2439" w:type="dxa"/>
            <w:tcBorders>
              <w:top w:val="single" w:sz="4" w:space="0" w:color="auto"/>
              <w:left w:val="single" w:sz="4" w:space="0" w:color="auto"/>
              <w:bottom w:val="single" w:sz="4" w:space="0" w:color="auto"/>
              <w:right w:val="single" w:sz="4" w:space="0" w:color="auto"/>
            </w:tcBorders>
          </w:tcPr>
          <w:p w14:paraId="661CCD9B" w14:textId="77777777" w:rsidR="00B52DD2" w:rsidRPr="00DB4D57" w:rsidRDefault="00B52DD2" w:rsidP="0053063F">
            <w:pPr>
              <w:pStyle w:val="TAL"/>
              <w:rPr>
                <w:ins w:id="462" w:author="Author"/>
                <w:lang w:eastAsia="ja-JP"/>
              </w:rPr>
            </w:pPr>
            <w:ins w:id="463"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7A08ADF7" w14:textId="77777777" w:rsidR="00B52DD2" w:rsidRPr="00DB4D57" w:rsidRDefault="00B52DD2" w:rsidP="0053063F">
            <w:pPr>
              <w:pStyle w:val="TAL"/>
              <w:rPr>
                <w:ins w:id="464" w:author="Author"/>
                <w:lang w:eastAsia="ja-JP"/>
              </w:rPr>
            </w:pPr>
            <w:ins w:id="465"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A06C3D5" w14:textId="77777777" w:rsidR="00B52DD2" w:rsidRPr="00DB4D57" w:rsidRDefault="00B52DD2" w:rsidP="0053063F">
            <w:pPr>
              <w:pStyle w:val="TAL"/>
              <w:rPr>
                <w:ins w:id="46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9399D2" w14:textId="77777777" w:rsidR="00B52DD2" w:rsidRPr="00DB4D57" w:rsidRDefault="00B52DD2" w:rsidP="0053063F">
            <w:pPr>
              <w:pStyle w:val="TAL"/>
              <w:rPr>
                <w:ins w:id="467" w:author="Author"/>
                <w:lang w:eastAsia="ja-JP"/>
              </w:rPr>
            </w:pPr>
            <w:ins w:id="468" w:author="Author">
              <w:r w:rsidRPr="00422562">
                <w:rPr>
                  <w:lang w:eastAsia="ja-JP"/>
                </w:rPr>
                <w:t>ENUMERATED(start, stop,</w:t>
              </w:r>
              <w:r>
                <w:rPr>
                  <w:lang w:eastAsia="ja-JP"/>
                </w:rPr>
                <w:t xml:space="preserve"> </w:t>
              </w:r>
              <w:r w:rsidRPr="00422562">
                <w:rPr>
                  <w:lang w:eastAsia="ja-JP"/>
                </w:rPr>
                <w:t>…)</w:t>
              </w:r>
              <w:r>
                <w:rPr>
                  <w:lang w:eastAsia="ja-JP"/>
                </w:rPr>
                <w:t xml:space="preserve"> </w:t>
              </w:r>
              <w:del w:id="469" w:author="Nokia" w:date="2023-10-31T17:27:00Z">
                <w:r w:rsidRPr="00FA7F14" w:rsidDel="00D204D1">
                  <w:rPr>
                    <w:rFonts w:cs="Arial"/>
                    <w:highlight w:val="yellow"/>
                    <w:lang w:eastAsia="ja-JP"/>
                  </w:rPr>
                  <w:delText xml:space="preserve">(FFS on </w:delText>
                </w:r>
                <w:r w:rsidDel="00D204D1">
                  <w:rPr>
                    <w:rFonts w:cs="Arial"/>
                    <w:highlight w:val="yellow"/>
                    <w:lang w:eastAsia="ja-JP"/>
                  </w:rPr>
                  <w:delText>others</w:delText>
                </w:r>
                <w:r w:rsidRPr="00FA7F14" w:rsidDel="00D204D1">
                  <w:rPr>
                    <w:rFonts w:cs="Arial"/>
                    <w:highlight w:val="yellow"/>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2980E628" w14:textId="77777777" w:rsidR="00B52DD2" w:rsidRPr="00DB4D57" w:rsidRDefault="00B52DD2" w:rsidP="0053063F">
            <w:pPr>
              <w:pStyle w:val="TAL"/>
              <w:rPr>
                <w:ins w:id="470" w:author="Author"/>
                <w:lang w:eastAsia="ja-JP"/>
              </w:rPr>
            </w:pPr>
            <w:ins w:id="471" w:author="Author">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10A5057" w14:textId="77777777" w:rsidR="00B52DD2" w:rsidRPr="009D1FE9" w:rsidRDefault="00B52DD2" w:rsidP="0053063F">
            <w:pPr>
              <w:pStyle w:val="TAC"/>
              <w:rPr>
                <w:ins w:id="472" w:author="Author"/>
                <w:lang w:eastAsia="zh-CN"/>
              </w:rPr>
            </w:pPr>
            <w:ins w:id="47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3B90235" w14:textId="77777777" w:rsidR="00B52DD2" w:rsidRPr="00DB4D57" w:rsidRDefault="00B52DD2" w:rsidP="0053063F">
            <w:pPr>
              <w:pStyle w:val="TAC"/>
              <w:rPr>
                <w:ins w:id="474" w:author="Author"/>
                <w:lang w:eastAsia="ja-JP"/>
              </w:rPr>
            </w:pPr>
            <w:ins w:id="475" w:author="Author">
              <w:r w:rsidRPr="00E41FB0">
                <w:rPr>
                  <w:lang w:eastAsia="ja-JP"/>
                </w:rPr>
                <w:t>reject</w:t>
              </w:r>
            </w:ins>
          </w:p>
        </w:tc>
      </w:tr>
      <w:tr w:rsidR="00B52DD2" w:rsidRPr="00DB4D57" w14:paraId="28863D51" w14:textId="77777777" w:rsidTr="0053063F">
        <w:trPr>
          <w:ins w:id="476" w:author="Author"/>
        </w:trPr>
        <w:tc>
          <w:tcPr>
            <w:tcW w:w="2439" w:type="dxa"/>
            <w:tcBorders>
              <w:top w:val="single" w:sz="4" w:space="0" w:color="auto"/>
              <w:left w:val="single" w:sz="4" w:space="0" w:color="auto"/>
              <w:bottom w:val="single" w:sz="4" w:space="0" w:color="auto"/>
              <w:right w:val="single" w:sz="4" w:space="0" w:color="auto"/>
            </w:tcBorders>
          </w:tcPr>
          <w:p w14:paraId="160457D8" w14:textId="77777777" w:rsidR="00B52DD2" w:rsidRPr="00DB4D57" w:rsidRDefault="00B52DD2" w:rsidP="0053063F">
            <w:pPr>
              <w:pStyle w:val="TAL"/>
              <w:rPr>
                <w:ins w:id="477" w:author="Author"/>
                <w:lang w:eastAsia="ja-JP"/>
              </w:rPr>
            </w:pPr>
            <w:ins w:id="478"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3FAAC4C6" w14:textId="77777777" w:rsidR="00B52DD2" w:rsidRPr="00DB4D57" w:rsidRDefault="00B52DD2" w:rsidP="0053063F">
            <w:pPr>
              <w:pStyle w:val="TAL"/>
              <w:rPr>
                <w:ins w:id="479" w:author="Author"/>
                <w:lang w:eastAsia="ja-JP"/>
              </w:rPr>
            </w:pPr>
            <w:ins w:id="480" w:author="Author">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154BA877" w14:textId="77777777" w:rsidR="00B52DD2" w:rsidRPr="00DB4D57" w:rsidRDefault="00B52DD2" w:rsidP="0053063F">
            <w:pPr>
              <w:pStyle w:val="TAL"/>
              <w:rPr>
                <w:ins w:id="48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8A8A1E" w14:textId="77777777" w:rsidR="00B52DD2" w:rsidRPr="00422562" w:rsidRDefault="00B52DD2" w:rsidP="0053063F">
            <w:pPr>
              <w:pStyle w:val="TAL"/>
              <w:rPr>
                <w:ins w:id="482" w:author="Author"/>
                <w:lang w:eastAsia="ja-JP"/>
              </w:rPr>
            </w:pPr>
            <w:ins w:id="483" w:author="Author">
              <w:r w:rsidRPr="00422562">
                <w:rPr>
                  <w:lang w:eastAsia="ja-JP"/>
                </w:rPr>
                <w:t>BITSTRING</w:t>
              </w:r>
            </w:ins>
          </w:p>
          <w:p w14:paraId="67E14CCE" w14:textId="77777777" w:rsidR="00B52DD2" w:rsidRPr="00DB4D57" w:rsidRDefault="00B52DD2" w:rsidP="0053063F">
            <w:pPr>
              <w:pStyle w:val="TAL"/>
              <w:rPr>
                <w:ins w:id="484" w:author="Author"/>
                <w:lang w:eastAsia="ja-JP"/>
              </w:rPr>
            </w:pPr>
            <w:ins w:id="485"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494C659C" w14:textId="77777777" w:rsidR="00B52DD2" w:rsidRDefault="00B52DD2" w:rsidP="0053063F">
            <w:pPr>
              <w:pStyle w:val="TAL"/>
              <w:rPr>
                <w:ins w:id="486" w:author="Author"/>
                <w:lang w:eastAsia="ja-JP"/>
              </w:rPr>
            </w:pPr>
            <w:ins w:id="487" w:author="Autho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12E2E54C" w14:textId="77777777" w:rsidR="00B52DD2" w:rsidRPr="00CD552C" w:rsidRDefault="00B52DD2" w:rsidP="0053063F">
            <w:pPr>
              <w:pStyle w:val="TAL"/>
              <w:rPr>
                <w:ins w:id="488" w:author="Author"/>
                <w:lang w:eastAsia="ja-JP"/>
              </w:rPr>
            </w:pPr>
            <w:ins w:id="489" w:author="Author">
              <w:r w:rsidRPr="00CD552C">
                <w:rPr>
                  <w:lang w:eastAsia="ja-JP"/>
                </w:rPr>
                <w:t xml:space="preserve">First Bit = Predicted </w:t>
              </w:r>
              <w:r>
                <w:rPr>
                  <w:lang w:eastAsia="ja-JP"/>
                </w:rPr>
                <w:t xml:space="preserve">Radio </w:t>
              </w:r>
              <w:r w:rsidRPr="00CD552C">
                <w:rPr>
                  <w:lang w:eastAsia="ja-JP"/>
                </w:rPr>
                <w:t>Resource Status,</w:t>
              </w:r>
            </w:ins>
          </w:p>
          <w:p w14:paraId="25833CFF" w14:textId="77777777" w:rsidR="00B52DD2" w:rsidRPr="00CD552C" w:rsidRDefault="00B52DD2" w:rsidP="0053063F">
            <w:pPr>
              <w:pStyle w:val="TAL"/>
              <w:rPr>
                <w:ins w:id="490" w:author="Author"/>
                <w:lang w:eastAsia="ja-JP"/>
              </w:rPr>
            </w:pPr>
            <w:ins w:id="491" w:author="Author">
              <w:r w:rsidRPr="00CD552C">
                <w:rPr>
                  <w:rFonts w:hint="eastAsia"/>
                  <w:lang w:eastAsia="ja-JP"/>
                </w:rPr>
                <w:t>S</w:t>
              </w:r>
              <w:r w:rsidRPr="00CD552C">
                <w:rPr>
                  <w:lang w:eastAsia="ja-JP"/>
                </w:rPr>
                <w:t>econd Bit = Predicted Number of Active UEs,</w:t>
              </w:r>
            </w:ins>
          </w:p>
          <w:p w14:paraId="36C7D8CE" w14:textId="77777777" w:rsidR="00B52DD2" w:rsidRPr="00CD552C" w:rsidRDefault="00B52DD2" w:rsidP="0053063F">
            <w:pPr>
              <w:pStyle w:val="TAL"/>
              <w:rPr>
                <w:ins w:id="492" w:author="Author"/>
                <w:lang w:eastAsia="ja-JP"/>
              </w:rPr>
            </w:pPr>
            <w:ins w:id="493" w:author="Author">
              <w:r w:rsidRPr="00CD552C">
                <w:rPr>
                  <w:lang w:eastAsia="ja-JP"/>
                </w:rPr>
                <w:t xml:space="preserve">Third Bit = Predicted RRC </w:t>
              </w:r>
              <w:r>
                <w:rPr>
                  <w:lang w:eastAsia="ja-JP"/>
                </w:rPr>
                <w:t>C</w:t>
              </w:r>
              <w:r w:rsidRPr="00CD552C">
                <w:rPr>
                  <w:lang w:eastAsia="ja-JP"/>
                </w:rPr>
                <w:t xml:space="preserve">onnections </w:t>
              </w:r>
            </w:ins>
          </w:p>
          <w:p w14:paraId="2BD52C55" w14:textId="77777777" w:rsidR="00B52DD2" w:rsidRDefault="00B52DD2" w:rsidP="0053063F">
            <w:pPr>
              <w:pStyle w:val="TAL"/>
              <w:rPr>
                <w:ins w:id="494" w:author="Author"/>
                <w:lang w:eastAsia="zh-CN"/>
              </w:rPr>
            </w:pPr>
            <w:ins w:id="495" w:author="Author">
              <w:r>
                <w:rPr>
                  <w:lang w:eastAsia="ja-JP"/>
                </w:rPr>
                <w:t>Fourth Bit =</w:t>
              </w:r>
              <w:r>
                <w:rPr>
                  <w:lang w:eastAsia="zh-CN"/>
                </w:rPr>
                <w:t xml:space="preserve"> Average UE Throughput DL,</w:t>
              </w:r>
            </w:ins>
          </w:p>
          <w:p w14:paraId="2C127606" w14:textId="77777777" w:rsidR="00B52DD2" w:rsidRDefault="00B52DD2" w:rsidP="0053063F">
            <w:pPr>
              <w:pStyle w:val="TAL"/>
              <w:rPr>
                <w:ins w:id="496" w:author="Author"/>
                <w:lang w:eastAsia="zh-CN"/>
              </w:rPr>
            </w:pPr>
            <w:ins w:id="497" w:author="Author">
              <w:r>
                <w:rPr>
                  <w:lang w:eastAsia="zh-CN"/>
                </w:rPr>
                <w:t>Fifth Bit = Average UE Throughput UL,</w:t>
              </w:r>
            </w:ins>
          </w:p>
          <w:p w14:paraId="5B46800C" w14:textId="77777777" w:rsidR="00B52DD2" w:rsidRDefault="00B52DD2" w:rsidP="0053063F">
            <w:pPr>
              <w:pStyle w:val="TAL"/>
              <w:rPr>
                <w:ins w:id="498" w:author="Author"/>
                <w:lang w:eastAsia="ja-JP"/>
              </w:rPr>
            </w:pPr>
            <w:ins w:id="499" w:author="Author">
              <w:r>
                <w:rPr>
                  <w:lang w:eastAsia="zh-CN"/>
                </w:rPr>
                <w:t xml:space="preserve">Sixth Bit = </w:t>
              </w:r>
              <w:r>
                <w:rPr>
                  <w:lang w:eastAsia="ja-JP"/>
                </w:rPr>
                <w:t>Average Packet Delay,</w:t>
              </w:r>
            </w:ins>
          </w:p>
          <w:p w14:paraId="3AAB2B38" w14:textId="77777777" w:rsidR="00B52DD2" w:rsidRDefault="00B52DD2" w:rsidP="0053063F">
            <w:pPr>
              <w:pStyle w:val="TAL"/>
              <w:rPr>
                <w:ins w:id="500" w:author="Author"/>
                <w:lang w:eastAsia="ja-JP"/>
              </w:rPr>
            </w:pPr>
            <w:ins w:id="501" w:author="Author">
              <w:r>
                <w:rPr>
                  <w:lang w:eastAsia="zh-CN"/>
                </w:rPr>
                <w:t xml:space="preserve">Seventh Bit = </w:t>
              </w:r>
              <w:r>
                <w:rPr>
                  <w:lang w:eastAsia="ja-JP"/>
                </w:rPr>
                <w:t>Average Packet Loss</w:t>
              </w:r>
            </w:ins>
          </w:p>
          <w:p w14:paraId="53A5DB89" w14:textId="77777777" w:rsidR="00B52DD2" w:rsidRDefault="00B52DD2" w:rsidP="0053063F">
            <w:pPr>
              <w:pStyle w:val="TAL"/>
              <w:rPr>
                <w:ins w:id="502" w:author="Author"/>
                <w:lang w:val="en-US" w:eastAsia="ja-JP"/>
              </w:rPr>
            </w:pPr>
            <w:ins w:id="503" w:author="Author">
              <w:r>
                <w:rPr>
                  <w:lang w:eastAsia="ja-JP"/>
                </w:rPr>
                <w:t>Eighth Bit = Energy Cost</w:t>
              </w:r>
            </w:ins>
          </w:p>
          <w:p w14:paraId="1CE3E898" w14:textId="77777777" w:rsidR="00B52DD2" w:rsidRDefault="00B52DD2" w:rsidP="0053063F">
            <w:pPr>
              <w:pStyle w:val="TAL"/>
              <w:rPr>
                <w:ins w:id="504" w:author="Author"/>
                <w:lang w:eastAsia="ja-JP"/>
              </w:rPr>
            </w:pPr>
            <w:ins w:id="505" w:author="Author">
              <w:r>
                <w:rPr>
                  <w:rFonts w:hint="eastAsia"/>
                  <w:lang w:val="en-US" w:eastAsia="zh-CN"/>
                </w:rPr>
                <w:t>Ninth Bit = Measured UE Trajectory</w:t>
              </w:r>
            </w:ins>
          </w:p>
          <w:p w14:paraId="6E5ED02E" w14:textId="77777777" w:rsidR="00B52DD2" w:rsidRPr="00DB4D57" w:rsidRDefault="00B52DD2" w:rsidP="0053063F">
            <w:pPr>
              <w:pStyle w:val="TAL"/>
              <w:rPr>
                <w:ins w:id="50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665610F" w14:textId="77777777" w:rsidR="00B52DD2" w:rsidRPr="009D1FE9" w:rsidRDefault="00B52DD2" w:rsidP="0053063F">
            <w:pPr>
              <w:pStyle w:val="TAC"/>
              <w:rPr>
                <w:ins w:id="507" w:author="Author"/>
                <w:lang w:eastAsia="zh-CN"/>
              </w:rPr>
            </w:pPr>
            <w:ins w:id="50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A49491A" w14:textId="77777777" w:rsidR="00B52DD2" w:rsidRPr="00DB4D57" w:rsidRDefault="00B52DD2" w:rsidP="0053063F">
            <w:pPr>
              <w:pStyle w:val="TAC"/>
              <w:rPr>
                <w:ins w:id="509" w:author="Author"/>
                <w:lang w:eastAsia="ja-JP"/>
              </w:rPr>
            </w:pPr>
            <w:ins w:id="510" w:author="Author">
              <w:r>
                <w:rPr>
                  <w:snapToGrid w:val="0"/>
                </w:rPr>
                <w:t>reject</w:t>
              </w:r>
            </w:ins>
          </w:p>
        </w:tc>
      </w:tr>
      <w:tr w:rsidR="00B52DD2" w:rsidRPr="00DB4D57" w14:paraId="6EBAD322" w14:textId="77777777" w:rsidTr="0053063F">
        <w:trPr>
          <w:ins w:id="511" w:author="Author"/>
        </w:trPr>
        <w:tc>
          <w:tcPr>
            <w:tcW w:w="2439" w:type="dxa"/>
            <w:tcBorders>
              <w:top w:val="single" w:sz="4" w:space="0" w:color="auto"/>
              <w:left w:val="single" w:sz="4" w:space="0" w:color="auto"/>
              <w:bottom w:val="single" w:sz="4" w:space="0" w:color="auto"/>
              <w:right w:val="single" w:sz="4" w:space="0" w:color="auto"/>
            </w:tcBorders>
          </w:tcPr>
          <w:p w14:paraId="40EB2238" w14:textId="77777777" w:rsidR="00B52DD2" w:rsidRPr="009D1FE9" w:rsidRDefault="00B52DD2" w:rsidP="0053063F">
            <w:pPr>
              <w:pStyle w:val="TAL"/>
              <w:rPr>
                <w:ins w:id="512" w:author="Author"/>
                <w:b/>
                <w:bCs/>
                <w:lang w:eastAsia="ja-JP"/>
              </w:rPr>
            </w:pPr>
            <w:ins w:id="513"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178C975D" w14:textId="77777777" w:rsidR="00B52DD2" w:rsidRPr="009D1FE9" w:rsidRDefault="00B52DD2" w:rsidP="0053063F">
            <w:pPr>
              <w:pStyle w:val="TAL"/>
              <w:rPr>
                <w:ins w:id="51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797762C" w14:textId="77777777" w:rsidR="00B52DD2" w:rsidRPr="009D1FE9" w:rsidRDefault="00B52DD2" w:rsidP="0053063F">
            <w:pPr>
              <w:pStyle w:val="TAL"/>
              <w:rPr>
                <w:ins w:id="515" w:author="Author"/>
                <w:i/>
                <w:lang w:eastAsia="ja-JP"/>
              </w:rPr>
            </w:pPr>
            <w:ins w:id="516"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89D2FFA" w14:textId="77777777" w:rsidR="00B52DD2" w:rsidRPr="009D1FE9" w:rsidRDefault="00B52DD2" w:rsidP="0053063F">
            <w:pPr>
              <w:pStyle w:val="TAL"/>
              <w:rPr>
                <w:ins w:id="51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1467A4A" w14:textId="77777777" w:rsidR="00B52DD2" w:rsidRPr="009D1FE9" w:rsidRDefault="00B52DD2" w:rsidP="0053063F">
            <w:pPr>
              <w:pStyle w:val="TAL"/>
              <w:rPr>
                <w:ins w:id="518" w:author="Author"/>
                <w:lang w:eastAsia="ja-JP"/>
              </w:rPr>
            </w:pPr>
            <w:ins w:id="519"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7CE3503" w14:textId="77777777" w:rsidR="00B52DD2" w:rsidRPr="009D1FE9" w:rsidRDefault="00B52DD2" w:rsidP="0053063F">
            <w:pPr>
              <w:pStyle w:val="TAC"/>
              <w:rPr>
                <w:ins w:id="520" w:author="Author"/>
                <w:lang w:eastAsia="zh-CN"/>
              </w:rPr>
            </w:pPr>
            <w:ins w:id="521"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CD47C8C" w14:textId="77777777" w:rsidR="00B52DD2" w:rsidRPr="00DB4D57" w:rsidRDefault="00B52DD2" w:rsidP="0053063F">
            <w:pPr>
              <w:pStyle w:val="TAC"/>
              <w:rPr>
                <w:ins w:id="522" w:author="Author"/>
                <w:lang w:eastAsia="ja-JP"/>
              </w:rPr>
            </w:pPr>
            <w:ins w:id="523" w:author="Author">
              <w:r>
                <w:rPr>
                  <w:snapToGrid w:val="0"/>
                </w:rPr>
                <w:t>ignore</w:t>
              </w:r>
            </w:ins>
          </w:p>
        </w:tc>
      </w:tr>
      <w:tr w:rsidR="00B52DD2" w:rsidRPr="00DB4D57" w14:paraId="4BCA63BF" w14:textId="77777777" w:rsidTr="0053063F">
        <w:trPr>
          <w:ins w:id="524" w:author="Author"/>
        </w:trPr>
        <w:tc>
          <w:tcPr>
            <w:tcW w:w="2439" w:type="dxa"/>
            <w:tcBorders>
              <w:top w:val="single" w:sz="4" w:space="0" w:color="auto"/>
              <w:left w:val="single" w:sz="4" w:space="0" w:color="auto"/>
              <w:bottom w:val="single" w:sz="4" w:space="0" w:color="auto"/>
              <w:right w:val="single" w:sz="4" w:space="0" w:color="auto"/>
            </w:tcBorders>
          </w:tcPr>
          <w:p w14:paraId="1042BC1C" w14:textId="77777777" w:rsidR="00B52DD2" w:rsidRPr="009D1FE9" w:rsidRDefault="00B52DD2" w:rsidP="0053063F">
            <w:pPr>
              <w:pStyle w:val="TAL"/>
              <w:ind w:left="113"/>
              <w:rPr>
                <w:ins w:id="525" w:author="Author"/>
                <w:lang w:eastAsia="ja-JP"/>
              </w:rPr>
            </w:pPr>
            <w:ins w:id="526" w:author="Author">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6B374248" w14:textId="77777777" w:rsidR="00B52DD2" w:rsidRPr="009D1FE9" w:rsidRDefault="00B52DD2" w:rsidP="0053063F">
            <w:pPr>
              <w:pStyle w:val="TAL"/>
              <w:rPr>
                <w:ins w:id="52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1F6A244" w14:textId="77777777" w:rsidR="00B52DD2" w:rsidRPr="009D1FE9" w:rsidRDefault="00B52DD2" w:rsidP="0053063F">
            <w:pPr>
              <w:pStyle w:val="TAL"/>
              <w:rPr>
                <w:ins w:id="528" w:author="Author"/>
                <w:i/>
                <w:lang w:eastAsia="ja-JP"/>
              </w:rPr>
            </w:pPr>
            <w:ins w:id="529" w:author="Author">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DBBE9F0" w14:textId="77777777" w:rsidR="00B52DD2" w:rsidRPr="009D1FE9" w:rsidRDefault="00B52DD2" w:rsidP="0053063F">
            <w:pPr>
              <w:pStyle w:val="TAL"/>
              <w:rPr>
                <w:ins w:id="53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D0A70DC" w14:textId="77777777" w:rsidR="00B52DD2" w:rsidRPr="009D1FE9" w:rsidRDefault="00B52DD2" w:rsidP="0053063F">
            <w:pPr>
              <w:pStyle w:val="TAL"/>
              <w:rPr>
                <w:ins w:id="53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4986524" w14:textId="77777777" w:rsidR="00B52DD2" w:rsidRPr="009D1FE9" w:rsidRDefault="00B52DD2" w:rsidP="0053063F">
            <w:pPr>
              <w:pStyle w:val="TAC"/>
              <w:rPr>
                <w:ins w:id="532" w:author="Author"/>
                <w:lang w:eastAsia="ja-JP"/>
              </w:rPr>
            </w:pPr>
            <w:ins w:id="533"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56CD8EA" w14:textId="77777777" w:rsidR="00B52DD2" w:rsidRPr="00DB4D57" w:rsidRDefault="00B52DD2" w:rsidP="0053063F">
            <w:pPr>
              <w:pStyle w:val="TAC"/>
              <w:rPr>
                <w:ins w:id="534" w:author="Author"/>
                <w:lang w:eastAsia="ja-JP"/>
              </w:rPr>
            </w:pPr>
          </w:p>
        </w:tc>
      </w:tr>
      <w:tr w:rsidR="00B52DD2" w:rsidRPr="00DB4D57" w14:paraId="34B9FCEA" w14:textId="77777777" w:rsidTr="0053063F">
        <w:trPr>
          <w:ins w:id="535" w:author="Author"/>
        </w:trPr>
        <w:tc>
          <w:tcPr>
            <w:tcW w:w="2439" w:type="dxa"/>
            <w:tcBorders>
              <w:top w:val="single" w:sz="4" w:space="0" w:color="auto"/>
              <w:left w:val="single" w:sz="4" w:space="0" w:color="auto"/>
              <w:bottom w:val="single" w:sz="4" w:space="0" w:color="auto"/>
              <w:right w:val="single" w:sz="4" w:space="0" w:color="auto"/>
            </w:tcBorders>
          </w:tcPr>
          <w:p w14:paraId="2E616EF4" w14:textId="77777777" w:rsidR="00B52DD2" w:rsidRPr="009D1FE9" w:rsidRDefault="00B52DD2" w:rsidP="0053063F">
            <w:pPr>
              <w:pStyle w:val="TAL"/>
              <w:ind w:left="227"/>
              <w:rPr>
                <w:ins w:id="536" w:author="Author"/>
                <w:lang w:eastAsia="ja-JP"/>
              </w:rPr>
            </w:pPr>
            <w:ins w:id="537" w:author="Author">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6AEA54F0" w14:textId="77777777" w:rsidR="00B52DD2" w:rsidRPr="009D1FE9" w:rsidRDefault="00B52DD2" w:rsidP="0053063F">
            <w:pPr>
              <w:pStyle w:val="TAL"/>
              <w:rPr>
                <w:ins w:id="538" w:author="Author"/>
                <w:lang w:eastAsia="ja-JP"/>
              </w:rPr>
            </w:pPr>
            <w:ins w:id="539"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AC97446" w14:textId="77777777" w:rsidR="00B52DD2" w:rsidRPr="009D1FE9" w:rsidRDefault="00B52DD2" w:rsidP="0053063F">
            <w:pPr>
              <w:pStyle w:val="TAL"/>
              <w:rPr>
                <w:ins w:id="54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7E6949" w14:textId="77777777" w:rsidR="00B52DD2" w:rsidRPr="009D1FE9" w:rsidRDefault="00B52DD2" w:rsidP="0053063F">
            <w:pPr>
              <w:pStyle w:val="TAL"/>
              <w:rPr>
                <w:ins w:id="541" w:author="Author"/>
                <w:lang w:eastAsia="ja-JP"/>
              </w:rPr>
            </w:pPr>
            <w:ins w:id="542" w:author="Author">
              <w:r w:rsidRPr="009D1FE9">
                <w:rPr>
                  <w:lang w:eastAsia="ja-JP"/>
                </w:rPr>
                <w:t>Global NG-RAN Cell Identity</w:t>
              </w:r>
            </w:ins>
          </w:p>
          <w:p w14:paraId="5599F6C7" w14:textId="77777777" w:rsidR="00B52DD2" w:rsidRPr="009D1FE9" w:rsidRDefault="00B52DD2" w:rsidP="0053063F">
            <w:pPr>
              <w:pStyle w:val="TAL"/>
              <w:rPr>
                <w:ins w:id="543" w:author="Author"/>
                <w:lang w:eastAsia="ja-JP"/>
              </w:rPr>
            </w:pPr>
            <w:ins w:id="544" w:author="Author">
              <w:r w:rsidRPr="009D1FE9">
                <w:rPr>
                  <w:lang w:eastAsia="ja-JP"/>
                </w:rPr>
                <w:t>9.2.2.27</w:t>
              </w:r>
            </w:ins>
          </w:p>
          <w:p w14:paraId="0E9D014B" w14:textId="77777777" w:rsidR="00B52DD2" w:rsidRPr="009D1FE9" w:rsidRDefault="00B52DD2" w:rsidP="0053063F">
            <w:pPr>
              <w:pStyle w:val="TAL"/>
              <w:rPr>
                <w:ins w:id="54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38475B49" w14:textId="77777777" w:rsidR="00B52DD2" w:rsidRPr="009D1FE9" w:rsidRDefault="00B52DD2" w:rsidP="0053063F">
            <w:pPr>
              <w:pStyle w:val="TAL"/>
              <w:rPr>
                <w:ins w:id="54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2485CC79" w14:textId="77777777" w:rsidR="00B52DD2" w:rsidRPr="009D1FE9" w:rsidRDefault="00B52DD2" w:rsidP="0053063F">
            <w:pPr>
              <w:pStyle w:val="TAC"/>
              <w:rPr>
                <w:ins w:id="547" w:author="Author"/>
                <w:lang w:eastAsia="ja-JP"/>
              </w:rPr>
            </w:pPr>
            <w:ins w:id="548"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C020657" w14:textId="77777777" w:rsidR="00B52DD2" w:rsidRPr="00DB4D57" w:rsidRDefault="00B52DD2" w:rsidP="0053063F">
            <w:pPr>
              <w:pStyle w:val="TAC"/>
              <w:rPr>
                <w:ins w:id="549" w:author="Author"/>
                <w:lang w:eastAsia="ja-JP"/>
              </w:rPr>
            </w:pPr>
          </w:p>
        </w:tc>
      </w:tr>
      <w:tr w:rsidR="00B52DD2" w:rsidRPr="00DB4D57" w14:paraId="644848B7" w14:textId="77777777" w:rsidTr="0053063F">
        <w:trPr>
          <w:ins w:id="550" w:author="Author"/>
        </w:trPr>
        <w:tc>
          <w:tcPr>
            <w:tcW w:w="2439" w:type="dxa"/>
            <w:tcBorders>
              <w:top w:val="single" w:sz="4" w:space="0" w:color="auto"/>
              <w:left w:val="single" w:sz="4" w:space="0" w:color="auto"/>
              <w:bottom w:val="single" w:sz="4" w:space="0" w:color="auto"/>
              <w:right w:val="single" w:sz="4" w:space="0" w:color="auto"/>
            </w:tcBorders>
          </w:tcPr>
          <w:p w14:paraId="5E287785" w14:textId="77777777" w:rsidR="00B52DD2" w:rsidRPr="009D1FE9" w:rsidRDefault="00B52DD2" w:rsidP="0053063F">
            <w:pPr>
              <w:pStyle w:val="TAL"/>
              <w:rPr>
                <w:ins w:id="551" w:author="Author"/>
                <w:lang w:eastAsia="ja-JP"/>
              </w:rPr>
            </w:pPr>
            <w:ins w:id="552" w:author="Autho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517E1357" w14:textId="77777777" w:rsidR="00B52DD2" w:rsidRPr="009D1FE9" w:rsidRDefault="00B52DD2" w:rsidP="0053063F">
            <w:pPr>
              <w:pStyle w:val="TAL"/>
              <w:rPr>
                <w:ins w:id="553" w:author="Author"/>
                <w:lang w:eastAsia="ja-JP"/>
              </w:rPr>
            </w:pPr>
            <w:ins w:id="554"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CB8CB44" w14:textId="77777777" w:rsidR="00B52DD2" w:rsidRPr="009D1FE9" w:rsidRDefault="00B52DD2" w:rsidP="0053063F">
            <w:pPr>
              <w:pStyle w:val="TAL"/>
              <w:rPr>
                <w:ins w:id="55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5AE7AB" w14:textId="77777777" w:rsidR="00B52DD2" w:rsidRPr="009D1FE9" w:rsidRDefault="00B52DD2" w:rsidP="0053063F">
            <w:pPr>
              <w:pStyle w:val="TAL"/>
              <w:rPr>
                <w:ins w:id="556" w:author="Author"/>
                <w:lang w:eastAsia="ja-JP"/>
              </w:rPr>
            </w:pPr>
            <w:ins w:id="557" w:author="Author">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22763742" w14:textId="77777777" w:rsidR="00B52DD2" w:rsidRPr="009D1FE9" w:rsidRDefault="00B52DD2" w:rsidP="0053063F">
            <w:pPr>
              <w:pStyle w:val="TAL"/>
              <w:rPr>
                <w:ins w:id="558" w:author="Author"/>
                <w:lang w:eastAsia="ja-JP"/>
              </w:rPr>
            </w:pPr>
            <w:ins w:id="559"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2C3291EE" w14:textId="77777777" w:rsidR="00B52DD2" w:rsidRPr="009D1FE9" w:rsidRDefault="00B52DD2" w:rsidP="0053063F">
            <w:pPr>
              <w:pStyle w:val="TAC"/>
              <w:rPr>
                <w:ins w:id="560" w:author="Author"/>
                <w:lang w:eastAsia="zh-CN"/>
              </w:rPr>
            </w:pPr>
            <w:ins w:id="561"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B151EB8" w14:textId="77777777" w:rsidR="00B52DD2" w:rsidRPr="00DB4D57" w:rsidRDefault="00B52DD2" w:rsidP="0053063F">
            <w:pPr>
              <w:pStyle w:val="TAC"/>
              <w:rPr>
                <w:ins w:id="562" w:author="Author"/>
                <w:lang w:eastAsia="ja-JP"/>
              </w:rPr>
            </w:pPr>
            <w:ins w:id="563" w:author="Author">
              <w:r>
                <w:rPr>
                  <w:snapToGrid w:val="0"/>
                </w:rPr>
                <w:t>ignore</w:t>
              </w:r>
            </w:ins>
          </w:p>
        </w:tc>
      </w:tr>
      <w:tr w:rsidR="00B52DD2" w:rsidRPr="00DB4D57" w14:paraId="0A5C0FA3" w14:textId="77777777" w:rsidTr="0053063F">
        <w:trPr>
          <w:ins w:id="564" w:author="Author"/>
        </w:trPr>
        <w:tc>
          <w:tcPr>
            <w:tcW w:w="2439" w:type="dxa"/>
            <w:tcBorders>
              <w:top w:val="single" w:sz="4" w:space="0" w:color="auto"/>
              <w:left w:val="single" w:sz="4" w:space="0" w:color="auto"/>
              <w:bottom w:val="single" w:sz="4" w:space="0" w:color="auto"/>
              <w:right w:val="single" w:sz="4" w:space="0" w:color="auto"/>
            </w:tcBorders>
          </w:tcPr>
          <w:p w14:paraId="441A8672" w14:textId="77777777" w:rsidR="00B52DD2" w:rsidRPr="009D1FE9" w:rsidRDefault="00B52DD2" w:rsidP="0053063F">
            <w:pPr>
              <w:pStyle w:val="TAL"/>
              <w:rPr>
                <w:ins w:id="565" w:author="Author"/>
                <w:lang w:eastAsia="ja-JP"/>
              </w:rPr>
            </w:pPr>
            <w:ins w:id="566" w:author="Author">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48A4A7D1" w14:textId="77777777" w:rsidR="00B52DD2" w:rsidRPr="009D1FE9" w:rsidRDefault="00B52DD2" w:rsidP="0053063F">
            <w:pPr>
              <w:pStyle w:val="TAL"/>
              <w:rPr>
                <w:ins w:id="567" w:author="Author"/>
                <w:lang w:eastAsia="ja-JP"/>
              </w:rPr>
            </w:pPr>
            <w:ins w:id="568" w:author="Author">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FC6E60C" w14:textId="77777777" w:rsidR="00B52DD2" w:rsidRPr="009D1FE9" w:rsidRDefault="00B52DD2" w:rsidP="0053063F">
            <w:pPr>
              <w:pStyle w:val="TAL"/>
              <w:rPr>
                <w:ins w:id="56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74547E" w14:textId="77777777" w:rsidR="00B52DD2" w:rsidRPr="009D1FE9" w:rsidRDefault="00B52DD2" w:rsidP="0053063F">
            <w:pPr>
              <w:pStyle w:val="TAL"/>
              <w:rPr>
                <w:ins w:id="570" w:author="Author"/>
                <w:lang w:eastAsia="ja-JP"/>
              </w:rPr>
            </w:pPr>
            <w:ins w:id="571" w:author="Author">
              <w:r>
                <w:rPr>
                  <w:rFonts w:cs="Arial"/>
                  <w:lang w:eastAsia="ja-JP"/>
                </w:rPr>
                <w:t>INTEGER (1..</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DA429C" w14:textId="77777777" w:rsidR="00B52DD2" w:rsidRDefault="00B52DD2" w:rsidP="0053063F">
            <w:pPr>
              <w:pStyle w:val="TAL"/>
              <w:rPr>
                <w:ins w:id="572" w:author="Author"/>
                <w:lang w:val="en-US" w:eastAsia="ja-JP"/>
              </w:rPr>
            </w:pPr>
            <w:ins w:id="573" w:author="Author">
              <w:r>
                <w:rPr>
                  <w:lang w:val="en-US" w:eastAsia="ja-JP"/>
                </w:rPr>
                <w:t xml:space="preserve">For one time reporting, it indicates the point in time, measured from reception of the DATA COLLECTION REQUEST message, for which predictions are provided. For periodic reporting, it indicates the points in </w:t>
              </w:r>
              <w:r>
                <w:rPr>
                  <w:lang w:val="en-US" w:eastAsia="ja-JP"/>
                </w:rPr>
                <w:lastRenderedPageBreak/>
                <w:t>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313A3689" w14:textId="77777777" w:rsidR="00B52DD2" w:rsidRPr="00771099" w:rsidRDefault="00B52DD2" w:rsidP="0053063F">
            <w:pPr>
              <w:pStyle w:val="TAL"/>
              <w:rPr>
                <w:ins w:id="574" w:author="Autho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4AF3C6" w14:textId="77777777" w:rsidR="00B52DD2" w:rsidRPr="009D1FE9" w:rsidRDefault="00B52DD2" w:rsidP="0053063F">
            <w:pPr>
              <w:pStyle w:val="TAC"/>
              <w:rPr>
                <w:ins w:id="575" w:author="Author"/>
                <w:lang w:eastAsia="zh-CN"/>
              </w:rPr>
            </w:pPr>
            <w:ins w:id="576" w:author="Author">
              <w:r>
                <w:rPr>
                  <w:rFonts w:hint="eastAsia"/>
                  <w:lang w:val="en-US" w:eastAsia="zh-CN"/>
                </w:rPr>
                <w:lastRenderedPageBreak/>
                <w:t>YES</w:t>
              </w:r>
            </w:ins>
          </w:p>
        </w:tc>
        <w:tc>
          <w:tcPr>
            <w:tcW w:w="1038" w:type="dxa"/>
            <w:tcBorders>
              <w:top w:val="single" w:sz="4" w:space="0" w:color="auto"/>
              <w:left w:val="single" w:sz="4" w:space="0" w:color="auto"/>
              <w:bottom w:val="single" w:sz="4" w:space="0" w:color="auto"/>
              <w:right w:val="single" w:sz="4" w:space="0" w:color="auto"/>
            </w:tcBorders>
          </w:tcPr>
          <w:p w14:paraId="5376A9C7" w14:textId="77777777" w:rsidR="00B52DD2" w:rsidRDefault="00B52DD2" w:rsidP="0053063F">
            <w:pPr>
              <w:pStyle w:val="TAC"/>
              <w:rPr>
                <w:ins w:id="577" w:author="Author"/>
                <w:snapToGrid w:val="0"/>
              </w:rPr>
            </w:pPr>
            <w:ins w:id="578" w:author="Author">
              <w:r>
                <w:rPr>
                  <w:rFonts w:hint="eastAsia"/>
                  <w:snapToGrid w:val="0"/>
                  <w:lang w:val="en-US" w:eastAsia="zh-CN"/>
                </w:rPr>
                <w:t>ignore</w:t>
              </w:r>
            </w:ins>
          </w:p>
        </w:tc>
      </w:tr>
      <w:tr w:rsidR="00B52DD2" w14:paraId="50FBD33D" w14:textId="77777777" w:rsidTr="0053063F">
        <w:trPr>
          <w:ins w:id="579" w:author="Author"/>
        </w:trPr>
        <w:tc>
          <w:tcPr>
            <w:tcW w:w="2439" w:type="dxa"/>
            <w:tcBorders>
              <w:top w:val="single" w:sz="4" w:space="0" w:color="auto"/>
              <w:left w:val="single" w:sz="4" w:space="0" w:color="auto"/>
              <w:bottom w:val="single" w:sz="4" w:space="0" w:color="auto"/>
              <w:right w:val="single" w:sz="4" w:space="0" w:color="auto"/>
            </w:tcBorders>
          </w:tcPr>
          <w:p w14:paraId="08D0999D" w14:textId="77777777" w:rsidR="00B52DD2" w:rsidRDefault="00B52DD2" w:rsidP="0053063F">
            <w:pPr>
              <w:pStyle w:val="TAL"/>
              <w:rPr>
                <w:ins w:id="580" w:author="Author"/>
                <w:lang w:val="en-US" w:eastAsia="zh-CN"/>
              </w:rPr>
            </w:pPr>
            <w:ins w:id="581" w:author="Author">
              <w:r>
                <w:rPr>
                  <w:lang w:val="en-US" w:eastAsia="zh-CN"/>
                </w:rPr>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45A1D4C1" w14:textId="77777777" w:rsidR="00B52DD2" w:rsidRDefault="00B52DD2" w:rsidP="0053063F">
            <w:pPr>
              <w:pStyle w:val="TAL"/>
              <w:rPr>
                <w:ins w:id="582" w:author="Author"/>
                <w:lang w:val="en-US" w:eastAsia="zh-CN"/>
              </w:rPr>
            </w:pPr>
            <w:ins w:id="583" w:author="Author">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C6BDD35" w14:textId="77777777" w:rsidR="00B52DD2" w:rsidRPr="009D1FE9" w:rsidRDefault="00B52DD2" w:rsidP="0053063F">
            <w:pPr>
              <w:pStyle w:val="TAL"/>
              <w:rPr>
                <w:ins w:id="58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122614" w14:textId="77777777" w:rsidR="00B52DD2" w:rsidRDefault="00B52DD2" w:rsidP="0053063F">
            <w:pPr>
              <w:pStyle w:val="TAL"/>
              <w:rPr>
                <w:ins w:id="585" w:author="Author"/>
                <w:rFonts w:cs="Arial"/>
                <w:lang w:eastAsia="ja-JP"/>
              </w:rPr>
            </w:pPr>
            <w:ins w:id="586" w:author="Author">
              <w:r>
                <w:rPr>
                  <w:rFonts w:cs="Arial"/>
                  <w:lang w:eastAsia="ja-JP"/>
                </w:rPr>
                <w:t>9.2.3.P</w:t>
              </w:r>
            </w:ins>
          </w:p>
        </w:tc>
        <w:tc>
          <w:tcPr>
            <w:tcW w:w="2160" w:type="dxa"/>
            <w:tcBorders>
              <w:top w:val="single" w:sz="4" w:space="0" w:color="auto"/>
              <w:left w:val="single" w:sz="4" w:space="0" w:color="auto"/>
              <w:bottom w:val="single" w:sz="4" w:space="0" w:color="auto"/>
              <w:right w:val="single" w:sz="4" w:space="0" w:color="auto"/>
            </w:tcBorders>
          </w:tcPr>
          <w:p w14:paraId="304B8F6E" w14:textId="77777777" w:rsidR="00B52DD2" w:rsidRDefault="00B52DD2" w:rsidP="0053063F">
            <w:pPr>
              <w:pStyle w:val="TAL"/>
              <w:rPr>
                <w:ins w:id="587" w:author="Autho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DCA3159" w14:textId="77777777" w:rsidR="00B52DD2" w:rsidRDefault="00B52DD2" w:rsidP="0053063F">
            <w:pPr>
              <w:pStyle w:val="TAC"/>
              <w:rPr>
                <w:ins w:id="588" w:author="Author"/>
                <w:lang w:val="en-US" w:eastAsia="zh-CN"/>
              </w:rPr>
            </w:pPr>
            <w:ins w:id="589" w:author="Author">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0D40620" w14:textId="77777777" w:rsidR="00B52DD2" w:rsidRDefault="00B52DD2" w:rsidP="0053063F">
            <w:pPr>
              <w:pStyle w:val="TAC"/>
              <w:rPr>
                <w:ins w:id="590" w:author="Author"/>
                <w:snapToGrid w:val="0"/>
                <w:lang w:val="en-US" w:eastAsia="zh-CN"/>
              </w:rPr>
            </w:pPr>
            <w:ins w:id="591" w:author="Author">
              <w:r>
                <w:rPr>
                  <w:snapToGrid w:val="0"/>
                  <w:lang w:val="en-US" w:eastAsia="zh-CN"/>
                </w:rPr>
                <w:t>ignore</w:t>
              </w:r>
            </w:ins>
          </w:p>
        </w:tc>
      </w:tr>
      <w:tr w:rsidR="00B52DD2" w14:paraId="7B1F78F1" w14:textId="77777777" w:rsidTr="0053063F">
        <w:tblPrEx>
          <w:tblLook w:val="04A0" w:firstRow="1" w:lastRow="0" w:firstColumn="1" w:lastColumn="0" w:noHBand="0" w:noVBand="1"/>
        </w:tblPrEx>
        <w:trPr>
          <w:ins w:id="592" w:author="Author"/>
        </w:trPr>
        <w:tc>
          <w:tcPr>
            <w:tcW w:w="2439" w:type="dxa"/>
            <w:tcBorders>
              <w:top w:val="single" w:sz="4" w:space="0" w:color="auto"/>
              <w:left w:val="single" w:sz="4" w:space="0" w:color="auto"/>
              <w:bottom w:val="single" w:sz="4" w:space="0" w:color="auto"/>
              <w:right w:val="single" w:sz="4" w:space="0" w:color="auto"/>
            </w:tcBorders>
          </w:tcPr>
          <w:p w14:paraId="67E3AE4A" w14:textId="77777777" w:rsidR="00B52DD2" w:rsidRDefault="00B52DD2" w:rsidP="0053063F">
            <w:pPr>
              <w:pStyle w:val="TAL"/>
              <w:rPr>
                <w:ins w:id="593" w:author="Author"/>
                <w:lang w:val="en-US" w:eastAsia="zh-CN"/>
              </w:rPr>
            </w:pPr>
            <w:ins w:id="594" w:author="Author">
              <w:r>
                <w:rPr>
                  <w:lang w:val="en-US" w:eastAsia="zh-CN"/>
                </w:rPr>
                <w:t xml:space="preserve">UE Performance Configuration </w:t>
              </w:r>
              <w:r>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24A232A3" w14:textId="77777777" w:rsidR="00B52DD2" w:rsidRDefault="00B52DD2" w:rsidP="0053063F">
            <w:pPr>
              <w:pStyle w:val="TAL"/>
              <w:rPr>
                <w:ins w:id="595" w:author="Author"/>
                <w:lang w:val="en-US" w:eastAsia="zh-CN"/>
              </w:rPr>
            </w:pPr>
            <w:ins w:id="596" w:author="Author">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D7D6450" w14:textId="77777777" w:rsidR="00B52DD2" w:rsidRDefault="00B52DD2" w:rsidP="0053063F">
            <w:pPr>
              <w:pStyle w:val="TAL"/>
              <w:rPr>
                <w:ins w:id="59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E4DBE" w14:textId="77777777" w:rsidR="00B52DD2" w:rsidRDefault="00B52DD2" w:rsidP="0053063F">
            <w:pPr>
              <w:pStyle w:val="TAL"/>
              <w:rPr>
                <w:ins w:id="598" w:author="Author"/>
                <w:rFonts w:cs="Arial"/>
                <w:lang w:eastAsia="ja-JP"/>
              </w:rPr>
            </w:pPr>
            <w:ins w:id="599" w:author="Author">
              <w:r>
                <w:rPr>
                  <w:rFonts w:cs="Arial"/>
                  <w:lang w:eastAsia="ja-JP"/>
                </w:rPr>
                <w:t>9.2.3.N</w:t>
              </w:r>
            </w:ins>
          </w:p>
        </w:tc>
        <w:tc>
          <w:tcPr>
            <w:tcW w:w="2160" w:type="dxa"/>
            <w:tcBorders>
              <w:top w:val="single" w:sz="4" w:space="0" w:color="auto"/>
              <w:left w:val="single" w:sz="4" w:space="0" w:color="auto"/>
              <w:bottom w:val="single" w:sz="4" w:space="0" w:color="auto"/>
              <w:right w:val="single" w:sz="4" w:space="0" w:color="auto"/>
            </w:tcBorders>
          </w:tcPr>
          <w:p w14:paraId="5E795574" w14:textId="77777777" w:rsidR="00B52DD2" w:rsidRDefault="00B52DD2" w:rsidP="0053063F">
            <w:pPr>
              <w:pStyle w:val="TAL"/>
              <w:rPr>
                <w:ins w:id="600" w:author="Autho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FD01E67" w14:textId="77777777" w:rsidR="00B52DD2" w:rsidRDefault="00B52DD2" w:rsidP="0053063F">
            <w:pPr>
              <w:pStyle w:val="TAC"/>
              <w:rPr>
                <w:ins w:id="601" w:author="Author"/>
                <w:lang w:val="en-US" w:eastAsia="zh-CN"/>
              </w:rPr>
            </w:pPr>
            <w:ins w:id="602" w:author="Author">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E2B3867" w14:textId="77777777" w:rsidR="00B52DD2" w:rsidRDefault="00B52DD2" w:rsidP="0053063F">
            <w:pPr>
              <w:pStyle w:val="TAC"/>
              <w:rPr>
                <w:ins w:id="603" w:author="Author"/>
                <w:snapToGrid w:val="0"/>
                <w:lang w:val="en-US" w:eastAsia="zh-CN"/>
              </w:rPr>
            </w:pPr>
            <w:ins w:id="604" w:author="Author">
              <w:r>
                <w:rPr>
                  <w:snapToGrid w:val="0"/>
                  <w:lang w:val="en-US" w:eastAsia="zh-CN"/>
                </w:rPr>
                <w:t>ignore</w:t>
              </w:r>
            </w:ins>
          </w:p>
        </w:tc>
      </w:tr>
    </w:tbl>
    <w:p w14:paraId="016FB83B" w14:textId="77777777" w:rsidR="00B52DD2" w:rsidRPr="00232C0B" w:rsidRDefault="00B52DD2" w:rsidP="00B52DD2">
      <w:pPr>
        <w:rPr>
          <w:ins w:id="605"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2DD2" w:rsidRPr="00AA5DA2" w14:paraId="6A43F286" w14:textId="77777777" w:rsidTr="0053063F">
        <w:trPr>
          <w:ins w:id="606" w:author="Author"/>
        </w:trPr>
        <w:tc>
          <w:tcPr>
            <w:tcW w:w="3686" w:type="dxa"/>
          </w:tcPr>
          <w:p w14:paraId="35FB5A85" w14:textId="77777777" w:rsidR="00B52DD2" w:rsidRPr="00AA5DA2" w:rsidRDefault="00B52DD2" w:rsidP="0053063F">
            <w:pPr>
              <w:pStyle w:val="TAH"/>
              <w:rPr>
                <w:ins w:id="607" w:author="Author"/>
                <w:lang w:eastAsia="ja-JP"/>
              </w:rPr>
            </w:pPr>
            <w:ins w:id="608" w:author="Author">
              <w:r w:rsidRPr="00AA5DA2">
                <w:rPr>
                  <w:lang w:eastAsia="ja-JP"/>
                </w:rPr>
                <w:t>Condition</w:t>
              </w:r>
            </w:ins>
          </w:p>
        </w:tc>
        <w:tc>
          <w:tcPr>
            <w:tcW w:w="5670" w:type="dxa"/>
          </w:tcPr>
          <w:p w14:paraId="06CC64CE" w14:textId="77777777" w:rsidR="00B52DD2" w:rsidRPr="00AA5DA2" w:rsidRDefault="00B52DD2" w:rsidP="0053063F">
            <w:pPr>
              <w:pStyle w:val="TAH"/>
              <w:rPr>
                <w:ins w:id="609" w:author="Author"/>
                <w:lang w:eastAsia="ja-JP"/>
              </w:rPr>
            </w:pPr>
            <w:ins w:id="610" w:author="Author">
              <w:r w:rsidRPr="00AA5DA2">
                <w:rPr>
                  <w:lang w:eastAsia="ja-JP"/>
                </w:rPr>
                <w:t>Explanation</w:t>
              </w:r>
            </w:ins>
          </w:p>
        </w:tc>
      </w:tr>
      <w:tr w:rsidR="00B52DD2" w:rsidRPr="00AA5DA2" w14:paraId="22F64C37" w14:textId="77777777" w:rsidTr="0053063F">
        <w:trPr>
          <w:ins w:id="611" w:author="Author"/>
        </w:trPr>
        <w:tc>
          <w:tcPr>
            <w:tcW w:w="3686" w:type="dxa"/>
          </w:tcPr>
          <w:p w14:paraId="4BBBE7A7" w14:textId="77777777" w:rsidR="00B52DD2" w:rsidRPr="00AA5DA2" w:rsidRDefault="00B52DD2" w:rsidP="0053063F">
            <w:pPr>
              <w:pStyle w:val="TAL"/>
              <w:rPr>
                <w:ins w:id="612" w:author="Author"/>
                <w:lang w:eastAsia="ja-JP"/>
              </w:rPr>
            </w:pPr>
            <w:proofErr w:type="spellStart"/>
            <w:ins w:id="613" w:author="Author">
              <w:r w:rsidRPr="00AA5DA2">
                <w:rPr>
                  <w:lang w:eastAsia="ja-JP"/>
                </w:rPr>
                <w:t>ifRegistrationRequestStop</w:t>
              </w:r>
              <w:proofErr w:type="spellEnd"/>
            </w:ins>
          </w:p>
        </w:tc>
        <w:tc>
          <w:tcPr>
            <w:tcW w:w="5670" w:type="dxa"/>
          </w:tcPr>
          <w:p w14:paraId="02B2DDDE" w14:textId="77777777" w:rsidR="00B52DD2" w:rsidRPr="00AA5DA2" w:rsidRDefault="00B52DD2" w:rsidP="0053063F">
            <w:pPr>
              <w:pStyle w:val="TAL"/>
              <w:rPr>
                <w:ins w:id="614" w:author="Author"/>
                <w:lang w:eastAsia="ja-JP"/>
              </w:rPr>
            </w:pPr>
            <w:ins w:id="615"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B52DD2" w:rsidRPr="00F45469" w14:paraId="00CE5789" w14:textId="77777777" w:rsidTr="0053063F">
        <w:trPr>
          <w:ins w:id="616" w:author="Author"/>
        </w:trPr>
        <w:tc>
          <w:tcPr>
            <w:tcW w:w="3686" w:type="dxa"/>
            <w:tcBorders>
              <w:top w:val="single" w:sz="4" w:space="0" w:color="auto"/>
              <w:left w:val="single" w:sz="4" w:space="0" w:color="auto"/>
              <w:bottom w:val="single" w:sz="4" w:space="0" w:color="auto"/>
              <w:right w:val="single" w:sz="4" w:space="0" w:color="auto"/>
            </w:tcBorders>
          </w:tcPr>
          <w:p w14:paraId="5DD6A728" w14:textId="77777777" w:rsidR="00B52DD2" w:rsidRPr="00F45469" w:rsidRDefault="00B52DD2" w:rsidP="0053063F">
            <w:pPr>
              <w:pStyle w:val="TAL"/>
              <w:rPr>
                <w:ins w:id="617" w:author="Author"/>
                <w:lang w:eastAsia="ja-JP"/>
              </w:rPr>
            </w:pPr>
            <w:proofErr w:type="spellStart"/>
            <w:ins w:id="618" w:author="Author">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ED79DD3" w14:textId="77777777" w:rsidR="00B52DD2" w:rsidRPr="00F45469" w:rsidRDefault="00B52DD2" w:rsidP="0053063F">
            <w:pPr>
              <w:pStyle w:val="TAL"/>
              <w:rPr>
                <w:ins w:id="619" w:author="Author"/>
                <w:lang w:eastAsia="ja-JP"/>
              </w:rPr>
            </w:pPr>
            <w:ins w:id="620"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700D8DF" w14:textId="77777777" w:rsidR="00B52DD2" w:rsidRDefault="00B52DD2" w:rsidP="00B52DD2">
      <w:pPr>
        <w:rPr>
          <w:ins w:id="621"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2DD2" w:rsidRPr="00F45469" w14:paraId="1FA7D60A" w14:textId="77777777" w:rsidTr="0053063F">
        <w:trPr>
          <w:ins w:id="622" w:author="Author"/>
        </w:trPr>
        <w:tc>
          <w:tcPr>
            <w:tcW w:w="3686" w:type="dxa"/>
            <w:tcBorders>
              <w:top w:val="single" w:sz="4" w:space="0" w:color="auto"/>
              <w:left w:val="single" w:sz="4" w:space="0" w:color="auto"/>
              <w:bottom w:val="single" w:sz="4" w:space="0" w:color="auto"/>
              <w:right w:val="single" w:sz="4" w:space="0" w:color="auto"/>
            </w:tcBorders>
          </w:tcPr>
          <w:p w14:paraId="468C9C09" w14:textId="77777777" w:rsidR="00B52DD2" w:rsidRPr="00AA5DA2" w:rsidRDefault="00B52DD2" w:rsidP="0053063F">
            <w:pPr>
              <w:pStyle w:val="TAH"/>
              <w:rPr>
                <w:ins w:id="623" w:author="Author"/>
                <w:lang w:eastAsia="ja-JP"/>
              </w:rPr>
            </w:pPr>
            <w:ins w:id="624"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B4ACD04" w14:textId="77777777" w:rsidR="00B52DD2" w:rsidRPr="00F45469" w:rsidRDefault="00B52DD2" w:rsidP="0053063F">
            <w:pPr>
              <w:pStyle w:val="TAH"/>
              <w:rPr>
                <w:ins w:id="625" w:author="Author"/>
                <w:lang w:eastAsia="ja-JP"/>
              </w:rPr>
            </w:pPr>
            <w:ins w:id="626" w:author="Author">
              <w:r w:rsidRPr="00422562">
                <w:rPr>
                  <w:lang w:eastAsia="ja-JP"/>
                </w:rPr>
                <w:t>Explanation</w:t>
              </w:r>
            </w:ins>
          </w:p>
        </w:tc>
      </w:tr>
      <w:tr w:rsidR="00B52DD2" w:rsidRPr="00F45469" w14:paraId="175764D9" w14:textId="77777777" w:rsidTr="0053063F">
        <w:trPr>
          <w:ins w:id="627" w:author="Author"/>
        </w:trPr>
        <w:tc>
          <w:tcPr>
            <w:tcW w:w="3686" w:type="dxa"/>
            <w:tcBorders>
              <w:top w:val="single" w:sz="4" w:space="0" w:color="auto"/>
              <w:left w:val="single" w:sz="4" w:space="0" w:color="auto"/>
              <w:bottom w:val="single" w:sz="4" w:space="0" w:color="auto"/>
              <w:right w:val="single" w:sz="4" w:space="0" w:color="auto"/>
            </w:tcBorders>
          </w:tcPr>
          <w:p w14:paraId="04CB1155" w14:textId="77777777" w:rsidR="00B52DD2" w:rsidRPr="00AA5DA2" w:rsidRDefault="00B52DD2" w:rsidP="0053063F">
            <w:pPr>
              <w:pStyle w:val="TAL"/>
              <w:rPr>
                <w:ins w:id="628" w:author="Author"/>
                <w:lang w:eastAsia="ja-JP"/>
              </w:rPr>
            </w:pPr>
            <w:proofErr w:type="spellStart"/>
            <w:ins w:id="629" w:author="Author">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D64993B" w14:textId="77777777" w:rsidR="00B52DD2" w:rsidRPr="00F45469" w:rsidRDefault="00B52DD2" w:rsidP="0053063F">
            <w:pPr>
              <w:pStyle w:val="TAL"/>
              <w:rPr>
                <w:ins w:id="630" w:author="Author"/>
                <w:lang w:eastAsia="ja-JP"/>
              </w:rPr>
            </w:pPr>
            <w:ins w:id="631"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0EC4886A" w14:textId="77777777" w:rsidR="00B52DD2" w:rsidRDefault="00B52DD2" w:rsidP="00B52DD2">
      <w:pPr>
        <w:rPr>
          <w:ins w:id="632" w:author="Author"/>
        </w:rPr>
      </w:pPr>
    </w:p>
    <w:p w14:paraId="24B20B19" w14:textId="77777777" w:rsidR="00B52DD2" w:rsidRPr="00AA5DA2" w:rsidRDefault="00B52DD2" w:rsidP="00B52DD2">
      <w:pPr>
        <w:pStyle w:val="Heading4"/>
        <w:rPr>
          <w:ins w:id="633" w:author="Author"/>
        </w:rPr>
      </w:pPr>
      <w:ins w:id="634" w:author="Author">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5D608796" w14:textId="77777777" w:rsidR="00B52DD2" w:rsidRPr="00AA5DA2" w:rsidRDefault="00B52DD2" w:rsidP="00B52DD2">
      <w:pPr>
        <w:rPr>
          <w:ins w:id="635" w:author="Author"/>
        </w:rPr>
      </w:pPr>
      <w:ins w:id="636" w:author="Author">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5B3E6699" w14:textId="77777777" w:rsidR="00B52DD2" w:rsidRPr="00AA5DA2" w:rsidRDefault="00B52DD2" w:rsidP="00B52DD2">
      <w:pPr>
        <w:rPr>
          <w:ins w:id="637" w:author="Author"/>
          <w:rFonts w:eastAsia="Batang"/>
        </w:rPr>
      </w:pPr>
      <w:ins w:id="638" w:author="Autho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B52DD2" w:rsidRPr="00AA5DA2" w14:paraId="1B7A4304" w14:textId="77777777" w:rsidTr="0053063F">
        <w:trPr>
          <w:ins w:id="639" w:author="Author"/>
        </w:trPr>
        <w:tc>
          <w:tcPr>
            <w:tcW w:w="2328" w:type="dxa"/>
            <w:tcBorders>
              <w:top w:val="single" w:sz="4" w:space="0" w:color="auto"/>
              <w:left w:val="single" w:sz="4" w:space="0" w:color="auto"/>
              <w:bottom w:val="single" w:sz="4" w:space="0" w:color="auto"/>
              <w:right w:val="single" w:sz="4" w:space="0" w:color="auto"/>
            </w:tcBorders>
          </w:tcPr>
          <w:p w14:paraId="03F2E503" w14:textId="77777777" w:rsidR="00B52DD2" w:rsidRPr="00AA5DA2" w:rsidRDefault="00B52DD2" w:rsidP="0053063F">
            <w:pPr>
              <w:pStyle w:val="TAH"/>
              <w:rPr>
                <w:ins w:id="640" w:author="Author"/>
                <w:lang w:eastAsia="ja-JP"/>
              </w:rPr>
            </w:pPr>
            <w:ins w:id="641" w:author="Author">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8484702" w14:textId="77777777" w:rsidR="00B52DD2" w:rsidRPr="00AA5DA2" w:rsidRDefault="00B52DD2" w:rsidP="0053063F">
            <w:pPr>
              <w:pStyle w:val="TAH"/>
              <w:rPr>
                <w:ins w:id="642" w:author="Author"/>
                <w:lang w:eastAsia="ja-JP"/>
              </w:rPr>
            </w:pPr>
            <w:ins w:id="643"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7D8E3EE" w14:textId="77777777" w:rsidR="00B52DD2" w:rsidRPr="00AA5DA2" w:rsidRDefault="00B52DD2" w:rsidP="0053063F">
            <w:pPr>
              <w:pStyle w:val="TAH"/>
              <w:rPr>
                <w:ins w:id="644" w:author="Author"/>
                <w:lang w:eastAsia="ja-JP"/>
              </w:rPr>
            </w:pPr>
            <w:ins w:id="64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6ACF0E3" w14:textId="77777777" w:rsidR="00B52DD2" w:rsidRPr="00AA5DA2" w:rsidRDefault="00B52DD2" w:rsidP="0053063F">
            <w:pPr>
              <w:pStyle w:val="TAH"/>
              <w:rPr>
                <w:ins w:id="646" w:author="Author"/>
                <w:lang w:eastAsia="ja-JP"/>
              </w:rPr>
            </w:pPr>
            <w:ins w:id="64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3A1FC9E" w14:textId="77777777" w:rsidR="00B52DD2" w:rsidRPr="00AA5DA2" w:rsidRDefault="00B52DD2" w:rsidP="0053063F">
            <w:pPr>
              <w:pStyle w:val="TAH"/>
              <w:rPr>
                <w:ins w:id="648" w:author="Author"/>
                <w:lang w:eastAsia="ja-JP"/>
              </w:rPr>
            </w:pPr>
            <w:ins w:id="649"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8653688" w14:textId="77777777" w:rsidR="00B52DD2" w:rsidRPr="00AA5DA2" w:rsidRDefault="00B52DD2" w:rsidP="0053063F">
            <w:pPr>
              <w:pStyle w:val="TAH"/>
              <w:rPr>
                <w:ins w:id="650" w:author="Author"/>
                <w:lang w:eastAsia="ja-JP"/>
              </w:rPr>
            </w:pPr>
            <w:ins w:id="651"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DE9C012" w14:textId="77777777" w:rsidR="00B52DD2" w:rsidRPr="00AA5DA2" w:rsidRDefault="00B52DD2" w:rsidP="0053063F">
            <w:pPr>
              <w:pStyle w:val="TAH"/>
              <w:rPr>
                <w:ins w:id="652" w:author="Author"/>
                <w:lang w:eastAsia="ja-JP"/>
              </w:rPr>
            </w:pPr>
            <w:ins w:id="653" w:author="Author">
              <w:r w:rsidRPr="00AA5DA2">
                <w:rPr>
                  <w:lang w:eastAsia="ja-JP"/>
                </w:rPr>
                <w:t>Assigned Criticality</w:t>
              </w:r>
            </w:ins>
          </w:p>
        </w:tc>
      </w:tr>
      <w:tr w:rsidR="00B52DD2" w:rsidRPr="00AA5DA2" w14:paraId="4DC370B3" w14:textId="77777777" w:rsidTr="0053063F">
        <w:trPr>
          <w:ins w:id="654" w:author="Author"/>
        </w:trPr>
        <w:tc>
          <w:tcPr>
            <w:tcW w:w="2328" w:type="dxa"/>
            <w:tcBorders>
              <w:top w:val="single" w:sz="4" w:space="0" w:color="auto"/>
              <w:left w:val="single" w:sz="4" w:space="0" w:color="auto"/>
              <w:bottom w:val="single" w:sz="4" w:space="0" w:color="auto"/>
              <w:right w:val="single" w:sz="4" w:space="0" w:color="auto"/>
            </w:tcBorders>
          </w:tcPr>
          <w:p w14:paraId="3C69A714" w14:textId="77777777" w:rsidR="00B52DD2" w:rsidRPr="00AA5DA2" w:rsidRDefault="00B52DD2" w:rsidP="0053063F">
            <w:pPr>
              <w:pStyle w:val="TAL"/>
              <w:rPr>
                <w:ins w:id="655" w:author="Author"/>
                <w:lang w:eastAsia="ja-JP"/>
              </w:rPr>
            </w:pPr>
            <w:ins w:id="656"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C3B6DB4" w14:textId="77777777" w:rsidR="00B52DD2" w:rsidRPr="00AA5DA2" w:rsidRDefault="00B52DD2" w:rsidP="0053063F">
            <w:pPr>
              <w:pStyle w:val="TAL"/>
              <w:rPr>
                <w:ins w:id="657" w:author="Author"/>
                <w:lang w:eastAsia="ja-JP"/>
              </w:rPr>
            </w:pPr>
            <w:ins w:id="658"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EC5826" w14:textId="77777777" w:rsidR="00B52DD2" w:rsidRPr="00AA5DA2" w:rsidRDefault="00B52DD2" w:rsidP="0053063F">
            <w:pPr>
              <w:pStyle w:val="TAL"/>
              <w:rPr>
                <w:ins w:id="65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BFE87C3" w14:textId="77777777" w:rsidR="00B52DD2" w:rsidRPr="00AA5DA2" w:rsidRDefault="00B52DD2" w:rsidP="0053063F">
            <w:pPr>
              <w:pStyle w:val="TAL"/>
              <w:rPr>
                <w:ins w:id="660" w:author="Author"/>
                <w:lang w:eastAsia="ja-JP"/>
              </w:rPr>
            </w:pPr>
            <w:ins w:id="661"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4EAB3B80" w14:textId="77777777" w:rsidR="00B52DD2" w:rsidRPr="00AA5DA2" w:rsidRDefault="00B52DD2" w:rsidP="0053063F">
            <w:pPr>
              <w:pStyle w:val="TAL"/>
              <w:rPr>
                <w:ins w:id="66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A167A6A" w14:textId="77777777" w:rsidR="00B52DD2" w:rsidRPr="00AA5DA2" w:rsidRDefault="00B52DD2" w:rsidP="0053063F">
            <w:pPr>
              <w:pStyle w:val="TAC"/>
              <w:rPr>
                <w:ins w:id="663" w:author="Author"/>
                <w:lang w:eastAsia="ja-JP"/>
              </w:rPr>
            </w:pPr>
            <w:ins w:id="66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B62F0F9" w14:textId="77777777" w:rsidR="00B52DD2" w:rsidRPr="00AA5DA2" w:rsidRDefault="00B52DD2" w:rsidP="0053063F">
            <w:pPr>
              <w:pStyle w:val="TAC"/>
              <w:rPr>
                <w:ins w:id="665" w:author="Author"/>
                <w:lang w:eastAsia="ja-JP"/>
              </w:rPr>
            </w:pPr>
            <w:ins w:id="666" w:author="Author">
              <w:r w:rsidRPr="00AA5DA2">
                <w:rPr>
                  <w:lang w:eastAsia="ja-JP"/>
                </w:rPr>
                <w:t>reject</w:t>
              </w:r>
            </w:ins>
          </w:p>
        </w:tc>
      </w:tr>
      <w:tr w:rsidR="00B52DD2" w:rsidRPr="00AA5DA2" w14:paraId="4D226D9E" w14:textId="77777777" w:rsidTr="0053063F">
        <w:trPr>
          <w:ins w:id="667" w:author="Author"/>
        </w:trPr>
        <w:tc>
          <w:tcPr>
            <w:tcW w:w="2328" w:type="dxa"/>
            <w:tcBorders>
              <w:top w:val="single" w:sz="4" w:space="0" w:color="auto"/>
              <w:left w:val="single" w:sz="4" w:space="0" w:color="auto"/>
              <w:bottom w:val="single" w:sz="4" w:space="0" w:color="auto"/>
              <w:right w:val="single" w:sz="4" w:space="0" w:color="auto"/>
            </w:tcBorders>
          </w:tcPr>
          <w:p w14:paraId="5DC760C3" w14:textId="77777777" w:rsidR="00B52DD2" w:rsidRPr="00AA5DA2" w:rsidRDefault="00B52DD2" w:rsidP="0053063F">
            <w:pPr>
              <w:pStyle w:val="TAL"/>
              <w:rPr>
                <w:ins w:id="668" w:author="Author"/>
                <w:lang w:eastAsia="ja-JP"/>
              </w:rPr>
            </w:pPr>
            <w:ins w:id="669"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4D7FB98" w14:textId="77777777" w:rsidR="00B52DD2" w:rsidRPr="00AA5DA2" w:rsidRDefault="00B52DD2" w:rsidP="0053063F">
            <w:pPr>
              <w:pStyle w:val="TAL"/>
              <w:rPr>
                <w:ins w:id="670" w:author="Author"/>
                <w:lang w:eastAsia="ja-JP"/>
              </w:rPr>
            </w:pPr>
            <w:ins w:id="67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CDBDF7F" w14:textId="77777777" w:rsidR="00B52DD2" w:rsidRPr="00AA5DA2" w:rsidRDefault="00B52DD2" w:rsidP="0053063F">
            <w:pPr>
              <w:pStyle w:val="TAL"/>
              <w:rPr>
                <w:ins w:id="6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9C67C" w14:textId="77777777" w:rsidR="00B52DD2" w:rsidRPr="00AA5DA2" w:rsidRDefault="00B52DD2" w:rsidP="0053063F">
            <w:pPr>
              <w:pStyle w:val="TAL"/>
              <w:rPr>
                <w:ins w:id="673" w:author="Author"/>
                <w:lang w:eastAsia="ja-JP"/>
              </w:rPr>
            </w:pPr>
            <w:ins w:id="674"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9E03121" w14:textId="77777777" w:rsidR="00B52DD2" w:rsidRPr="00AA5DA2" w:rsidRDefault="00B52DD2" w:rsidP="0053063F">
            <w:pPr>
              <w:pStyle w:val="TAL"/>
              <w:rPr>
                <w:ins w:id="675" w:author="Author"/>
                <w:lang w:eastAsia="ja-JP"/>
              </w:rPr>
            </w:pPr>
            <w:ins w:id="676" w:author="Author">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8C98DAA" w14:textId="77777777" w:rsidR="00B52DD2" w:rsidRPr="00AA5DA2" w:rsidRDefault="00B52DD2" w:rsidP="0053063F">
            <w:pPr>
              <w:pStyle w:val="TAC"/>
              <w:rPr>
                <w:ins w:id="677" w:author="Author"/>
                <w:lang w:eastAsia="ja-JP"/>
              </w:rPr>
            </w:pPr>
            <w:ins w:id="67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74C81F4" w14:textId="77777777" w:rsidR="00B52DD2" w:rsidRPr="00AA5DA2" w:rsidRDefault="00B52DD2" w:rsidP="0053063F">
            <w:pPr>
              <w:pStyle w:val="TAC"/>
              <w:rPr>
                <w:ins w:id="679" w:author="Author"/>
                <w:lang w:eastAsia="ja-JP"/>
              </w:rPr>
            </w:pPr>
            <w:ins w:id="680" w:author="Author">
              <w:r w:rsidRPr="00AA5DA2">
                <w:rPr>
                  <w:lang w:eastAsia="ja-JP"/>
                </w:rPr>
                <w:t>reject</w:t>
              </w:r>
            </w:ins>
          </w:p>
        </w:tc>
      </w:tr>
      <w:tr w:rsidR="00B52DD2" w:rsidRPr="00AA5DA2" w14:paraId="0C6167F4" w14:textId="77777777" w:rsidTr="0053063F">
        <w:trPr>
          <w:ins w:id="681" w:author="Author"/>
        </w:trPr>
        <w:tc>
          <w:tcPr>
            <w:tcW w:w="2328" w:type="dxa"/>
            <w:tcBorders>
              <w:top w:val="single" w:sz="4" w:space="0" w:color="auto"/>
              <w:left w:val="single" w:sz="4" w:space="0" w:color="auto"/>
              <w:bottom w:val="single" w:sz="4" w:space="0" w:color="auto"/>
              <w:right w:val="single" w:sz="4" w:space="0" w:color="auto"/>
            </w:tcBorders>
          </w:tcPr>
          <w:p w14:paraId="3CD42987" w14:textId="77777777" w:rsidR="00B52DD2" w:rsidRPr="00AA5DA2" w:rsidRDefault="00B52DD2" w:rsidP="0053063F">
            <w:pPr>
              <w:pStyle w:val="TAL"/>
              <w:rPr>
                <w:ins w:id="682" w:author="Author"/>
                <w:lang w:eastAsia="ja-JP"/>
              </w:rPr>
            </w:pPr>
            <w:ins w:id="683"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24A05CC" w14:textId="77777777" w:rsidR="00B52DD2" w:rsidRPr="00AA5DA2" w:rsidRDefault="00B52DD2" w:rsidP="0053063F">
            <w:pPr>
              <w:pStyle w:val="TAL"/>
              <w:rPr>
                <w:ins w:id="684" w:author="Author"/>
                <w:lang w:eastAsia="ja-JP"/>
              </w:rPr>
            </w:pPr>
            <w:ins w:id="68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CCD3036" w14:textId="77777777" w:rsidR="00B52DD2" w:rsidRPr="00AA5DA2" w:rsidRDefault="00B52DD2" w:rsidP="0053063F">
            <w:pPr>
              <w:pStyle w:val="TAL"/>
              <w:rPr>
                <w:ins w:id="6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BF5DEF" w14:textId="77777777" w:rsidR="00B52DD2" w:rsidRPr="00AA5DA2" w:rsidRDefault="00B52DD2" w:rsidP="0053063F">
            <w:pPr>
              <w:pStyle w:val="TAL"/>
              <w:rPr>
                <w:ins w:id="687" w:author="Author"/>
                <w:lang w:eastAsia="ja-JP"/>
              </w:rPr>
            </w:pPr>
            <w:ins w:id="688"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6837D41" w14:textId="77777777" w:rsidR="00B52DD2" w:rsidRPr="00AA5DA2" w:rsidRDefault="00B52DD2" w:rsidP="0053063F">
            <w:pPr>
              <w:pStyle w:val="TAL"/>
              <w:rPr>
                <w:ins w:id="689" w:author="Author"/>
                <w:lang w:eastAsia="ja-JP"/>
              </w:rPr>
            </w:pPr>
            <w:ins w:id="690" w:author="Author">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6D6901E0" w14:textId="77777777" w:rsidR="00B52DD2" w:rsidRPr="00AA5DA2" w:rsidRDefault="00B52DD2" w:rsidP="0053063F">
            <w:pPr>
              <w:pStyle w:val="TAC"/>
              <w:rPr>
                <w:ins w:id="691" w:author="Author"/>
                <w:lang w:eastAsia="ja-JP"/>
              </w:rPr>
            </w:pPr>
            <w:ins w:id="69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079D15A" w14:textId="77777777" w:rsidR="00B52DD2" w:rsidRPr="00AA5DA2" w:rsidRDefault="00B52DD2" w:rsidP="0053063F">
            <w:pPr>
              <w:pStyle w:val="TAC"/>
              <w:rPr>
                <w:ins w:id="693" w:author="Author"/>
                <w:lang w:eastAsia="ja-JP"/>
              </w:rPr>
            </w:pPr>
            <w:ins w:id="694" w:author="Author">
              <w:r w:rsidRPr="00AA5DA2">
                <w:rPr>
                  <w:lang w:eastAsia="ja-JP"/>
                </w:rPr>
                <w:t>reject</w:t>
              </w:r>
            </w:ins>
          </w:p>
        </w:tc>
      </w:tr>
      <w:tr w:rsidR="00B52DD2" w:rsidRPr="00AA5DA2" w:rsidDel="002618D9" w14:paraId="653EC440" w14:textId="77777777" w:rsidTr="0053063F">
        <w:trPr>
          <w:ins w:id="695" w:author="Author"/>
        </w:trPr>
        <w:tc>
          <w:tcPr>
            <w:tcW w:w="2328" w:type="dxa"/>
            <w:tcBorders>
              <w:top w:val="single" w:sz="4" w:space="0" w:color="auto"/>
              <w:left w:val="single" w:sz="4" w:space="0" w:color="auto"/>
              <w:bottom w:val="single" w:sz="4" w:space="0" w:color="auto"/>
              <w:right w:val="single" w:sz="4" w:space="0" w:color="auto"/>
            </w:tcBorders>
          </w:tcPr>
          <w:p w14:paraId="0FDDB1AB" w14:textId="77777777" w:rsidR="00B52DD2" w:rsidDel="002618D9" w:rsidRDefault="00B52DD2" w:rsidP="0053063F">
            <w:pPr>
              <w:pStyle w:val="TAL"/>
              <w:rPr>
                <w:ins w:id="696" w:author="Author"/>
                <w:lang w:eastAsia="ja-JP"/>
              </w:rPr>
            </w:pPr>
            <w:ins w:id="697" w:author="Author">
              <w:r>
                <w:rPr>
                  <w:b/>
                  <w:bCs/>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46F59F2C" w14:textId="77777777" w:rsidR="00B52DD2" w:rsidDel="002618D9" w:rsidRDefault="00B52DD2" w:rsidP="0053063F">
            <w:pPr>
              <w:pStyle w:val="TAL"/>
              <w:rPr>
                <w:ins w:id="698"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57E841B6" w14:textId="77777777" w:rsidR="00B52DD2" w:rsidRPr="00AA5DA2" w:rsidDel="002618D9" w:rsidRDefault="00B52DD2" w:rsidP="0053063F">
            <w:pPr>
              <w:pStyle w:val="TAL"/>
              <w:rPr>
                <w:ins w:id="699" w:author="Author"/>
                <w:i/>
                <w:lang w:eastAsia="ja-JP"/>
              </w:rPr>
            </w:pPr>
            <w:ins w:id="700"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42DBE16" w14:textId="77777777" w:rsidR="00B52DD2" w:rsidRPr="00422562" w:rsidDel="002618D9" w:rsidRDefault="00B52DD2" w:rsidP="0053063F">
            <w:pPr>
              <w:pStyle w:val="TAL"/>
              <w:rPr>
                <w:ins w:id="70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9E1F2BC" w14:textId="77777777" w:rsidR="00B52DD2" w:rsidRPr="00422562" w:rsidDel="002618D9" w:rsidRDefault="00B52DD2" w:rsidP="0053063F">
            <w:pPr>
              <w:pStyle w:val="TAL"/>
              <w:rPr>
                <w:ins w:id="702" w:author="Author"/>
                <w:lang w:eastAsia="ja-JP"/>
              </w:rPr>
            </w:pPr>
            <w:ins w:id="703" w:author="Author">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1C29FE99" w14:textId="77777777" w:rsidR="00B52DD2" w:rsidRPr="009D1FE9" w:rsidDel="002618D9" w:rsidRDefault="00B52DD2" w:rsidP="0053063F">
            <w:pPr>
              <w:pStyle w:val="TAC"/>
              <w:rPr>
                <w:ins w:id="704" w:author="Author"/>
                <w:lang w:eastAsia="zh-CN"/>
              </w:rPr>
            </w:pPr>
            <w:ins w:id="705" w:author="Author">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1219076E" w14:textId="77777777" w:rsidR="00B52DD2" w:rsidDel="002618D9" w:rsidRDefault="00B52DD2" w:rsidP="0053063F">
            <w:pPr>
              <w:pStyle w:val="TAC"/>
              <w:rPr>
                <w:ins w:id="706" w:author="Author"/>
                <w:snapToGrid w:val="0"/>
              </w:rPr>
            </w:pPr>
            <w:ins w:id="707" w:author="Author">
              <w:r>
                <w:rPr>
                  <w:snapToGrid w:val="0"/>
                </w:rPr>
                <w:t>ignore</w:t>
              </w:r>
            </w:ins>
          </w:p>
        </w:tc>
      </w:tr>
      <w:tr w:rsidR="00B52DD2" w:rsidRPr="00AA5DA2" w:rsidDel="002618D9" w14:paraId="552526AC" w14:textId="77777777" w:rsidTr="0053063F">
        <w:trPr>
          <w:ins w:id="708" w:author="Author"/>
        </w:trPr>
        <w:tc>
          <w:tcPr>
            <w:tcW w:w="2328" w:type="dxa"/>
            <w:tcBorders>
              <w:top w:val="single" w:sz="4" w:space="0" w:color="auto"/>
              <w:left w:val="single" w:sz="4" w:space="0" w:color="auto"/>
              <w:bottom w:val="single" w:sz="4" w:space="0" w:color="auto"/>
              <w:right w:val="single" w:sz="4" w:space="0" w:color="auto"/>
            </w:tcBorders>
          </w:tcPr>
          <w:p w14:paraId="33FBBB6B" w14:textId="77777777" w:rsidR="00B52DD2" w:rsidDel="002618D9" w:rsidRDefault="00B52DD2" w:rsidP="0053063F">
            <w:pPr>
              <w:pStyle w:val="TAL"/>
              <w:ind w:left="113"/>
              <w:rPr>
                <w:ins w:id="709" w:author="Author"/>
                <w:lang w:eastAsia="ja-JP"/>
              </w:rPr>
            </w:pPr>
            <w:ins w:id="710" w:author="Author">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B51CE7D" w14:textId="77777777" w:rsidR="00B52DD2" w:rsidDel="002618D9" w:rsidRDefault="00B52DD2" w:rsidP="0053063F">
            <w:pPr>
              <w:pStyle w:val="TAL"/>
              <w:rPr>
                <w:ins w:id="711"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6C6B6A59" w14:textId="77777777" w:rsidR="00B52DD2" w:rsidRPr="00AA5DA2" w:rsidDel="002618D9" w:rsidRDefault="00B52DD2" w:rsidP="0053063F">
            <w:pPr>
              <w:pStyle w:val="TAL"/>
              <w:rPr>
                <w:ins w:id="712" w:author="Author"/>
                <w:i/>
                <w:lang w:eastAsia="ja-JP"/>
              </w:rPr>
            </w:pPr>
            <w:ins w:id="713" w:author="Author">
              <w:r>
                <w:rPr>
                  <w:i/>
                  <w:lang w:eastAsia="ja-JP"/>
                </w:rPr>
                <w:t>1 ..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FDBC979" w14:textId="77777777" w:rsidR="00B52DD2" w:rsidRPr="00422562" w:rsidDel="002618D9" w:rsidRDefault="00B52DD2" w:rsidP="0053063F">
            <w:pPr>
              <w:pStyle w:val="TAL"/>
              <w:rPr>
                <w:ins w:id="71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DCD0B96" w14:textId="77777777" w:rsidR="00B52DD2" w:rsidRPr="00422562" w:rsidDel="002618D9" w:rsidRDefault="00B52DD2" w:rsidP="0053063F">
            <w:pPr>
              <w:pStyle w:val="TAL"/>
              <w:rPr>
                <w:ins w:id="71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E42513C" w14:textId="77777777" w:rsidR="00B52DD2" w:rsidRPr="009D1FE9" w:rsidDel="002618D9" w:rsidRDefault="00B52DD2" w:rsidP="0053063F">
            <w:pPr>
              <w:pStyle w:val="TAC"/>
              <w:rPr>
                <w:ins w:id="716" w:author="Author"/>
                <w:lang w:eastAsia="zh-CN"/>
              </w:rPr>
            </w:pPr>
            <w:ins w:id="717" w:author="Author">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7133392B" w14:textId="77777777" w:rsidR="00B52DD2" w:rsidDel="002618D9" w:rsidRDefault="00B52DD2" w:rsidP="0053063F">
            <w:pPr>
              <w:pStyle w:val="TAC"/>
              <w:rPr>
                <w:ins w:id="718" w:author="Author"/>
                <w:snapToGrid w:val="0"/>
              </w:rPr>
            </w:pPr>
            <w:ins w:id="719" w:author="Author">
              <w:r>
                <w:rPr>
                  <w:snapToGrid w:val="0"/>
                </w:rPr>
                <w:t>ignore</w:t>
              </w:r>
            </w:ins>
          </w:p>
        </w:tc>
      </w:tr>
      <w:tr w:rsidR="00B52DD2" w:rsidRPr="00AA5DA2" w:rsidDel="002618D9" w14:paraId="3B7EFF17" w14:textId="77777777" w:rsidTr="0053063F">
        <w:trPr>
          <w:ins w:id="720" w:author="Author"/>
        </w:trPr>
        <w:tc>
          <w:tcPr>
            <w:tcW w:w="2328" w:type="dxa"/>
            <w:tcBorders>
              <w:top w:val="single" w:sz="4" w:space="0" w:color="auto"/>
              <w:left w:val="single" w:sz="4" w:space="0" w:color="auto"/>
              <w:bottom w:val="single" w:sz="4" w:space="0" w:color="auto"/>
              <w:right w:val="single" w:sz="4" w:space="0" w:color="auto"/>
            </w:tcBorders>
          </w:tcPr>
          <w:p w14:paraId="0D497EA9" w14:textId="77777777" w:rsidR="00B52DD2" w:rsidDel="002618D9" w:rsidRDefault="00B52DD2" w:rsidP="0053063F">
            <w:pPr>
              <w:pStyle w:val="TAL"/>
              <w:ind w:left="227"/>
              <w:rPr>
                <w:ins w:id="721" w:author="Author"/>
                <w:lang w:eastAsia="ja-JP"/>
              </w:rPr>
            </w:pPr>
            <w:ins w:id="722" w:author="Author">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578CDBA1" w14:textId="77777777" w:rsidR="00B52DD2" w:rsidDel="002618D9" w:rsidRDefault="00B52DD2" w:rsidP="0053063F">
            <w:pPr>
              <w:pStyle w:val="TAL"/>
              <w:rPr>
                <w:ins w:id="723" w:author="Author"/>
                <w:lang w:eastAsia="ja-JP"/>
              </w:rPr>
            </w:pPr>
            <w:ins w:id="724"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1D29F35" w14:textId="77777777" w:rsidR="00B52DD2" w:rsidRPr="00AA5DA2" w:rsidDel="002618D9" w:rsidRDefault="00B52DD2" w:rsidP="0053063F">
            <w:pPr>
              <w:pStyle w:val="TAL"/>
              <w:rPr>
                <w:ins w:id="72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32876D" w14:textId="77777777" w:rsidR="00B52DD2" w:rsidRDefault="00B52DD2" w:rsidP="0053063F">
            <w:pPr>
              <w:pStyle w:val="TAL"/>
              <w:rPr>
                <w:ins w:id="726" w:author="Author"/>
                <w:lang w:eastAsia="ja-JP"/>
              </w:rPr>
            </w:pPr>
            <w:ins w:id="727" w:author="Author">
              <w:r>
                <w:rPr>
                  <w:lang w:eastAsia="ja-JP"/>
                </w:rPr>
                <w:t>BITSTRING</w:t>
              </w:r>
            </w:ins>
          </w:p>
          <w:p w14:paraId="65822BE6" w14:textId="77777777" w:rsidR="00B52DD2" w:rsidRPr="00422562" w:rsidDel="002618D9" w:rsidRDefault="00B52DD2" w:rsidP="0053063F">
            <w:pPr>
              <w:pStyle w:val="TAL"/>
              <w:rPr>
                <w:ins w:id="728" w:author="Author"/>
                <w:lang w:eastAsia="ja-JP"/>
              </w:rPr>
            </w:pPr>
            <w:ins w:id="729" w:author="Author">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4DDB0573" w14:textId="77777777" w:rsidR="00B52DD2" w:rsidRDefault="00B52DD2" w:rsidP="0053063F">
            <w:pPr>
              <w:pStyle w:val="TAL"/>
              <w:rPr>
                <w:ins w:id="730" w:author="Author"/>
                <w:lang w:eastAsia="ja-JP"/>
              </w:rPr>
            </w:pPr>
            <w:ins w:id="731" w:author="Author">
              <w:r>
                <w:rPr>
                  <w:lang w:eastAsia="ja-JP"/>
                </w:rPr>
                <w:t>Each position in the bitmap indicates measurement objects that failed to be initiated in the NG-RAN node2.</w:t>
              </w:r>
            </w:ins>
          </w:p>
          <w:p w14:paraId="666CE005" w14:textId="77777777" w:rsidR="00B52DD2" w:rsidRDefault="00B52DD2" w:rsidP="0053063F">
            <w:pPr>
              <w:pStyle w:val="TAL"/>
              <w:rPr>
                <w:ins w:id="732" w:author="Author"/>
                <w:lang w:eastAsia="ja-JP"/>
              </w:rPr>
            </w:pPr>
            <w:ins w:id="733" w:author="Author">
              <w:r>
                <w:rPr>
                  <w:lang w:eastAsia="ja-JP"/>
                </w:rPr>
                <w:t>First Bit = Energy Cost.</w:t>
              </w:r>
            </w:ins>
          </w:p>
          <w:p w14:paraId="79DB1873" w14:textId="77777777" w:rsidR="00B52DD2" w:rsidRPr="00422562" w:rsidDel="002618D9" w:rsidRDefault="00B52DD2" w:rsidP="0053063F">
            <w:pPr>
              <w:pStyle w:val="TAL"/>
              <w:rPr>
                <w:ins w:id="734" w:author="Author"/>
                <w:lang w:eastAsia="ja-JP"/>
              </w:rPr>
            </w:pPr>
            <w:ins w:id="735" w:author="Author">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6545DE8C" w14:textId="77777777" w:rsidR="00B52DD2" w:rsidRPr="009D1FE9" w:rsidDel="002618D9" w:rsidRDefault="00B52DD2" w:rsidP="0053063F">
            <w:pPr>
              <w:pStyle w:val="TAC"/>
              <w:rPr>
                <w:ins w:id="736" w:author="Author"/>
                <w:lang w:eastAsia="zh-CN"/>
              </w:rPr>
            </w:pPr>
            <w:ins w:id="737"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4779AEB" w14:textId="77777777" w:rsidR="00B52DD2" w:rsidDel="002618D9" w:rsidRDefault="00B52DD2" w:rsidP="0053063F">
            <w:pPr>
              <w:pStyle w:val="TAC"/>
              <w:rPr>
                <w:ins w:id="738" w:author="Author"/>
                <w:snapToGrid w:val="0"/>
              </w:rPr>
            </w:pPr>
          </w:p>
        </w:tc>
      </w:tr>
      <w:tr w:rsidR="00B52DD2" w:rsidRPr="00AA5DA2" w:rsidDel="002618D9" w14:paraId="5DB8648B" w14:textId="77777777" w:rsidTr="0053063F">
        <w:trPr>
          <w:ins w:id="739" w:author="Author"/>
        </w:trPr>
        <w:tc>
          <w:tcPr>
            <w:tcW w:w="2328" w:type="dxa"/>
            <w:tcBorders>
              <w:top w:val="single" w:sz="4" w:space="0" w:color="auto"/>
              <w:left w:val="single" w:sz="4" w:space="0" w:color="auto"/>
              <w:bottom w:val="single" w:sz="4" w:space="0" w:color="auto"/>
              <w:right w:val="single" w:sz="4" w:space="0" w:color="auto"/>
            </w:tcBorders>
          </w:tcPr>
          <w:p w14:paraId="120CE768" w14:textId="77777777" w:rsidR="00B52DD2" w:rsidDel="002618D9" w:rsidRDefault="00B52DD2" w:rsidP="0053063F">
            <w:pPr>
              <w:pStyle w:val="TAL"/>
              <w:ind w:left="227"/>
              <w:rPr>
                <w:ins w:id="740" w:author="Author"/>
                <w:lang w:eastAsia="ja-JP"/>
              </w:rPr>
            </w:pPr>
            <w:ins w:id="741" w:author="Author">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1416304A" w14:textId="77777777" w:rsidR="00B52DD2" w:rsidDel="002618D9" w:rsidRDefault="00B52DD2" w:rsidP="0053063F">
            <w:pPr>
              <w:pStyle w:val="TAL"/>
              <w:rPr>
                <w:ins w:id="742" w:author="Author"/>
                <w:lang w:eastAsia="ja-JP"/>
              </w:rPr>
            </w:pPr>
            <w:ins w:id="743"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2474081" w14:textId="77777777" w:rsidR="00B52DD2" w:rsidRPr="00AA5DA2" w:rsidDel="002618D9" w:rsidRDefault="00B52DD2" w:rsidP="0053063F">
            <w:pPr>
              <w:pStyle w:val="TAL"/>
              <w:rPr>
                <w:ins w:id="74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82627C" w14:textId="77777777" w:rsidR="00B52DD2" w:rsidRPr="00422562" w:rsidDel="002618D9" w:rsidRDefault="00B52DD2" w:rsidP="0053063F">
            <w:pPr>
              <w:pStyle w:val="TAL"/>
              <w:rPr>
                <w:ins w:id="745" w:author="Author"/>
                <w:lang w:eastAsia="ja-JP"/>
              </w:rPr>
            </w:pPr>
            <w:ins w:id="746" w:author="Author">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0F093625" w14:textId="77777777" w:rsidR="00B52DD2" w:rsidRPr="00422562" w:rsidDel="002618D9" w:rsidRDefault="00B52DD2" w:rsidP="0053063F">
            <w:pPr>
              <w:pStyle w:val="TAL"/>
              <w:rPr>
                <w:ins w:id="747" w:author="Author"/>
                <w:lang w:eastAsia="ja-JP"/>
              </w:rPr>
            </w:pPr>
            <w:ins w:id="748" w:author="Author">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F6EF019" w14:textId="77777777" w:rsidR="00B52DD2" w:rsidRPr="009D1FE9" w:rsidDel="002618D9" w:rsidRDefault="00B52DD2" w:rsidP="0053063F">
            <w:pPr>
              <w:pStyle w:val="TAC"/>
              <w:rPr>
                <w:ins w:id="749" w:author="Author"/>
                <w:lang w:eastAsia="zh-CN"/>
              </w:rPr>
            </w:pPr>
            <w:ins w:id="750"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DFDD3F0" w14:textId="77777777" w:rsidR="00B52DD2" w:rsidDel="002618D9" w:rsidRDefault="00B52DD2" w:rsidP="0053063F">
            <w:pPr>
              <w:pStyle w:val="TAC"/>
              <w:rPr>
                <w:ins w:id="751" w:author="Author"/>
                <w:snapToGrid w:val="0"/>
              </w:rPr>
            </w:pPr>
          </w:p>
        </w:tc>
      </w:tr>
      <w:tr w:rsidR="00B52DD2" w:rsidRPr="00AA5DA2" w:rsidDel="002618D9" w14:paraId="596CA543" w14:textId="77777777" w:rsidTr="0053063F">
        <w:trPr>
          <w:ins w:id="752" w:author="Author"/>
        </w:trPr>
        <w:tc>
          <w:tcPr>
            <w:tcW w:w="2328" w:type="dxa"/>
            <w:tcBorders>
              <w:top w:val="single" w:sz="4" w:space="0" w:color="auto"/>
              <w:left w:val="single" w:sz="4" w:space="0" w:color="auto"/>
              <w:bottom w:val="single" w:sz="4" w:space="0" w:color="auto"/>
              <w:right w:val="single" w:sz="4" w:space="0" w:color="auto"/>
            </w:tcBorders>
          </w:tcPr>
          <w:p w14:paraId="05F617D8" w14:textId="77777777" w:rsidR="00B52DD2" w:rsidDel="002618D9" w:rsidRDefault="00B52DD2" w:rsidP="0053063F">
            <w:pPr>
              <w:pStyle w:val="TAL"/>
              <w:rPr>
                <w:ins w:id="753" w:author="Author"/>
                <w:lang w:eastAsia="ja-JP"/>
              </w:rPr>
            </w:pPr>
            <w:ins w:id="754" w:author="Author">
              <w:r>
                <w:rPr>
                  <w:b/>
                  <w:bCs/>
                  <w:lang w:eastAsia="ja-JP"/>
                </w:rPr>
                <w:t>Per Cell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4CFD69CC" w14:textId="77777777" w:rsidR="00B52DD2" w:rsidDel="002618D9" w:rsidRDefault="00B52DD2" w:rsidP="0053063F">
            <w:pPr>
              <w:pStyle w:val="TAL"/>
              <w:rPr>
                <w:ins w:id="755"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30D09705" w14:textId="77777777" w:rsidR="00B52DD2" w:rsidRPr="00AA5DA2" w:rsidDel="002618D9" w:rsidRDefault="00B52DD2" w:rsidP="0053063F">
            <w:pPr>
              <w:pStyle w:val="TAL"/>
              <w:rPr>
                <w:ins w:id="756" w:author="Author"/>
                <w:i/>
                <w:lang w:eastAsia="ja-JP"/>
              </w:rPr>
            </w:pPr>
            <w:ins w:id="757"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D3E6179" w14:textId="77777777" w:rsidR="00B52DD2" w:rsidRPr="00422562" w:rsidDel="002618D9" w:rsidRDefault="00B52DD2" w:rsidP="0053063F">
            <w:pPr>
              <w:pStyle w:val="TAL"/>
              <w:rPr>
                <w:ins w:id="75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D2E43CF" w14:textId="77777777" w:rsidR="00B52DD2" w:rsidRPr="00422562" w:rsidDel="002618D9" w:rsidRDefault="00B52DD2" w:rsidP="0053063F">
            <w:pPr>
              <w:pStyle w:val="TAL"/>
              <w:rPr>
                <w:ins w:id="759" w:author="Author"/>
                <w:lang w:eastAsia="ja-JP"/>
              </w:rPr>
            </w:pPr>
            <w:ins w:id="760" w:author="Author">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22EC48C6" w14:textId="77777777" w:rsidR="00B52DD2" w:rsidRPr="009D1FE9" w:rsidDel="002618D9" w:rsidRDefault="00B52DD2" w:rsidP="0053063F">
            <w:pPr>
              <w:pStyle w:val="TAC"/>
              <w:rPr>
                <w:ins w:id="761" w:author="Author"/>
                <w:lang w:eastAsia="zh-CN"/>
              </w:rPr>
            </w:pPr>
            <w:ins w:id="762" w:author="Author">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DB08F0C" w14:textId="77777777" w:rsidR="00B52DD2" w:rsidDel="002618D9" w:rsidRDefault="00B52DD2" w:rsidP="0053063F">
            <w:pPr>
              <w:pStyle w:val="TAC"/>
              <w:rPr>
                <w:ins w:id="763" w:author="Author"/>
                <w:snapToGrid w:val="0"/>
              </w:rPr>
            </w:pPr>
            <w:ins w:id="764" w:author="Author">
              <w:r>
                <w:rPr>
                  <w:snapToGrid w:val="0"/>
                </w:rPr>
                <w:t>ignore</w:t>
              </w:r>
            </w:ins>
          </w:p>
        </w:tc>
      </w:tr>
      <w:tr w:rsidR="00B52DD2" w:rsidRPr="00AA5DA2" w:rsidDel="002618D9" w14:paraId="0EC1AAF4" w14:textId="77777777" w:rsidTr="0053063F">
        <w:trPr>
          <w:ins w:id="765" w:author="Author"/>
        </w:trPr>
        <w:tc>
          <w:tcPr>
            <w:tcW w:w="2328" w:type="dxa"/>
            <w:tcBorders>
              <w:top w:val="single" w:sz="4" w:space="0" w:color="auto"/>
              <w:left w:val="single" w:sz="4" w:space="0" w:color="auto"/>
              <w:bottom w:val="single" w:sz="4" w:space="0" w:color="auto"/>
              <w:right w:val="single" w:sz="4" w:space="0" w:color="auto"/>
            </w:tcBorders>
          </w:tcPr>
          <w:p w14:paraId="380CD661" w14:textId="77777777" w:rsidR="00B52DD2" w:rsidDel="002618D9" w:rsidRDefault="00B52DD2" w:rsidP="0053063F">
            <w:pPr>
              <w:pStyle w:val="TAL"/>
              <w:ind w:left="113"/>
              <w:rPr>
                <w:ins w:id="766" w:author="Author"/>
                <w:lang w:eastAsia="ja-JP"/>
              </w:rPr>
            </w:pPr>
            <w:ins w:id="767" w:author="Author">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F891550" w14:textId="77777777" w:rsidR="00B52DD2" w:rsidDel="002618D9" w:rsidRDefault="00B52DD2" w:rsidP="0053063F">
            <w:pPr>
              <w:pStyle w:val="TAL"/>
              <w:rPr>
                <w:ins w:id="768"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2903823E" w14:textId="77777777" w:rsidR="00B52DD2" w:rsidRPr="00AA5DA2" w:rsidDel="002618D9" w:rsidRDefault="00B52DD2" w:rsidP="0053063F">
            <w:pPr>
              <w:pStyle w:val="TAL"/>
              <w:rPr>
                <w:ins w:id="769" w:author="Author"/>
                <w:i/>
                <w:lang w:eastAsia="ja-JP"/>
              </w:rPr>
            </w:pPr>
            <w:ins w:id="770" w:author="Author">
              <w:r>
                <w:rPr>
                  <w:i/>
                  <w:lang w:eastAsia="ja-JP"/>
                </w:rPr>
                <w:t>1 ..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6A858BF" w14:textId="77777777" w:rsidR="00B52DD2" w:rsidRPr="00422562" w:rsidDel="002618D9" w:rsidRDefault="00B52DD2" w:rsidP="0053063F">
            <w:pPr>
              <w:pStyle w:val="TAL"/>
              <w:rPr>
                <w:ins w:id="77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3615129" w14:textId="77777777" w:rsidR="00B52DD2" w:rsidRPr="00422562" w:rsidDel="002618D9" w:rsidRDefault="00B52DD2" w:rsidP="0053063F">
            <w:pPr>
              <w:pStyle w:val="TAL"/>
              <w:rPr>
                <w:ins w:id="77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7734718" w14:textId="77777777" w:rsidR="00B52DD2" w:rsidRPr="009D1FE9" w:rsidDel="002618D9" w:rsidRDefault="00B52DD2" w:rsidP="0053063F">
            <w:pPr>
              <w:pStyle w:val="TAC"/>
              <w:rPr>
                <w:ins w:id="773" w:author="Author"/>
                <w:lang w:eastAsia="zh-CN"/>
              </w:rPr>
            </w:pPr>
            <w:ins w:id="774" w:author="Author">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2C7B3C36" w14:textId="77777777" w:rsidR="00B52DD2" w:rsidDel="002618D9" w:rsidRDefault="00B52DD2" w:rsidP="0053063F">
            <w:pPr>
              <w:pStyle w:val="TAC"/>
              <w:rPr>
                <w:ins w:id="775" w:author="Author"/>
                <w:snapToGrid w:val="0"/>
              </w:rPr>
            </w:pPr>
            <w:ins w:id="776" w:author="Author">
              <w:r>
                <w:rPr>
                  <w:snapToGrid w:val="0"/>
                </w:rPr>
                <w:t>ignore</w:t>
              </w:r>
            </w:ins>
          </w:p>
        </w:tc>
      </w:tr>
      <w:tr w:rsidR="00B52DD2" w:rsidRPr="00AA5DA2" w:rsidDel="002618D9" w14:paraId="7779B907" w14:textId="77777777" w:rsidTr="0053063F">
        <w:trPr>
          <w:ins w:id="777" w:author="Author"/>
        </w:trPr>
        <w:tc>
          <w:tcPr>
            <w:tcW w:w="2328" w:type="dxa"/>
            <w:tcBorders>
              <w:top w:val="single" w:sz="4" w:space="0" w:color="auto"/>
              <w:left w:val="single" w:sz="4" w:space="0" w:color="auto"/>
              <w:bottom w:val="single" w:sz="4" w:space="0" w:color="auto"/>
              <w:right w:val="single" w:sz="4" w:space="0" w:color="auto"/>
            </w:tcBorders>
          </w:tcPr>
          <w:p w14:paraId="36C8031F" w14:textId="77777777" w:rsidR="00B52DD2" w:rsidDel="002618D9" w:rsidRDefault="00B52DD2" w:rsidP="0053063F">
            <w:pPr>
              <w:pStyle w:val="TAL"/>
              <w:ind w:left="227"/>
              <w:rPr>
                <w:ins w:id="778" w:author="Author"/>
                <w:lang w:eastAsia="ja-JP"/>
              </w:rPr>
            </w:pPr>
            <w:ins w:id="779" w:author="Author">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322C83BF" w14:textId="77777777" w:rsidR="00B52DD2" w:rsidDel="002618D9" w:rsidRDefault="00B52DD2" w:rsidP="0053063F">
            <w:pPr>
              <w:pStyle w:val="TAL"/>
              <w:rPr>
                <w:ins w:id="780" w:author="Author"/>
                <w:lang w:eastAsia="ja-JP"/>
              </w:rPr>
            </w:pPr>
            <w:ins w:id="78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0C6F4CD" w14:textId="77777777" w:rsidR="00B52DD2" w:rsidRPr="00AA5DA2" w:rsidDel="002618D9" w:rsidRDefault="00B52DD2" w:rsidP="0053063F">
            <w:pPr>
              <w:pStyle w:val="TAL"/>
              <w:rPr>
                <w:ins w:id="7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AA4214" w14:textId="77777777" w:rsidR="00B52DD2" w:rsidRDefault="00B52DD2" w:rsidP="0053063F">
            <w:pPr>
              <w:pStyle w:val="TAL"/>
              <w:rPr>
                <w:ins w:id="783" w:author="Author"/>
                <w:lang w:eastAsia="ja-JP"/>
              </w:rPr>
            </w:pPr>
            <w:ins w:id="784" w:author="Author">
              <w:r>
                <w:rPr>
                  <w:lang w:eastAsia="ja-JP"/>
                </w:rPr>
                <w:t>Global NG-RAN Cell Identity</w:t>
              </w:r>
            </w:ins>
          </w:p>
          <w:p w14:paraId="6DB5B86D" w14:textId="77777777" w:rsidR="00B52DD2" w:rsidRPr="00422562" w:rsidDel="002618D9" w:rsidRDefault="00B52DD2" w:rsidP="0053063F">
            <w:pPr>
              <w:pStyle w:val="TAL"/>
              <w:rPr>
                <w:ins w:id="785" w:author="Author"/>
                <w:lang w:eastAsia="ja-JP"/>
              </w:rPr>
            </w:pPr>
            <w:ins w:id="786" w:author="Author">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6F713285" w14:textId="77777777" w:rsidR="00B52DD2" w:rsidRPr="00422562" w:rsidDel="002618D9" w:rsidRDefault="00B52DD2" w:rsidP="0053063F">
            <w:pPr>
              <w:pStyle w:val="TAL"/>
              <w:rPr>
                <w:ins w:id="78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4ABFB25" w14:textId="77777777" w:rsidR="00B52DD2" w:rsidRPr="009D1FE9" w:rsidDel="002618D9" w:rsidRDefault="00B52DD2" w:rsidP="0053063F">
            <w:pPr>
              <w:pStyle w:val="TAC"/>
              <w:rPr>
                <w:ins w:id="788" w:author="Author"/>
                <w:lang w:eastAsia="zh-CN"/>
              </w:rPr>
            </w:pPr>
            <w:ins w:id="789"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4CEAAC3" w14:textId="77777777" w:rsidR="00B52DD2" w:rsidDel="002618D9" w:rsidRDefault="00B52DD2" w:rsidP="0053063F">
            <w:pPr>
              <w:pStyle w:val="TAC"/>
              <w:rPr>
                <w:ins w:id="790" w:author="Author"/>
                <w:snapToGrid w:val="0"/>
              </w:rPr>
            </w:pPr>
          </w:p>
        </w:tc>
      </w:tr>
      <w:tr w:rsidR="00B52DD2" w:rsidRPr="00AA5DA2" w:rsidDel="002618D9" w14:paraId="3CC7DA9C" w14:textId="77777777" w:rsidTr="0053063F">
        <w:trPr>
          <w:ins w:id="791" w:author="Author"/>
        </w:trPr>
        <w:tc>
          <w:tcPr>
            <w:tcW w:w="2328" w:type="dxa"/>
            <w:tcBorders>
              <w:top w:val="single" w:sz="4" w:space="0" w:color="auto"/>
              <w:left w:val="single" w:sz="4" w:space="0" w:color="auto"/>
              <w:bottom w:val="single" w:sz="4" w:space="0" w:color="auto"/>
              <w:right w:val="single" w:sz="4" w:space="0" w:color="auto"/>
            </w:tcBorders>
          </w:tcPr>
          <w:p w14:paraId="13BC389B" w14:textId="77777777" w:rsidR="00B52DD2" w:rsidDel="002618D9" w:rsidRDefault="00B52DD2" w:rsidP="0053063F">
            <w:pPr>
              <w:pStyle w:val="TAL"/>
              <w:ind w:left="227"/>
              <w:rPr>
                <w:ins w:id="792" w:author="Author"/>
                <w:lang w:eastAsia="ja-JP"/>
              </w:rPr>
            </w:pPr>
            <w:ins w:id="793" w:author="Author">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36D45DEA" w14:textId="77777777" w:rsidR="00B52DD2" w:rsidDel="002618D9" w:rsidRDefault="00B52DD2" w:rsidP="0053063F">
            <w:pPr>
              <w:pStyle w:val="TAL"/>
              <w:rPr>
                <w:ins w:id="794"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0C23980D" w14:textId="77777777" w:rsidR="00B52DD2" w:rsidRPr="00AA5DA2" w:rsidDel="002618D9" w:rsidRDefault="00B52DD2" w:rsidP="0053063F">
            <w:pPr>
              <w:pStyle w:val="TAL"/>
              <w:rPr>
                <w:ins w:id="795" w:author="Author"/>
                <w:i/>
                <w:lang w:eastAsia="ja-JP"/>
              </w:rPr>
            </w:pPr>
            <w:ins w:id="796"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C8CED7C" w14:textId="77777777" w:rsidR="00B52DD2" w:rsidRPr="00422562" w:rsidDel="002618D9" w:rsidRDefault="00B52DD2" w:rsidP="0053063F">
            <w:pPr>
              <w:pStyle w:val="TAL"/>
              <w:rPr>
                <w:ins w:id="79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57F81D1" w14:textId="77777777" w:rsidR="00B52DD2" w:rsidRPr="00422562" w:rsidDel="002618D9" w:rsidRDefault="00B52DD2" w:rsidP="0053063F">
            <w:pPr>
              <w:pStyle w:val="TAL"/>
              <w:rPr>
                <w:ins w:id="798" w:author="Author"/>
                <w:lang w:eastAsia="ja-JP"/>
              </w:rPr>
            </w:pPr>
            <w:ins w:id="799" w:author="Author">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17A40B9D" w14:textId="77777777" w:rsidR="00B52DD2" w:rsidRPr="009D1FE9" w:rsidDel="002618D9" w:rsidRDefault="00B52DD2" w:rsidP="0053063F">
            <w:pPr>
              <w:pStyle w:val="TAC"/>
              <w:rPr>
                <w:ins w:id="800" w:author="Author"/>
                <w:lang w:eastAsia="zh-CN"/>
              </w:rPr>
            </w:pPr>
            <w:ins w:id="801"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B5E53F7" w14:textId="77777777" w:rsidR="00B52DD2" w:rsidDel="002618D9" w:rsidRDefault="00B52DD2" w:rsidP="0053063F">
            <w:pPr>
              <w:pStyle w:val="TAC"/>
              <w:rPr>
                <w:ins w:id="802" w:author="Author"/>
                <w:snapToGrid w:val="0"/>
              </w:rPr>
            </w:pPr>
          </w:p>
        </w:tc>
      </w:tr>
      <w:tr w:rsidR="00B52DD2" w:rsidRPr="00AA5DA2" w:rsidDel="002618D9" w14:paraId="653C2575" w14:textId="77777777" w:rsidTr="0053063F">
        <w:trPr>
          <w:ins w:id="803" w:author="Author"/>
        </w:trPr>
        <w:tc>
          <w:tcPr>
            <w:tcW w:w="2328" w:type="dxa"/>
            <w:tcBorders>
              <w:top w:val="single" w:sz="4" w:space="0" w:color="auto"/>
              <w:left w:val="single" w:sz="4" w:space="0" w:color="auto"/>
              <w:bottom w:val="single" w:sz="4" w:space="0" w:color="auto"/>
              <w:right w:val="single" w:sz="4" w:space="0" w:color="auto"/>
            </w:tcBorders>
          </w:tcPr>
          <w:p w14:paraId="5A1A6F22" w14:textId="77777777" w:rsidR="00B52DD2" w:rsidDel="002618D9" w:rsidRDefault="00B52DD2" w:rsidP="0053063F">
            <w:pPr>
              <w:pStyle w:val="TAL"/>
              <w:ind w:left="340"/>
              <w:rPr>
                <w:ins w:id="804" w:author="Author"/>
                <w:lang w:eastAsia="ja-JP"/>
              </w:rPr>
            </w:pPr>
            <w:ins w:id="805" w:author="Author">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43264ABC" w14:textId="77777777" w:rsidR="00B52DD2" w:rsidDel="002618D9" w:rsidRDefault="00B52DD2" w:rsidP="0053063F">
            <w:pPr>
              <w:pStyle w:val="TAL"/>
              <w:rPr>
                <w:ins w:id="806"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2F0DF0E7" w14:textId="77777777" w:rsidR="00B52DD2" w:rsidRPr="00AA5DA2" w:rsidDel="002618D9" w:rsidRDefault="00B52DD2" w:rsidP="0053063F">
            <w:pPr>
              <w:pStyle w:val="TAL"/>
              <w:rPr>
                <w:ins w:id="807" w:author="Author"/>
                <w:i/>
                <w:lang w:eastAsia="ja-JP"/>
              </w:rPr>
            </w:pPr>
            <w:ins w:id="808" w:author="Author">
              <w:r>
                <w:rPr>
                  <w:i/>
                  <w:lang w:eastAsia="ja-JP"/>
                </w:rPr>
                <w:t>1 ..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4DFA941" w14:textId="77777777" w:rsidR="00B52DD2" w:rsidRPr="00422562" w:rsidDel="002618D9" w:rsidRDefault="00B52DD2" w:rsidP="0053063F">
            <w:pPr>
              <w:pStyle w:val="TAL"/>
              <w:rPr>
                <w:ins w:id="80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36D0C90" w14:textId="77777777" w:rsidR="00B52DD2" w:rsidRPr="00422562" w:rsidDel="002618D9" w:rsidRDefault="00B52DD2" w:rsidP="0053063F">
            <w:pPr>
              <w:pStyle w:val="TAL"/>
              <w:rPr>
                <w:ins w:id="81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987C403" w14:textId="77777777" w:rsidR="00B52DD2" w:rsidRPr="009D1FE9" w:rsidDel="002618D9" w:rsidRDefault="00B52DD2" w:rsidP="0053063F">
            <w:pPr>
              <w:pStyle w:val="TAC"/>
              <w:rPr>
                <w:ins w:id="811" w:author="Author"/>
                <w:lang w:eastAsia="zh-CN"/>
              </w:rPr>
            </w:pPr>
            <w:ins w:id="812"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8775673" w14:textId="77777777" w:rsidR="00B52DD2" w:rsidDel="002618D9" w:rsidRDefault="00B52DD2" w:rsidP="0053063F">
            <w:pPr>
              <w:pStyle w:val="TAC"/>
              <w:rPr>
                <w:ins w:id="813" w:author="Author"/>
                <w:snapToGrid w:val="0"/>
              </w:rPr>
            </w:pPr>
          </w:p>
        </w:tc>
      </w:tr>
      <w:tr w:rsidR="00B52DD2" w:rsidRPr="00AA5DA2" w:rsidDel="002618D9" w14:paraId="3CC165B0" w14:textId="77777777" w:rsidTr="0053063F">
        <w:trPr>
          <w:ins w:id="814" w:author="Author"/>
        </w:trPr>
        <w:tc>
          <w:tcPr>
            <w:tcW w:w="2328" w:type="dxa"/>
            <w:tcBorders>
              <w:top w:val="single" w:sz="4" w:space="0" w:color="auto"/>
              <w:left w:val="single" w:sz="4" w:space="0" w:color="auto"/>
              <w:bottom w:val="single" w:sz="4" w:space="0" w:color="auto"/>
              <w:right w:val="single" w:sz="4" w:space="0" w:color="auto"/>
            </w:tcBorders>
          </w:tcPr>
          <w:p w14:paraId="4F75F5BC" w14:textId="77777777" w:rsidR="00B52DD2" w:rsidDel="002618D9" w:rsidRDefault="00B52DD2" w:rsidP="0053063F">
            <w:pPr>
              <w:pStyle w:val="TAL"/>
              <w:ind w:left="454"/>
              <w:rPr>
                <w:ins w:id="815" w:author="Author"/>
                <w:lang w:eastAsia="ja-JP"/>
              </w:rPr>
            </w:pPr>
            <w:ins w:id="816" w:author="Author">
              <w:r>
                <w:rPr>
                  <w:lang w:eastAsia="ja-JP"/>
                </w:rPr>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B610D47" w14:textId="77777777" w:rsidR="00B52DD2" w:rsidDel="002618D9" w:rsidRDefault="00B52DD2" w:rsidP="0053063F">
            <w:pPr>
              <w:pStyle w:val="TAL"/>
              <w:rPr>
                <w:ins w:id="817" w:author="Author"/>
                <w:lang w:eastAsia="ja-JP"/>
              </w:rPr>
            </w:pPr>
            <w:ins w:id="818"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4750C8" w14:textId="77777777" w:rsidR="00B52DD2" w:rsidRPr="00AA5DA2" w:rsidDel="002618D9" w:rsidRDefault="00B52DD2" w:rsidP="0053063F">
            <w:pPr>
              <w:pStyle w:val="TAL"/>
              <w:rPr>
                <w:ins w:id="81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F2E964" w14:textId="77777777" w:rsidR="00B52DD2" w:rsidRDefault="00B52DD2" w:rsidP="0053063F">
            <w:pPr>
              <w:pStyle w:val="TAL"/>
              <w:rPr>
                <w:ins w:id="820" w:author="Author"/>
                <w:lang w:eastAsia="ja-JP"/>
              </w:rPr>
            </w:pPr>
            <w:ins w:id="821" w:author="Author">
              <w:r>
                <w:rPr>
                  <w:lang w:eastAsia="ja-JP"/>
                </w:rPr>
                <w:t>BITSTRING</w:t>
              </w:r>
            </w:ins>
          </w:p>
          <w:p w14:paraId="20F067EA" w14:textId="77777777" w:rsidR="00B52DD2" w:rsidRPr="00422562" w:rsidDel="002618D9" w:rsidRDefault="00B52DD2" w:rsidP="0053063F">
            <w:pPr>
              <w:pStyle w:val="TAL"/>
              <w:rPr>
                <w:ins w:id="822" w:author="Author"/>
                <w:lang w:eastAsia="ja-JP"/>
              </w:rPr>
            </w:pPr>
            <w:ins w:id="823" w:author="Author">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41CF3388" w14:textId="77777777" w:rsidR="00B52DD2" w:rsidRPr="00E90A22" w:rsidRDefault="00B52DD2" w:rsidP="0053063F">
            <w:pPr>
              <w:pStyle w:val="TAL"/>
              <w:rPr>
                <w:ins w:id="824" w:author="Author"/>
              </w:rPr>
            </w:pPr>
            <w:ins w:id="825" w:author="Author">
              <w:r w:rsidRPr="00E90A22">
                <w:t>Each position in the bitmap indicates measurement objects that failed to be initiated in the NG-RAN node2.</w:t>
              </w:r>
            </w:ins>
          </w:p>
          <w:p w14:paraId="44F8B2BC" w14:textId="77777777" w:rsidR="00B52DD2" w:rsidRPr="00E90A22" w:rsidRDefault="00B52DD2" w:rsidP="0053063F">
            <w:pPr>
              <w:pStyle w:val="TAL"/>
              <w:rPr>
                <w:ins w:id="826" w:author="Author"/>
              </w:rPr>
            </w:pPr>
            <w:ins w:id="827" w:author="Author">
              <w:r w:rsidRPr="00E90A22">
                <w:t>First Bit = Predicted</w:t>
              </w:r>
              <w:r>
                <w:t xml:space="preserve"> Radio</w:t>
              </w:r>
              <w:r w:rsidRPr="00E90A22">
                <w:t xml:space="preserve"> Resource Status,</w:t>
              </w:r>
            </w:ins>
          </w:p>
          <w:p w14:paraId="13EDB755" w14:textId="77777777" w:rsidR="00B52DD2" w:rsidRPr="00E90A22" w:rsidRDefault="00B52DD2" w:rsidP="0053063F">
            <w:pPr>
              <w:pStyle w:val="TAL"/>
              <w:rPr>
                <w:ins w:id="828" w:author="Author"/>
              </w:rPr>
            </w:pPr>
            <w:ins w:id="829" w:author="Author">
              <w:r w:rsidRPr="00E90A22">
                <w:t>Second Bit = Predicted Number of Active UEs,</w:t>
              </w:r>
            </w:ins>
          </w:p>
          <w:p w14:paraId="219EF3F9" w14:textId="77777777" w:rsidR="00B52DD2" w:rsidRPr="00E90A22" w:rsidRDefault="00B52DD2" w:rsidP="0053063F">
            <w:pPr>
              <w:pStyle w:val="TAL"/>
              <w:rPr>
                <w:ins w:id="830" w:author="Author"/>
              </w:rPr>
            </w:pPr>
            <w:ins w:id="831" w:author="Author">
              <w:r w:rsidRPr="00E90A22">
                <w:t xml:space="preserve">Third Bit = Predicted RRC </w:t>
              </w:r>
              <w:r>
                <w:t>C</w:t>
              </w:r>
              <w:r w:rsidRPr="00E90A22">
                <w:t xml:space="preserve">onnections </w:t>
              </w:r>
            </w:ins>
          </w:p>
          <w:p w14:paraId="6A0264DB" w14:textId="77777777" w:rsidR="00B52DD2" w:rsidRPr="00E90A22" w:rsidRDefault="00B52DD2" w:rsidP="0053063F">
            <w:pPr>
              <w:pStyle w:val="TAL"/>
              <w:rPr>
                <w:ins w:id="832" w:author="Author"/>
              </w:rPr>
            </w:pPr>
            <w:ins w:id="833" w:author="Author">
              <w:r w:rsidRPr="00E90A22">
                <w:t>Fourth Bit = Average UE Throughput DL,</w:t>
              </w:r>
            </w:ins>
          </w:p>
          <w:p w14:paraId="78E417BF" w14:textId="77777777" w:rsidR="00B52DD2" w:rsidRPr="00E90A22" w:rsidRDefault="00B52DD2" w:rsidP="0053063F">
            <w:pPr>
              <w:pStyle w:val="TAL"/>
              <w:rPr>
                <w:ins w:id="834" w:author="Author"/>
              </w:rPr>
            </w:pPr>
            <w:ins w:id="835" w:author="Author">
              <w:r w:rsidRPr="00E90A22">
                <w:t xml:space="preserve">Fifth Bit = Average UE </w:t>
              </w:r>
              <w:r w:rsidRPr="00E90A22">
                <w:lastRenderedPageBreak/>
                <w:t>Throughput UL,</w:t>
              </w:r>
            </w:ins>
          </w:p>
          <w:p w14:paraId="616FF3B2" w14:textId="77777777" w:rsidR="00B52DD2" w:rsidRPr="00E90A22" w:rsidRDefault="00B52DD2" w:rsidP="0053063F">
            <w:pPr>
              <w:pStyle w:val="TAL"/>
              <w:rPr>
                <w:ins w:id="836" w:author="Author"/>
              </w:rPr>
            </w:pPr>
            <w:ins w:id="837" w:author="Author">
              <w:r w:rsidRPr="00E90A22">
                <w:t>Sixth Bit = Average Packet Delay,</w:t>
              </w:r>
            </w:ins>
          </w:p>
          <w:p w14:paraId="1EE4D081" w14:textId="77777777" w:rsidR="00B52DD2" w:rsidRDefault="00B52DD2" w:rsidP="0053063F">
            <w:pPr>
              <w:pStyle w:val="TAL"/>
              <w:rPr>
                <w:ins w:id="838" w:author="Author"/>
                <w:lang w:val="en-US"/>
              </w:rPr>
            </w:pPr>
            <w:ins w:id="839" w:author="Author">
              <w:r w:rsidRPr="00E90A22">
                <w:t>Seventh Bit = Average Packet Loss</w:t>
              </w:r>
              <w:r>
                <w:t>,</w:t>
              </w:r>
            </w:ins>
          </w:p>
          <w:p w14:paraId="4B1F9A5D" w14:textId="77777777" w:rsidR="00B52DD2" w:rsidRPr="00E90A22" w:rsidRDefault="00B52DD2" w:rsidP="0053063F">
            <w:pPr>
              <w:pStyle w:val="TAL"/>
              <w:rPr>
                <w:ins w:id="840" w:author="Author"/>
              </w:rPr>
            </w:pPr>
            <w:ins w:id="841" w:author="Author">
              <w:r>
                <w:rPr>
                  <w:rFonts w:hint="eastAsia"/>
                  <w:lang w:val="en-US" w:eastAsia="zh-CN"/>
                </w:rPr>
                <w:t>Eighth Bit = Measured UE Trajectory</w:t>
              </w:r>
              <w:r w:rsidRPr="00E90A22">
                <w:t>.</w:t>
              </w:r>
            </w:ins>
          </w:p>
          <w:p w14:paraId="1671AFCA" w14:textId="77777777" w:rsidR="00B52DD2" w:rsidRPr="00E90A22" w:rsidDel="002618D9" w:rsidRDefault="00B52DD2" w:rsidP="0053063F">
            <w:pPr>
              <w:pStyle w:val="TAL"/>
              <w:rPr>
                <w:ins w:id="842" w:author="Author"/>
              </w:rPr>
            </w:pPr>
            <w:ins w:id="843" w:author="Author">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2718F3C" w14:textId="77777777" w:rsidR="00B52DD2" w:rsidRPr="009D1FE9" w:rsidDel="002618D9" w:rsidRDefault="00B52DD2" w:rsidP="0053063F">
            <w:pPr>
              <w:pStyle w:val="TAC"/>
              <w:rPr>
                <w:ins w:id="844" w:author="Author"/>
                <w:lang w:eastAsia="zh-CN"/>
              </w:rPr>
            </w:pPr>
            <w:ins w:id="845" w:author="Author">
              <w:r>
                <w:rPr>
                  <w:lang w:eastAsia="zh-CN"/>
                </w:rPr>
                <w:lastRenderedPageBreak/>
                <w:t>–</w:t>
              </w:r>
            </w:ins>
          </w:p>
        </w:tc>
        <w:tc>
          <w:tcPr>
            <w:tcW w:w="1107" w:type="dxa"/>
            <w:tcBorders>
              <w:top w:val="single" w:sz="4" w:space="0" w:color="auto"/>
              <w:left w:val="single" w:sz="4" w:space="0" w:color="auto"/>
              <w:bottom w:val="single" w:sz="4" w:space="0" w:color="auto"/>
              <w:right w:val="single" w:sz="4" w:space="0" w:color="auto"/>
            </w:tcBorders>
          </w:tcPr>
          <w:p w14:paraId="7990A2C5" w14:textId="77777777" w:rsidR="00B52DD2" w:rsidDel="002618D9" w:rsidRDefault="00B52DD2" w:rsidP="0053063F">
            <w:pPr>
              <w:pStyle w:val="TAC"/>
              <w:rPr>
                <w:ins w:id="846" w:author="Author"/>
                <w:snapToGrid w:val="0"/>
              </w:rPr>
            </w:pPr>
          </w:p>
        </w:tc>
      </w:tr>
      <w:tr w:rsidR="00B52DD2" w:rsidRPr="00AA5DA2" w:rsidDel="002618D9" w14:paraId="7C03E515" w14:textId="77777777" w:rsidTr="0053063F">
        <w:trPr>
          <w:ins w:id="847" w:author="Author"/>
        </w:trPr>
        <w:tc>
          <w:tcPr>
            <w:tcW w:w="2328" w:type="dxa"/>
            <w:tcBorders>
              <w:top w:val="single" w:sz="4" w:space="0" w:color="auto"/>
              <w:left w:val="single" w:sz="4" w:space="0" w:color="auto"/>
              <w:bottom w:val="single" w:sz="4" w:space="0" w:color="auto"/>
              <w:right w:val="single" w:sz="4" w:space="0" w:color="auto"/>
            </w:tcBorders>
          </w:tcPr>
          <w:p w14:paraId="6266F02B" w14:textId="77777777" w:rsidR="00B52DD2" w:rsidDel="002618D9" w:rsidRDefault="00B52DD2" w:rsidP="0053063F">
            <w:pPr>
              <w:pStyle w:val="TAL"/>
              <w:ind w:left="454"/>
              <w:rPr>
                <w:ins w:id="848" w:author="Author"/>
                <w:lang w:eastAsia="ja-JP"/>
              </w:rPr>
            </w:pPr>
            <w:ins w:id="849" w:author="Author">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22189CA8" w14:textId="77777777" w:rsidR="00B52DD2" w:rsidDel="002618D9" w:rsidRDefault="00B52DD2" w:rsidP="0053063F">
            <w:pPr>
              <w:pStyle w:val="TAL"/>
              <w:rPr>
                <w:ins w:id="850" w:author="Author"/>
                <w:lang w:eastAsia="ja-JP"/>
              </w:rPr>
            </w:pPr>
            <w:ins w:id="85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53E9640" w14:textId="77777777" w:rsidR="00B52DD2" w:rsidRPr="00AA5DA2" w:rsidDel="002618D9" w:rsidRDefault="00B52DD2" w:rsidP="0053063F">
            <w:pPr>
              <w:pStyle w:val="TAL"/>
              <w:rPr>
                <w:ins w:id="85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16D815" w14:textId="77777777" w:rsidR="00B52DD2" w:rsidRPr="00422562" w:rsidDel="002618D9" w:rsidRDefault="00B52DD2" w:rsidP="0053063F">
            <w:pPr>
              <w:pStyle w:val="TAL"/>
              <w:rPr>
                <w:ins w:id="853" w:author="Author"/>
                <w:lang w:eastAsia="ja-JP"/>
              </w:rPr>
            </w:pPr>
            <w:ins w:id="854" w:author="Author">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206C9EBC" w14:textId="77777777" w:rsidR="00B52DD2" w:rsidRPr="00422562" w:rsidDel="002618D9" w:rsidRDefault="00B52DD2" w:rsidP="0053063F">
            <w:pPr>
              <w:pStyle w:val="TAL"/>
              <w:rPr>
                <w:ins w:id="855" w:author="Author"/>
                <w:lang w:eastAsia="ja-JP"/>
              </w:rPr>
            </w:pPr>
            <w:ins w:id="856" w:author="Author">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2124494" w14:textId="77777777" w:rsidR="00B52DD2" w:rsidRPr="009D1FE9" w:rsidDel="002618D9" w:rsidRDefault="00B52DD2" w:rsidP="0053063F">
            <w:pPr>
              <w:pStyle w:val="TAC"/>
              <w:rPr>
                <w:ins w:id="857" w:author="Author"/>
                <w:lang w:eastAsia="zh-CN"/>
              </w:rPr>
            </w:pPr>
            <w:ins w:id="858"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1DD90AD" w14:textId="77777777" w:rsidR="00B52DD2" w:rsidDel="002618D9" w:rsidRDefault="00B52DD2" w:rsidP="0053063F">
            <w:pPr>
              <w:pStyle w:val="TAC"/>
              <w:rPr>
                <w:ins w:id="859" w:author="Author"/>
                <w:snapToGrid w:val="0"/>
              </w:rPr>
            </w:pPr>
          </w:p>
        </w:tc>
      </w:tr>
      <w:tr w:rsidR="00B52DD2" w:rsidRPr="00AA5DA2" w14:paraId="7B66ED03" w14:textId="77777777" w:rsidTr="0053063F">
        <w:trPr>
          <w:ins w:id="860" w:author="Author"/>
        </w:trPr>
        <w:tc>
          <w:tcPr>
            <w:tcW w:w="2328" w:type="dxa"/>
            <w:tcBorders>
              <w:top w:val="single" w:sz="4" w:space="0" w:color="auto"/>
              <w:left w:val="single" w:sz="4" w:space="0" w:color="auto"/>
              <w:bottom w:val="single" w:sz="4" w:space="0" w:color="auto"/>
              <w:right w:val="single" w:sz="4" w:space="0" w:color="auto"/>
            </w:tcBorders>
          </w:tcPr>
          <w:p w14:paraId="3C785C3A" w14:textId="77777777" w:rsidR="00B52DD2" w:rsidRDefault="00B52DD2" w:rsidP="0053063F">
            <w:pPr>
              <w:pStyle w:val="TAL"/>
              <w:rPr>
                <w:ins w:id="861" w:author="Author"/>
                <w:lang w:eastAsia="ja-JP"/>
              </w:rPr>
            </w:pPr>
            <w:ins w:id="862"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076F1D0" w14:textId="77777777" w:rsidR="00B52DD2" w:rsidRPr="00AA5DA2" w:rsidRDefault="00B52DD2" w:rsidP="0053063F">
            <w:pPr>
              <w:pStyle w:val="TAL"/>
              <w:rPr>
                <w:ins w:id="863" w:author="Author"/>
                <w:lang w:eastAsia="ja-JP"/>
              </w:rPr>
            </w:pPr>
            <w:ins w:id="864"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E27A31D" w14:textId="77777777" w:rsidR="00B52DD2" w:rsidRPr="00AA5DA2" w:rsidRDefault="00B52DD2" w:rsidP="0053063F">
            <w:pPr>
              <w:pStyle w:val="TAL"/>
              <w:rPr>
                <w:ins w:id="8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A94E66" w14:textId="77777777" w:rsidR="00B52DD2" w:rsidRPr="00D87B3F" w:rsidRDefault="00B52DD2" w:rsidP="0053063F">
            <w:pPr>
              <w:pStyle w:val="TAL"/>
              <w:rPr>
                <w:ins w:id="866" w:author="Author"/>
                <w:highlight w:val="yellow"/>
                <w:lang w:eastAsia="ja-JP"/>
              </w:rPr>
            </w:pPr>
            <w:ins w:id="867"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0731881C" w14:textId="77777777" w:rsidR="00B52DD2" w:rsidRDefault="00B52DD2" w:rsidP="0053063F">
            <w:pPr>
              <w:pStyle w:val="TAL"/>
              <w:rPr>
                <w:ins w:id="86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23F40C3" w14:textId="77777777" w:rsidR="00B52DD2" w:rsidRPr="00AA5DA2" w:rsidRDefault="00B52DD2" w:rsidP="0053063F">
            <w:pPr>
              <w:pStyle w:val="TAC"/>
              <w:rPr>
                <w:ins w:id="869" w:author="Author"/>
                <w:lang w:eastAsia="ja-JP"/>
              </w:rPr>
            </w:pPr>
            <w:ins w:id="87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A44139" w14:textId="77777777" w:rsidR="00B52DD2" w:rsidRPr="00AA5DA2" w:rsidRDefault="00B52DD2" w:rsidP="0053063F">
            <w:pPr>
              <w:pStyle w:val="TAC"/>
              <w:rPr>
                <w:ins w:id="871" w:author="Author"/>
                <w:lang w:eastAsia="ja-JP"/>
              </w:rPr>
            </w:pPr>
            <w:ins w:id="872" w:author="Author">
              <w:r w:rsidRPr="00AA5DA2">
                <w:rPr>
                  <w:lang w:eastAsia="ja-JP"/>
                </w:rPr>
                <w:t>ignore</w:t>
              </w:r>
            </w:ins>
          </w:p>
        </w:tc>
      </w:tr>
    </w:tbl>
    <w:p w14:paraId="369F8CF8" w14:textId="77777777" w:rsidR="00B52DD2" w:rsidRDefault="00B52DD2" w:rsidP="00B52DD2">
      <w:pPr>
        <w:rPr>
          <w:ins w:id="873" w:author="Autho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2DD2" w14:paraId="506562E4" w14:textId="77777777" w:rsidTr="0053063F">
        <w:trPr>
          <w:ins w:id="874" w:author="Author"/>
        </w:trPr>
        <w:tc>
          <w:tcPr>
            <w:tcW w:w="3686" w:type="dxa"/>
          </w:tcPr>
          <w:p w14:paraId="21EFC9C2" w14:textId="77777777" w:rsidR="00B52DD2" w:rsidRDefault="00B52DD2" w:rsidP="0053063F">
            <w:pPr>
              <w:pStyle w:val="TAH"/>
              <w:rPr>
                <w:ins w:id="875" w:author="Author"/>
                <w:lang w:eastAsia="ja-JP"/>
              </w:rPr>
            </w:pPr>
            <w:ins w:id="876" w:author="Author">
              <w:r>
                <w:rPr>
                  <w:lang w:eastAsia="ja-JP"/>
                </w:rPr>
                <w:t>Range bound</w:t>
              </w:r>
            </w:ins>
          </w:p>
        </w:tc>
        <w:tc>
          <w:tcPr>
            <w:tcW w:w="5670" w:type="dxa"/>
          </w:tcPr>
          <w:p w14:paraId="071BCBC8" w14:textId="77777777" w:rsidR="00B52DD2" w:rsidRDefault="00B52DD2" w:rsidP="0053063F">
            <w:pPr>
              <w:pStyle w:val="TAH"/>
              <w:rPr>
                <w:ins w:id="877" w:author="Author"/>
                <w:lang w:eastAsia="ja-JP"/>
              </w:rPr>
            </w:pPr>
            <w:ins w:id="878" w:author="Author">
              <w:r>
                <w:rPr>
                  <w:lang w:eastAsia="ja-JP"/>
                </w:rPr>
                <w:t>Explanation</w:t>
              </w:r>
            </w:ins>
          </w:p>
        </w:tc>
      </w:tr>
      <w:tr w:rsidR="00B52DD2" w14:paraId="1E166CF6" w14:textId="77777777" w:rsidTr="0053063F">
        <w:trPr>
          <w:ins w:id="879" w:author="Author"/>
        </w:trPr>
        <w:tc>
          <w:tcPr>
            <w:tcW w:w="3686" w:type="dxa"/>
          </w:tcPr>
          <w:p w14:paraId="5C8F973F" w14:textId="77777777" w:rsidR="00B52DD2" w:rsidRDefault="00B52DD2" w:rsidP="0053063F">
            <w:pPr>
              <w:pStyle w:val="TAL"/>
              <w:rPr>
                <w:ins w:id="880" w:author="Author"/>
                <w:lang w:eastAsia="ja-JP"/>
              </w:rPr>
            </w:pPr>
            <w:proofErr w:type="spellStart"/>
            <w:ins w:id="881" w:author="Author">
              <w:r>
                <w:t>maxnoofCellsinNG-RANnode</w:t>
              </w:r>
              <w:proofErr w:type="spellEnd"/>
            </w:ins>
          </w:p>
        </w:tc>
        <w:tc>
          <w:tcPr>
            <w:tcW w:w="5670" w:type="dxa"/>
          </w:tcPr>
          <w:p w14:paraId="0BAA449A" w14:textId="77777777" w:rsidR="00B52DD2" w:rsidRDefault="00B52DD2" w:rsidP="0053063F">
            <w:pPr>
              <w:pStyle w:val="TAL"/>
              <w:rPr>
                <w:ins w:id="882" w:author="Author"/>
                <w:lang w:eastAsia="ja-JP"/>
              </w:rPr>
            </w:pPr>
            <w:ins w:id="883" w:author="Author">
              <w:r>
                <w:rPr>
                  <w:rFonts w:cs="Arial"/>
                  <w:lang w:val="en-US" w:eastAsia="ja-JP"/>
                </w:rPr>
                <w:t xml:space="preserve">Maximum no. cells that can be served by a NG-RAN node. </w:t>
              </w:r>
              <w:r>
                <w:rPr>
                  <w:rFonts w:cs="Arial"/>
                  <w:lang w:eastAsia="ja-JP"/>
                </w:rPr>
                <w:t>Value is 16384.</w:t>
              </w:r>
            </w:ins>
          </w:p>
        </w:tc>
      </w:tr>
      <w:tr w:rsidR="00B52DD2" w14:paraId="4A858D93" w14:textId="77777777" w:rsidTr="0053063F">
        <w:trPr>
          <w:ins w:id="884" w:author="Author"/>
        </w:trPr>
        <w:tc>
          <w:tcPr>
            <w:tcW w:w="3686" w:type="dxa"/>
          </w:tcPr>
          <w:p w14:paraId="5D5EE8DD" w14:textId="77777777" w:rsidR="00B52DD2" w:rsidRDefault="00B52DD2" w:rsidP="0053063F">
            <w:pPr>
              <w:pStyle w:val="TAL"/>
              <w:rPr>
                <w:ins w:id="885" w:author="Author"/>
                <w:lang w:eastAsia="ja-JP"/>
              </w:rPr>
            </w:pPr>
            <w:proofErr w:type="spellStart"/>
            <w:ins w:id="886" w:author="Author">
              <w:r>
                <w:rPr>
                  <w:lang w:eastAsia="ja-JP"/>
                </w:rPr>
                <w:t>maxFailedMeasObjects</w:t>
              </w:r>
              <w:proofErr w:type="spellEnd"/>
            </w:ins>
          </w:p>
        </w:tc>
        <w:tc>
          <w:tcPr>
            <w:tcW w:w="5670" w:type="dxa"/>
          </w:tcPr>
          <w:p w14:paraId="1D185BC6" w14:textId="77777777" w:rsidR="00B52DD2" w:rsidRDefault="00B52DD2" w:rsidP="0053063F">
            <w:pPr>
              <w:pStyle w:val="TAL"/>
              <w:rPr>
                <w:ins w:id="887" w:author="Author"/>
                <w:lang w:eastAsia="ja-JP"/>
              </w:rPr>
            </w:pPr>
            <w:ins w:id="888" w:author="Author">
              <w:r>
                <w:rPr>
                  <w:lang w:eastAsia="ja-JP"/>
                </w:rPr>
                <w:t>Maximum number of measurement objects that can fail per measurement. Value is 124.</w:t>
              </w:r>
            </w:ins>
          </w:p>
        </w:tc>
      </w:tr>
      <w:tr w:rsidR="00B52DD2" w14:paraId="44C3F7FC" w14:textId="77777777" w:rsidTr="0053063F">
        <w:trPr>
          <w:ins w:id="889" w:author="Author"/>
        </w:trPr>
        <w:tc>
          <w:tcPr>
            <w:tcW w:w="3686" w:type="dxa"/>
          </w:tcPr>
          <w:p w14:paraId="009527A8" w14:textId="77777777" w:rsidR="00B52DD2" w:rsidRDefault="00B52DD2" w:rsidP="0053063F">
            <w:pPr>
              <w:pStyle w:val="TAL"/>
              <w:rPr>
                <w:ins w:id="890" w:author="Author"/>
                <w:iCs/>
                <w:lang w:eastAsia="ja-JP"/>
              </w:rPr>
            </w:pPr>
            <w:proofErr w:type="spellStart"/>
            <w:ins w:id="891" w:author="Author">
              <w:r>
                <w:rPr>
                  <w:iCs/>
                  <w:lang w:eastAsia="ja-JP"/>
                </w:rPr>
                <w:t>maxFailedMeasPerNode</w:t>
              </w:r>
              <w:proofErr w:type="spellEnd"/>
            </w:ins>
          </w:p>
        </w:tc>
        <w:tc>
          <w:tcPr>
            <w:tcW w:w="5670" w:type="dxa"/>
          </w:tcPr>
          <w:p w14:paraId="751F170B" w14:textId="77777777" w:rsidR="00B52DD2" w:rsidRDefault="00B52DD2" w:rsidP="0053063F">
            <w:pPr>
              <w:pStyle w:val="TAL"/>
              <w:rPr>
                <w:ins w:id="892" w:author="Author"/>
                <w:lang w:eastAsia="ja-JP"/>
              </w:rPr>
            </w:pPr>
            <w:ins w:id="893" w:author="Author">
              <w:r>
                <w:rPr>
                  <w:lang w:eastAsia="ja-JP"/>
                </w:rPr>
                <w:t>Maximum number of measurement objects that can fail per node. Value is 124.</w:t>
              </w:r>
            </w:ins>
          </w:p>
        </w:tc>
      </w:tr>
    </w:tbl>
    <w:p w14:paraId="2D0D4EA6" w14:textId="77777777" w:rsidR="00B52DD2" w:rsidRDefault="00B52DD2" w:rsidP="00B52DD2">
      <w:pPr>
        <w:rPr>
          <w:ins w:id="894" w:author="Author"/>
          <w:noProof/>
        </w:rPr>
      </w:pPr>
    </w:p>
    <w:p w14:paraId="728EF072" w14:textId="77777777" w:rsidR="00B52DD2" w:rsidRPr="00AA5DA2" w:rsidRDefault="00B52DD2" w:rsidP="00B52DD2">
      <w:pPr>
        <w:pStyle w:val="Heading4"/>
        <w:rPr>
          <w:ins w:id="895" w:author="Author"/>
        </w:rPr>
      </w:pPr>
      <w:ins w:id="896" w:author="Author">
        <w:r w:rsidRPr="00AA5DA2">
          <w:t>9.1.</w:t>
        </w:r>
        <w:r>
          <w:t>3</w:t>
        </w:r>
        <w:r w:rsidRPr="00AA5DA2">
          <w:t>.</w:t>
        </w:r>
        <w:r>
          <w:t>EE</w:t>
        </w:r>
        <w:r w:rsidRPr="00AA5DA2">
          <w:tab/>
        </w:r>
        <w:r>
          <w:t xml:space="preserve">DATA COLLECTION </w:t>
        </w:r>
        <w:r w:rsidRPr="00AA5DA2">
          <w:rPr>
            <w:szCs w:val="24"/>
          </w:rPr>
          <w:t>FAILURE</w:t>
        </w:r>
        <w:r>
          <w:rPr>
            <w:szCs w:val="24"/>
          </w:rPr>
          <w:t xml:space="preserve"> </w:t>
        </w:r>
      </w:ins>
    </w:p>
    <w:p w14:paraId="70AB43D1" w14:textId="77777777" w:rsidR="00B52DD2" w:rsidRPr="00AA5DA2" w:rsidRDefault="00B52DD2" w:rsidP="00B52DD2">
      <w:pPr>
        <w:rPr>
          <w:ins w:id="897" w:author="Author"/>
        </w:rPr>
      </w:pPr>
      <w:ins w:id="898" w:author="Author">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7555933F" w14:textId="77777777" w:rsidR="00B52DD2" w:rsidRPr="00AA5DA2" w:rsidRDefault="00B52DD2" w:rsidP="00B52DD2">
      <w:pPr>
        <w:rPr>
          <w:ins w:id="899" w:author="Author"/>
          <w:rFonts w:eastAsia="Batang"/>
        </w:rPr>
      </w:pPr>
      <w:ins w:id="900" w:author="Autho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B52DD2" w:rsidRPr="00AA5DA2" w14:paraId="0FAB8D33" w14:textId="77777777" w:rsidTr="0053063F">
        <w:trPr>
          <w:ins w:id="901" w:author="Author"/>
        </w:trPr>
        <w:tc>
          <w:tcPr>
            <w:tcW w:w="2302" w:type="dxa"/>
          </w:tcPr>
          <w:p w14:paraId="6EFECE7F" w14:textId="77777777" w:rsidR="00B52DD2" w:rsidRPr="00AA5DA2" w:rsidRDefault="00B52DD2" w:rsidP="0053063F">
            <w:pPr>
              <w:pStyle w:val="TAH"/>
              <w:rPr>
                <w:ins w:id="902" w:author="Author"/>
                <w:lang w:eastAsia="ja-JP"/>
              </w:rPr>
            </w:pPr>
            <w:ins w:id="903" w:author="Author">
              <w:r w:rsidRPr="00AA5DA2">
                <w:rPr>
                  <w:lang w:eastAsia="ja-JP"/>
                </w:rPr>
                <w:t>IE/Group Name</w:t>
              </w:r>
            </w:ins>
          </w:p>
        </w:tc>
        <w:tc>
          <w:tcPr>
            <w:tcW w:w="1080" w:type="dxa"/>
          </w:tcPr>
          <w:p w14:paraId="4044CCA8" w14:textId="77777777" w:rsidR="00B52DD2" w:rsidRPr="00AA5DA2" w:rsidRDefault="00B52DD2" w:rsidP="0053063F">
            <w:pPr>
              <w:pStyle w:val="TAH"/>
              <w:rPr>
                <w:ins w:id="904" w:author="Author"/>
                <w:lang w:eastAsia="ja-JP"/>
              </w:rPr>
            </w:pPr>
            <w:ins w:id="905" w:author="Author">
              <w:r w:rsidRPr="00AA5DA2">
                <w:rPr>
                  <w:lang w:eastAsia="ja-JP"/>
                </w:rPr>
                <w:t>Presence</w:t>
              </w:r>
            </w:ins>
          </w:p>
        </w:tc>
        <w:tc>
          <w:tcPr>
            <w:tcW w:w="900" w:type="dxa"/>
          </w:tcPr>
          <w:p w14:paraId="2A6C1FE0" w14:textId="77777777" w:rsidR="00B52DD2" w:rsidRPr="00AA5DA2" w:rsidRDefault="00B52DD2" w:rsidP="0053063F">
            <w:pPr>
              <w:pStyle w:val="TAH"/>
              <w:rPr>
                <w:ins w:id="906" w:author="Author"/>
                <w:lang w:eastAsia="ja-JP"/>
              </w:rPr>
            </w:pPr>
            <w:ins w:id="907" w:author="Author">
              <w:r w:rsidRPr="00AA5DA2">
                <w:rPr>
                  <w:lang w:eastAsia="ja-JP"/>
                </w:rPr>
                <w:t>Range</w:t>
              </w:r>
            </w:ins>
          </w:p>
        </w:tc>
        <w:tc>
          <w:tcPr>
            <w:tcW w:w="1260" w:type="dxa"/>
          </w:tcPr>
          <w:p w14:paraId="110F9BDC" w14:textId="77777777" w:rsidR="00B52DD2" w:rsidRPr="00AA5DA2" w:rsidRDefault="00B52DD2" w:rsidP="0053063F">
            <w:pPr>
              <w:pStyle w:val="TAH"/>
              <w:rPr>
                <w:ins w:id="908" w:author="Author"/>
                <w:lang w:eastAsia="ja-JP"/>
              </w:rPr>
            </w:pPr>
            <w:ins w:id="909" w:author="Author">
              <w:r w:rsidRPr="00AA5DA2">
                <w:rPr>
                  <w:lang w:eastAsia="ja-JP"/>
                </w:rPr>
                <w:t>IE type and reference</w:t>
              </w:r>
            </w:ins>
          </w:p>
        </w:tc>
        <w:tc>
          <w:tcPr>
            <w:tcW w:w="2160" w:type="dxa"/>
          </w:tcPr>
          <w:p w14:paraId="1EDB0557" w14:textId="77777777" w:rsidR="00B52DD2" w:rsidRPr="00AA5DA2" w:rsidRDefault="00B52DD2" w:rsidP="0053063F">
            <w:pPr>
              <w:pStyle w:val="TAH"/>
              <w:rPr>
                <w:ins w:id="910" w:author="Author"/>
                <w:lang w:eastAsia="ja-JP"/>
              </w:rPr>
            </w:pPr>
            <w:ins w:id="911" w:author="Author">
              <w:r w:rsidRPr="00AA5DA2">
                <w:rPr>
                  <w:lang w:eastAsia="ja-JP"/>
                </w:rPr>
                <w:t>Semantics description</w:t>
              </w:r>
            </w:ins>
          </w:p>
        </w:tc>
        <w:tc>
          <w:tcPr>
            <w:tcW w:w="1107" w:type="dxa"/>
          </w:tcPr>
          <w:p w14:paraId="536899D8" w14:textId="77777777" w:rsidR="00B52DD2" w:rsidRPr="00AA5DA2" w:rsidRDefault="00B52DD2" w:rsidP="0053063F">
            <w:pPr>
              <w:pStyle w:val="TAH"/>
              <w:rPr>
                <w:ins w:id="912" w:author="Author"/>
                <w:lang w:eastAsia="ja-JP"/>
              </w:rPr>
            </w:pPr>
            <w:ins w:id="913" w:author="Author">
              <w:r w:rsidRPr="00AA5DA2">
                <w:rPr>
                  <w:lang w:eastAsia="ja-JP"/>
                </w:rPr>
                <w:t>Criticality</w:t>
              </w:r>
            </w:ins>
          </w:p>
        </w:tc>
        <w:tc>
          <w:tcPr>
            <w:tcW w:w="1080" w:type="dxa"/>
          </w:tcPr>
          <w:p w14:paraId="6EE2D8FE" w14:textId="77777777" w:rsidR="00B52DD2" w:rsidRPr="00AA5DA2" w:rsidRDefault="00B52DD2" w:rsidP="0053063F">
            <w:pPr>
              <w:pStyle w:val="TAH"/>
              <w:rPr>
                <w:ins w:id="914" w:author="Author"/>
                <w:b w:val="0"/>
                <w:lang w:eastAsia="ja-JP"/>
              </w:rPr>
            </w:pPr>
            <w:ins w:id="915" w:author="Author">
              <w:r w:rsidRPr="00AA5DA2">
                <w:rPr>
                  <w:lang w:eastAsia="ja-JP"/>
                </w:rPr>
                <w:t>Assigned Criticality</w:t>
              </w:r>
            </w:ins>
          </w:p>
        </w:tc>
      </w:tr>
      <w:tr w:rsidR="00B52DD2" w:rsidRPr="00AA5DA2" w14:paraId="517E3000" w14:textId="77777777" w:rsidTr="0053063F">
        <w:trPr>
          <w:ins w:id="916" w:author="Author"/>
        </w:trPr>
        <w:tc>
          <w:tcPr>
            <w:tcW w:w="2302" w:type="dxa"/>
          </w:tcPr>
          <w:p w14:paraId="435499FF" w14:textId="77777777" w:rsidR="00B52DD2" w:rsidRPr="00AA5DA2" w:rsidRDefault="00B52DD2" w:rsidP="0053063F">
            <w:pPr>
              <w:pStyle w:val="TAL"/>
              <w:rPr>
                <w:ins w:id="917" w:author="Author"/>
                <w:lang w:eastAsia="ja-JP"/>
              </w:rPr>
            </w:pPr>
            <w:ins w:id="918" w:author="Author">
              <w:r w:rsidRPr="00AA5DA2">
                <w:rPr>
                  <w:lang w:eastAsia="ja-JP"/>
                </w:rPr>
                <w:t>Message Type</w:t>
              </w:r>
            </w:ins>
          </w:p>
        </w:tc>
        <w:tc>
          <w:tcPr>
            <w:tcW w:w="1080" w:type="dxa"/>
          </w:tcPr>
          <w:p w14:paraId="1FA49585" w14:textId="77777777" w:rsidR="00B52DD2" w:rsidRPr="00AA5DA2" w:rsidRDefault="00B52DD2" w:rsidP="0053063F">
            <w:pPr>
              <w:pStyle w:val="TAL"/>
              <w:rPr>
                <w:ins w:id="919" w:author="Author"/>
                <w:lang w:eastAsia="ja-JP"/>
              </w:rPr>
            </w:pPr>
            <w:ins w:id="920" w:author="Author">
              <w:r w:rsidRPr="00AA5DA2">
                <w:rPr>
                  <w:lang w:eastAsia="ja-JP"/>
                </w:rPr>
                <w:t>M</w:t>
              </w:r>
            </w:ins>
          </w:p>
        </w:tc>
        <w:tc>
          <w:tcPr>
            <w:tcW w:w="900" w:type="dxa"/>
          </w:tcPr>
          <w:p w14:paraId="0808C68B" w14:textId="77777777" w:rsidR="00B52DD2" w:rsidRPr="00AA5DA2" w:rsidRDefault="00B52DD2" w:rsidP="0053063F">
            <w:pPr>
              <w:pStyle w:val="TAL"/>
              <w:rPr>
                <w:ins w:id="921" w:author="Author"/>
                <w:lang w:eastAsia="ja-JP"/>
              </w:rPr>
            </w:pPr>
          </w:p>
        </w:tc>
        <w:tc>
          <w:tcPr>
            <w:tcW w:w="1260" w:type="dxa"/>
          </w:tcPr>
          <w:p w14:paraId="53B570F3" w14:textId="77777777" w:rsidR="00B52DD2" w:rsidRPr="00AA5DA2" w:rsidRDefault="00B52DD2" w:rsidP="0053063F">
            <w:pPr>
              <w:pStyle w:val="TAL"/>
              <w:rPr>
                <w:ins w:id="922" w:author="Author"/>
                <w:lang w:eastAsia="ja-JP"/>
              </w:rPr>
            </w:pPr>
            <w:ins w:id="923" w:author="Author">
              <w:r>
                <w:rPr>
                  <w:lang w:eastAsia="ja-JP"/>
                </w:rPr>
                <w:t>9.2.3.1</w:t>
              </w:r>
            </w:ins>
          </w:p>
        </w:tc>
        <w:tc>
          <w:tcPr>
            <w:tcW w:w="2160" w:type="dxa"/>
          </w:tcPr>
          <w:p w14:paraId="72BB0BCA" w14:textId="77777777" w:rsidR="00B52DD2" w:rsidRPr="00AA5DA2" w:rsidRDefault="00B52DD2" w:rsidP="0053063F">
            <w:pPr>
              <w:pStyle w:val="TAL"/>
              <w:rPr>
                <w:ins w:id="924" w:author="Author"/>
                <w:lang w:eastAsia="ja-JP"/>
              </w:rPr>
            </w:pPr>
          </w:p>
        </w:tc>
        <w:tc>
          <w:tcPr>
            <w:tcW w:w="1107" w:type="dxa"/>
          </w:tcPr>
          <w:p w14:paraId="0CC04BB5" w14:textId="77777777" w:rsidR="00B52DD2" w:rsidRPr="00AA5DA2" w:rsidRDefault="00B52DD2" w:rsidP="0053063F">
            <w:pPr>
              <w:pStyle w:val="TAC"/>
              <w:rPr>
                <w:ins w:id="925" w:author="Author"/>
                <w:lang w:eastAsia="ja-JP"/>
              </w:rPr>
            </w:pPr>
            <w:ins w:id="926" w:author="Author">
              <w:r w:rsidRPr="00AA5DA2">
                <w:rPr>
                  <w:lang w:eastAsia="ja-JP"/>
                </w:rPr>
                <w:t>YES</w:t>
              </w:r>
            </w:ins>
          </w:p>
        </w:tc>
        <w:tc>
          <w:tcPr>
            <w:tcW w:w="1080" w:type="dxa"/>
          </w:tcPr>
          <w:p w14:paraId="48251407" w14:textId="77777777" w:rsidR="00B52DD2" w:rsidRPr="00AA5DA2" w:rsidRDefault="00B52DD2" w:rsidP="0053063F">
            <w:pPr>
              <w:pStyle w:val="TAC"/>
              <w:rPr>
                <w:ins w:id="927" w:author="Author"/>
                <w:lang w:eastAsia="ja-JP"/>
              </w:rPr>
            </w:pPr>
            <w:ins w:id="928" w:author="Author">
              <w:r w:rsidRPr="00AA5DA2">
                <w:rPr>
                  <w:lang w:eastAsia="ja-JP"/>
                </w:rPr>
                <w:t>reject</w:t>
              </w:r>
            </w:ins>
          </w:p>
        </w:tc>
      </w:tr>
      <w:tr w:rsidR="00B52DD2" w:rsidRPr="00AA5DA2" w14:paraId="66080F4C" w14:textId="77777777" w:rsidTr="0053063F">
        <w:trPr>
          <w:ins w:id="929" w:author="Author"/>
        </w:trPr>
        <w:tc>
          <w:tcPr>
            <w:tcW w:w="2302" w:type="dxa"/>
          </w:tcPr>
          <w:p w14:paraId="71045992" w14:textId="77777777" w:rsidR="00B52DD2" w:rsidRPr="00AA5DA2" w:rsidRDefault="00B52DD2" w:rsidP="0053063F">
            <w:pPr>
              <w:pStyle w:val="TAL"/>
              <w:rPr>
                <w:ins w:id="930" w:author="Author"/>
                <w:lang w:eastAsia="ja-JP"/>
              </w:rPr>
            </w:pPr>
            <w:ins w:id="931"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Pr>
          <w:p w14:paraId="4EED339E" w14:textId="77777777" w:rsidR="00B52DD2" w:rsidRPr="00AA5DA2" w:rsidRDefault="00B52DD2" w:rsidP="0053063F">
            <w:pPr>
              <w:pStyle w:val="TAL"/>
              <w:rPr>
                <w:ins w:id="932" w:author="Author"/>
                <w:lang w:eastAsia="ja-JP"/>
              </w:rPr>
            </w:pPr>
            <w:ins w:id="933" w:author="Author">
              <w:r w:rsidRPr="00AA5DA2">
                <w:rPr>
                  <w:lang w:eastAsia="ja-JP"/>
                </w:rPr>
                <w:t>M</w:t>
              </w:r>
            </w:ins>
          </w:p>
        </w:tc>
        <w:tc>
          <w:tcPr>
            <w:tcW w:w="900" w:type="dxa"/>
          </w:tcPr>
          <w:p w14:paraId="7CE21EB8" w14:textId="77777777" w:rsidR="00B52DD2" w:rsidRPr="00AA5DA2" w:rsidRDefault="00B52DD2" w:rsidP="0053063F">
            <w:pPr>
              <w:pStyle w:val="TAL"/>
              <w:rPr>
                <w:ins w:id="934" w:author="Author"/>
                <w:i/>
                <w:lang w:eastAsia="ja-JP"/>
              </w:rPr>
            </w:pPr>
          </w:p>
        </w:tc>
        <w:tc>
          <w:tcPr>
            <w:tcW w:w="1260" w:type="dxa"/>
          </w:tcPr>
          <w:p w14:paraId="09C16F62" w14:textId="77777777" w:rsidR="00B52DD2" w:rsidRPr="008D25DE" w:rsidRDefault="00B52DD2" w:rsidP="0053063F">
            <w:pPr>
              <w:pStyle w:val="TAL"/>
              <w:rPr>
                <w:ins w:id="935" w:author="Author"/>
                <w:lang w:eastAsia="ja-JP"/>
              </w:rPr>
            </w:pPr>
            <w:ins w:id="936" w:author="Author">
              <w:r w:rsidRPr="00D86744">
                <w:rPr>
                  <w:lang w:eastAsia="ja-JP"/>
                </w:rPr>
                <w:t>INTEGER (1..</w:t>
              </w:r>
              <w:r w:rsidRPr="00804A9B">
                <w:rPr>
                  <w:lang w:eastAsia="ja-JP"/>
                </w:rPr>
                <w:t>4095</w:t>
              </w:r>
              <w:r w:rsidRPr="00D86744">
                <w:rPr>
                  <w:lang w:eastAsia="ja-JP"/>
                </w:rPr>
                <w:t>,...)</w:t>
              </w:r>
            </w:ins>
          </w:p>
        </w:tc>
        <w:tc>
          <w:tcPr>
            <w:tcW w:w="2160" w:type="dxa"/>
          </w:tcPr>
          <w:p w14:paraId="5CDAC3DD" w14:textId="77777777" w:rsidR="00B52DD2" w:rsidRPr="00AA5DA2" w:rsidRDefault="00B52DD2" w:rsidP="0053063F">
            <w:pPr>
              <w:pStyle w:val="TAL"/>
              <w:rPr>
                <w:ins w:id="937" w:author="Author"/>
                <w:lang w:eastAsia="ja-JP"/>
              </w:rPr>
            </w:pPr>
            <w:ins w:id="938" w:author="Author">
              <w:r>
                <w:rPr>
                  <w:lang w:eastAsia="ja-JP"/>
                </w:rPr>
                <w:t>Allocated by NG-RAN node</w:t>
              </w:r>
              <w:r w:rsidRPr="00AA5DA2">
                <w:rPr>
                  <w:vertAlign w:val="subscript"/>
                  <w:lang w:eastAsia="ja-JP"/>
                </w:rPr>
                <w:t>1</w:t>
              </w:r>
            </w:ins>
          </w:p>
        </w:tc>
        <w:tc>
          <w:tcPr>
            <w:tcW w:w="1107" w:type="dxa"/>
          </w:tcPr>
          <w:p w14:paraId="4F98D724" w14:textId="77777777" w:rsidR="00B52DD2" w:rsidRPr="00AA5DA2" w:rsidRDefault="00B52DD2" w:rsidP="0053063F">
            <w:pPr>
              <w:pStyle w:val="TAC"/>
              <w:rPr>
                <w:ins w:id="939" w:author="Author"/>
                <w:lang w:eastAsia="ja-JP"/>
              </w:rPr>
            </w:pPr>
            <w:ins w:id="940" w:author="Author">
              <w:r w:rsidRPr="00AA5DA2">
                <w:rPr>
                  <w:lang w:eastAsia="ja-JP"/>
                </w:rPr>
                <w:t>YES</w:t>
              </w:r>
            </w:ins>
          </w:p>
        </w:tc>
        <w:tc>
          <w:tcPr>
            <w:tcW w:w="1080" w:type="dxa"/>
          </w:tcPr>
          <w:p w14:paraId="35826276" w14:textId="77777777" w:rsidR="00B52DD2" w:rsidRPr="00AA5DA2" w:rsidRDefault="00B52DD2" w:rsidP="0053063F">
            <w:pPr>
              <w:pStyle w:val="TAC"/>
              <w:rPr>
                <w:ins w:id="941" w:author="Author"/>
                <w:lang w:eastAsia="ja-JP"/>
              </w:rPr>
            </w:pPr>
            <w:ins w:id="942" w:author="Author">
              <w:r w:rsidRPr="00AA5DA2">
                <w:rPr>
                  <w:lang w:eastAsia="ja-JP"/>
                </w:rPr>
                <w:t>reject</w:t>
              </w:r>
            </w:ins>
          </w:p>
        </w:tc>
      </w:tr>
      <w:tr w:rsidR="00B52DD2" w:rsidRPr="00AA5DA2" w14:paraId="4C61D2B1" w14:textId="77777777" w:rsidTr="0053063F">
        <w:trPr>
          <w:ins w:id="943" w:author="Author"/>
        </w:trPr>
        <w:tc>
          <w:tcPr>
            <w:tcW w:w="2302" w:type="dxa"/>
          </w:tcPr>
          <w:p w14:paraId="5E3FCCEB" w14:textId="77777777" w:rsidR="00B52DD2" w:rsidRPr="00AA5DA2" w:rsidRDefault="00B52DD2" w:rsidP="0053063F">
            <w:pPr>
              <w:pStyle w:val="TAL"/>
              <w:rPr>
                <w:ins w:id="944" w:author="Author"/>
                <w:lang w:eastAsia="ja-JP"/>
              </w:rPr>
            </w:pPr>
            <w:ins w:id="945"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Pr>
          <w:p w14:paraId="50A54C4E" w14:textId="77777777" w:rsidR="00B52DD2" w:rsidRPr="00AA5DA2" w:rsidRDefault="00B52DD2" w:rsidP="0053063F">
            <w:pPr>
              <w:pStyle w:val="TAL"/>
              <w:rPr>
                <w:ins w:id="946" w:author="Author"/>
                <w:lang w:eastAsia="ja-JP"/>
              </w:rPr>
            </w:pPr>
            <w:ins w:id="947" w:author="Author">
              <w:r w:rsidRPr="00AA5DA2">
                <w:rPr>
                  <w:lang w:eastAsia="ja-JP"/>
                </w:rPr>
                <w:t>M</w:t>
              </w:r>
            </w:ins>
          </w:p>
        </w:tc>
        <w:tc>
          <w:tcPr>
            <w:tcW w:w="900" w:type="dxa"/>
          </w:tcPr>
          <w:p w14:paraId="706D2C9E" w14:textId="77777777" w:rsidR="00B52DD2" w:rsidRPr="00AA5DA2" w:rsidRDefault="00B52DD2" w:rsidP="0053063F">
            <w:pPr>
              <w:pStyle w:val="TAL"/>
              <w:rPr>
                <w:ins w:id="948" w:author="Author"/>
                <w:i/>
                <w:lang w:eastAsia="ja-JP"/>
              </w:rPr>
            </w:pPr>
          </w:p>
        </w:tc>
        <w:tc>
          <w:tcPr>
            <w:tcW w:w="1260" w:type="dxa"/>
          </w:tcPr>
          <w:p w14:paraId="275592E6" w14:textId="77777777" w:rsidR="00B52DD2" w:rsidRPr="008D25DE" w:rsidRDefault="00B52DD2" w:rsidP="0053063F">
            <w:pPr>
              <w:pStyle w:val="TAL"/>
              <w:rPr>
                <w:ins w:id="949" w:author="Author"/>
                <w:lang w:eastAsia="ja-JP"/>
              </w:rPr>
            </w:pPr>
            <w:ins w:id="950" w:author="Author">
              <w:r w:rsidRPr="00D86744">
                <w:rPr>
                  <w:lang w:eastAsia="ja-JP"/>
                </w:rPr>
                <w:t>INTEGER (1..</w:t>
              </w:r>
              <w:r w:rsidRPr="00804A9B">
                <w:rPr>
                  <w:lang w:eastAsia="ja-JP"/>
                </w:rPr>
                <w:t>4095</w:t>
              </w:r>
              <w:r w:rsidRPr="00D86744">
                <w:rPr>
                  <w:lang w:eastAsia="ja-JP"/>
                </w:rPr>
                <w:t>,...)</w:t>
              </w:r>
            </w:ins>
          </w:p>
        </w:tc>
        <w:tc>
          <w:tcPr>
            <w:tcW w:w="2160" w:type="dxa"/>
          </w:tcPr>
          <w:p w14:paraId="18F151CE" w14:textId="77777777" w:rsidR="00B52DD2" w:rsidRPr="00AA5DA2" w:rsidRDefault="00B52DD2" w:rsidP="0053063F">
            <w:pPr>
              <w:pStyle w:val="TAL"/>
              <w:rPr>
                <w:ins w:id="951" w:author="Author"/>
                <w:lang w:eastAsia="ja-JP"/>
              </w:rPr>
            </w:pPr>
            <w:ins w:id="952" w:author="Author">
              <w:r>
                <w:rPr>
                  <w:lang w:eastAsia="ja-JP"/>
                </w:rPr>
                <w:t>Allocated by NG-RAN node</w:t>
              </w:r>
              <w:r w:rsidRPr="00AA5DA2">
                <w:rPr>
                  <w:vertAlign w:val="subscript"/>
                  <w:lang w:eastAsia="ja-JP"/>
                </w:rPr>
                <w:t>2</w:t>
              </w:r>
            </w:ins>
          </w:p>
        </w:tc>
        <w:tc>
          <w:tcPr>
            <w:tcW w:w="1107" w:type="dxa"/>
          </w:tcPr>
          <w:p w14:paraId="7CDC13EA" w14:textId="77777777" w:rsidR="00B52DD2" w:rsidRPr="00AA5DA2" w:rsidRDefault="00B52DD2" w:rsidP="0053063F">
            <w:pPr>
              <w:pStyle w:val="TAC"/>
              <w:rPr>
                <w:ins w:id="953" w:author="Author"/>
                <w:lang w:eastAsia="ja-JP"/>
              </w:rPr>
            </w:pPr>
            <w:ins w:id="954" w:author="Author">
              <w:r w:rsidRPr="00AA5DA2">
                <w:rPr>
                  <w:lang w:eastAsia="ja-JP"/>
                </w:rPr>
                <w:t>YES</w:t>
              </w:r>
            </w:ins>
          </w:p>
        </w:tc>
        <w:tc>
          <w:tcPr>
            <w:tcW w:w="1080" w:type="dxa"/>
          </w:tcPr>
          <w:p w14:paraId="21F4EE2C" w14:textId="77777777" w:rsidR="00B52DD2" w:rsidRPr="00AA5DA2" w:rsidRDefault="00B52DD2" w:rsidP="0053063F">
            <w:pPr>
              <w:pStyle w:val="TAC"/>
              <w:rPr>
                <w:ins w:id="955" w:author="Author"/>
                <w:lang w:eastAsia="ja-JP"/>
              </w:rPr>
            </w:pPr>
            <w:ins w:id="956" w:author="Author">
              <w:r w:rsidRPr="00AA5DA2">
                <w:rPr>
                  <w:lang w:eastAsia="ja-JP"/>
                </w:rPr>
                <w:t>reject</w:t>
              </w:r>
            </w:ins>
          </w:p>
        </w:tc>
      </w:tr>
      <w:tr w:rsidR="00B52DD2" w:rsidRPr="00AA5DA2" w14:paraId="623D7522" w14:textId="77777777" w:rsidTr="0053063F">
        <w:trPr>
          <w:ins w:id="957" w:author="Author"/>
        </w:trPr>
        <w:tc>
          <w:tcPr>
            <w:tcW w:w="2302" w:type="dxa"/>
          </w:tcPr>
          <w:p w14:paraId="5FDCBFCB" w14:textId="77777777" w:rsidR="00B52DD2" w:rsidRPr="00AA5DA2" w:rsidRDefault="00B52DD2" w:rsidP="0053063F">
            <w:pPr>
              <w:pStyle w:val="TAL"/>
              <w:rPr>
                <w:ins w:id="958" w:author="Author"/>
                <w:lang w:eastAsia="ja-JP"/>
              </w:rPr>
            </w:pPr>
            <w:ins w:id="959" w:author="Author">
              <w:r w:rsidRPr="00AA5DA2">
                <w:rPr>
                  <w:lang w:eastAsia="ja-JP"/>
                </w:rPr>
                <w:t>Cause</w:t>
              </w:r>
            </w:ins>
          </w:p>
        </w:tc>
        <w:tc>
          <w:tcPr>
            <w:tcW w:w="1080" w:type="dxa"/>
          </w:tcPr>
          <w:p w14:paraId="32B6B360" w14:textId="77777777" w:rsidR="00B52DD2" w:rsidRPr="00AA5DA2" w:rsidRDefault="00B52DD2" w:rsidP="0053063F">
            <w:pPr>
              <w:pStyle w:val="TAL"/>
              <w:rPr>
                <w:ins w:id="960" w:author="Author"/>
                <w:lang w:eastAsia="ja-JP"/>
              </w:rPr>
            </w:pPr>
            <w:ins w:id="961" w:author="Author">
              <w:r>
                <w:rPr>
                  <w:lang w:eastAsia="ja-JP"/>
                </w:rPr>
                <w:t>M</w:t>
              </w:r>
            </w:ins>
          </w:p>
        </w:tc>
        <w:tc>
          <w:tcPr>
            <w:tcW w:w="900" w:type="dxa"/>
          </w:tcPr>
          <w:p w14:paraId="260C418B" w14:textId="77777777" w:rsidR="00B52DD2" w:rsidRPr="00AA5DA2" w:rsidRDefault="00B52DD2" w:rsidP="0053063F">
            <w:pPr>
              <w:pStyle w:val="TAL"/>
              <w:rPr>
                <w:ins w:id="962" w:author="Author"/>
                <w:lang w:eastAsia="ja-JP"/>
              </w:rPr>
            </w:pPr>
          </w:p>
        </w:tc>
        <w:tc>
          <w:tcPr>
            <w:tcW w:w="1260" w:type="dxa"/>
          </w:tcPr>
          <w:p w14:paraId="3F3B38E7" w14:textId="77777777" w:rsidR="00B52DD2" w:rsidRPr="00AA5DA2" w:rsidRDefault="00B52DD2" w:rsidP="0053063F">
            <w:pPr>
              <w:pStyle w:val="TAL"/>
              <w:rPr>
                <w:ins w:id="963" w:author="Author"/>
                <w:lang w:eastAsia="ja-JP"/>
              </w:rPr>
            </w:pPr>
            <w:ins w:id="964" w:author="Author">
              <w:r>
                <w:rPr>
                  <w:lang w:eastAsia="ja-JP"/>
                </w:rPr>
                <w:t>9.2.3.2</w:t>
              </w:r>
            </w:ins>
          </w:p>
        </w:tc>
        <w:tc>
          <w:tcPr>
            <w:tcW w:w="2160" w:type="dxa"/>
          </w:tcPr>
          <w:p w14:paraId="5E02D3BA" w14:textId="77777777" w:rsidR="00B52DD2" w:rsidRPr="00D86744" w:rsidRDefault="00B52DD2" w:rsidP="0053063F">
            <w:pPr>
              <w:pStyle w:val="TAL"/>
              <w:rPr>
                <w:ins w:id="965" w:author="Author"/>
                <w:lang w:eastAsia="ja-JP"/>
              </w:rPr>
            </w:pPr>
          </w:p>
        </w:tc>
        <w:tc>
          <w:tcPr>
            <w:tcW w:w="1107" w:type="dxa"/>
          </w:tcPr>
          <w:p w14:paraId="2D81704C" w14:textId="77777777" w:rsidR="00B52DD2" w:rsidRPr="00AA5DA2" w:rsidRDefault="00B52DD2" w:rsidP="0053063F">
            <w:pPr>
              <w:pStyle w:val="TAC"/>
              <w:rPr>
                <w:ins w:id="966" w:author="Author"/>
                <w:lang w:eastAsia="ja-JP"/>
              </w:rPr>
            </w:pPr>
            <w:ins w:id="967" w:author="Author">
              <w:r w:rsidRPr="00AA5DA2">
                <w:rPr>
                  <w:lang w:eastAsia="ja-JP"/>
                </w:rPr>
                <w:t>YES</w:t>
              </w:r>
            </w:ins>
          </w:p>
        </w:tc>
        <w:tc>
          <w:tcPr>
            <w:tcW w:w="1080" w:type="dxa"/>
          </w:tcPr>
          <w:p w14:paraId="59BDD266" w14:textId="77777777" w:rsidR="00B52DD2" w:rsidRPr="00AA5DA2" w:rsidRDefault="00B52DD2" w:rsidP="0053063F">
            <w:pPr>
              <w:pStyle w:val="TAC"/>
              <w:rPr>
                <w:ins w:id="968" w:author="Author"/>
                <w:lang w:eastAsia="ja-JP"/>
              </w:rPr>
            </w:pPr>
            <w:ins w:id="969" w:author="Author">
              <w:r w:rsidRPr="00AA5DA2">
                <w:rPr>
                  <w:lang w:eastAsia="ja-JP"/>
                </w:rPr>
                <w:t>ignore</w:t>
              </w:r>
            </w:ins>
          </w:p>
        </w:tc>
      </w:tr>
      <w:tr w:rsidR="00B52DD2" w:rsidRPr="00AA5DA2" w14:paraId="02E3B8E1" w14:textId="77777777" w:rsidTr="0053063F">
        <w:trPr>
          <w:ins w:id="970" w:author="Author"/>
        </w:trPr>
        <w:tc>
          <w:tcPr>
            <w:tcW w:w="2302" w:type="dxa"/>
          </w:tcPr>
          <w:p w14:paraId="6AC390A3" w14:textId="77777777" w:rsidR="00B52DD2" w:rsidRPr="00AA5DA2" w:rsidRDefault="00B52DD2" w:rsidP="0053063F">
            <w:pPr>
              <w:pStyle w:val="TAL"/>
              <w:rPr>
                <w:ins w:id="971" w:author="Author"/>
                <w:lang w:eastAsia="ja-JP"/>
              </w:rPr>
            </w:pPr>
            <w:ins w:id="972" w:author="Author">
              <w:r w:rsidRPr="00AA5DA2">
                <w:rPr>
                  <w:lang w:eastAsia="ja-JP"/>
                </w:rPr>
                <w:t>Criticality Diagnostics</w:t>
              </w:r>
            </w:ins>
          </w:p>
        </w:tc>
        <w:tc>
          <w:tcPr>
            <w:tcW w:w="1080" w:type="dxa"/>
          </w:tcPr>
          <w:p w14:paraId="6B909DA5" w14:textId="77777777" w:rsidR="00B52DD2" w:rsidRDefault="00B52DD2" w:rsidP="0053063F">
            <w:pPr>
              <w:pStyle w:val="TAL"/>
              <w:rPr>
                <w:ins w:id="973" w:author="Author"/>
                <w:lang w:eastAsia="ja-JP"/>
              </w:rPr>
            </w:pPr>
            <w:ins w:id="974" w:author="Author">
              <w:r w:rsidRPr="00AA5DA2">
                <w:rPr>
                  <w:lang w:eastAsia="ja-JP"/>
                </w:rPr>
                <w:t>O</w:t>
              </w:r>
            </w:ins>
          </w:p>
        </w:tc>
        <w:tc>
          <w:tcPr>
            <w:tcW w:w="900" w:type="dxa"/>
          </w:tcPr>
          <w:p w14:paraId="25FCBA61" w14:textId="77777777" w:rsidR="00B52DD2" w:rsidRPr="00AA5DA2" w:rsidRDefault="00B52DD2" w:rsidP="0053063F">
            <w:pPr>
              <w:pStyle w:val="TAL"/>
              <w:rPr>
                <w:ins w:id="975" w:author="Author"/>
                <w:lang w:eastAsia="ja-JP"/>
              </w:rPr>
            </w:pPr>
          </w:p>
        </w:tc>
        <w:tc>
          <w:tcPr>
            <w:tcW w:w="1260" w:type="dxa"/>
          </w:tcPr>
          <w:p w14:paraId="6B86E364" w14:textId="77777777" w:rsidR="00B52DD2" w:rsidRDefault="00B52DD2" w:rsidP="0053063F">
            <w:pPr>
              <w:pStyle w:val="TAL"/>
              <w:rPr>
                <w:ins w:id="976" w:author="Author"/>
                <w:lang w:eastAsia="ja-JP"/>
              </w:rPr>
            </w:pPr>
            <w:ins w:id="977" w:author="Author">
              <w:r w:rsidRPr="00AA5DA2">
                <w:rPr>
                  <w:lang w:eastAsia="ja-JP"/>
                </w:rPr>
                <w:t>9.2.</w:t>
              </w:r>
              <w:r>
                <w:rPr>
                  <w:lang w:eastAsia="ja-JP"/>
                </w:rPr>
                <w:t>3.3</w:t>
              </w:r>
            </w:ins>
          </w:p>
        </w:tc>
        <w:tc>
          <w:tcPr>
            <w:tcW w:w="2160" w:type="dxa"/>
          </w:tcPr>
          <w:p w14:paraId="30CE7076" w14:textId="77777777" w:rsidR="00B52DD2" w:rsidRPr="00D841FF" w:rsidRDefault="00B52DD2" w:rsidP="0053063F">
            <w:pPr>
              <w:pStyle w:val="TAL"/>
              <w:rPr>
                <w:ins w:id="978" w:author="Author"/>
                <w:highlight w:val="yellow"/>
                <w:lang w:eastAsia="ja-JP"/>
              </w:rPr>
            </w:pPr>
          </w:p>
        </w:tc>
        <w:tc>
          <w:tcPr>
            <w:tcW w:w="1107" w:type="dxa"/>
          </w:tcPr>
          <w:p w14:paraId="7ABD1F87" w14:textId="77777777" w:rsidR="00B52DD2" w:rsidRPr="00AA5DA2" w:rsidRDefault="00B52DD2" w:rsidP="0053063F">
            <w:pPr>
              <w:pStyle w:val="TAC"/>
              <w:rPr>
                <w:ins w:id="979" w:author="Author"/>
                <w:lang w:eastAsia="ja-JP"/>
              </w:rPr>
            </w:pPr>
            <w:ins w:id="980" w:author="Author">
              <w:r w:rsidRPr="00AA5DA2">
                <w:rPr>
                  <w:lang w:eastAsia="ja-JP"/>
                </w:rPr>
                <w:t>YES</w:t>
              </w:r>
            </w:ins>
          </w:p>
        </w:tc>
        <w:tc>
          <w:tcPr>
            <w:tcW w:w="1080" w:type="dxa"/>
          </w:tcPr>
          <w:p w14:paraId="446F74E1" w14:textId="77777777" w:rsidR="00B52DD2" w:rsidRPr="00AA5DA2" w:rsidRDefault="00B52DD2" w:rsidP="0053063F">
            <w:pPr>
              <w:pStyle w:val="TAC"/>
              <w:rPr>
                <w:ins w:id="981" w:author="Author"/>
                <w:lang w:eastAsia="ja-JP"/>
              </w:rPr>
            </w:pPr>
            <w:ins w:id="982" w:author="Author">
              <w:r w:rsidRPr="00AA5DA2">
                <w:rPr>
                  <w:lang w:eastAsia="ja-JP"/>
                </w:rPr>
                <w:t>ignore</w:t>
              </w:r>
            </w:ins>
          </w:p>
        </w:tc>
      </w:tr>
    </w:tbl>
    <w:p w14:paraId="75383ABF" w14:textId="77777777" w:rsidR="00B52DD2" w:rsidRDefault="00B52DD2" w:rsidP="00B52DD2">
      <w:pPr>
        <w:rPr>
          <w:ins w:id="983" w:author="Author"/>
          <w:noProof/>
        </w:rPr>
      </w:pPr>
    </w:p>
    <w:p w14:paraId="09329546" w14:textId="77777777" w:rsidR="00B52DD2" w:rsidRPr="00AA5DA2" w:rsidRDefault="00B52DD2" w:rsidP="00B52DD2">
      <w:pPr>
        <w:pStyle w:val="Heading4"/>
        <w:rPr>
          <w:ins w:id="984" w:author="Author"/>
        </w:rPr>
      </w:pPr>
      <w:bookmarkStart w:id="985" w:name="_Hlk149580964"/>
      <w:ins w:id="986" w:author="Author">
        <w:r w:rsidRPr="00AA5DA2">
          <w:t>9.1.</w:t>
        </w:r>
        <w:r>
          <w:t>3</w:t>
        </w:r>
        <w:r w:rsidRPr="00AA5DA2">
          <w:t>.</w:t>
        </w:r>
        <w:r>
          <w:t>FF</w:t>
        </w:r>
        <w:r w:rsidRPr="00AA5DA2">
          <w:tab/>
        </w:r>
        <w:r>
          <w:t xml:space="preserve">DATA COLLECTION </w:t>
        </w:r>
        <w:r w:rsidRPr="00AA5DA2">
          <w:t>UPDATE</w:t>
        </w:r>
        <w:r>
          <w:t xml:space="preserve"> </w:t>
        </w:r>
      </w:ins>
    </w:p>
    <w:p w14:paraId="7495476A" w14:textId="77777777" w:rsidR="00B52DD2" w:rsidRPr="00AA5DA2" w:rsidRDefault="00B52DD2" w:rsidP="00B52DD2">
      <w:pPr>
        <w:rPr>
          <w:ins w:id="987" w:author="Author"/>
        </w:rPr>
      </w:pPr>
      <w:ins w:id="988" w:author="Author">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1DE19510" w14:textId="77777777" w:rsidR="00B52DD2" w:rsidRPr="00AA5DA2" w:rsidRDefault="00B52DD2" w:rsidP="00B52DD2">
      <w:pPr>
        <w:rPr>
          <w:ins w:id="989" w:author="Author"/>
        </w:rPr>
      </w:pPr>
      <w:ins w:id="990"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B52DD2" w:rsidRPr="00AA5DA2" w14:paraId="579F89F3" w14:textId="77777777" w:rsidTr="0053063F">
        <w:trPr>
          <w:ins w:id="991" w:author="Author"/>
        </w:trPr>
        <w:tc>
          <w:tcPr>
            <w:tcW w:w="2437" w:type="dxa"/>
            <w:tcBorders>
              <w:top w:val="single" w:sz="4" w:space="0" w:color="auto"/>
              <w:left w:val="single" w:sz="4" w:space="0" w:color="auto"/>
              <w:bottom w:val="single" w:sz="4" w:space="0" w:color="auto"/>
              <w:right w:val="single" w:sz="4" w:space="0" w:color="auto"/>
            </w:tcBorders>
          </w:tcPr>
          <w:p w14:paraId="72203B7C" w14:textId="77777777" w:rsidR="00B52DD2" w:rsidRPr="00AA5DA2" w:rsidRDefault="00B52DD2" w:rsidP="0053063F">
            <w:pPr>
              <w:pStyle w:val="TAH"/>
              <w:rPr>
                <w:ins w:id="992" w:author="Author"/>
                <w:lang w:eastAsia="ja-JP"/>
              </w:rPr>
            </w:pPr>
            <w:ins w:id="993"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5996F87C" w14:textId="77777777" w:rsidR="00B52DD2" w:rsidRPr="00AA5DA2" w:rsidRDefault="00B52DD2" w:rsidP="0053063F">
            <w:pPr>
              <w:pStyle w:val="TAH"/>
              <w:rPr>
                <w:ins w:id="994" w:author="Author"/>
                <w:lang w:eastAsia="ja-JP"/>
              </w:rPr>
            </w:pPr>
            <w:ins w:id="995"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0FC79161" w14:textId="77777777" w:rsidR="00B52DD2" w:rsidRPr="00AA5DA2" w:rsidRDefault="00B52DD2" w:rsidP="0053063F">
            <w:pPr>
              <w:pStyle w:val="TAH"/>
              <w:rPr>
                <w:ins w:id="996" w:author="Author"/>
                <w:lang w:eastAsia="ja-JP"/>
              </w:rPr>
            </w:pPr>
            <w:ins w:id="997"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7620F207" w14:textId="77777777" w:rsidR="00B52DD2" w:rsidRPr="00AA5DA2" w:rsidRDefault="00B52DD2" w:rsidP="0053063F">
            <w:pPr>
              <w:pStyle w:val="TAH"/>
              <w:rPr>
                <w:ins w:id="998" w:author="Author"/>
                <w:lang w:eastAsia="ja-JP"/>
              </w:rPr>
            </w:pPr>
            <w:ins w:id="999"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8F1F4CC" w14:textId="77777777" w:rsidR="00B52DD2" w:rsidRPr="00AA5DA2" w:rsidRDefault="00B52DD2" w:rsidP="0053063F">
            <w:pPr>
              <w:pStyle w:val="TAH"/>
              <w:rPr>
                <w:ins w:id="1000" w:author="Author"/>
                <w:lang w:eastAsia="ja-JP"/>
              </w:rPr>
            </w:pPr>
            <w:ins w:id="1001"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549127F" w14:textId="77777777" w:rsidR="00B52DD2" w:rsidRPr="00AA5DA2" w:rsidRDefault="00B52DD2" w:rsidP="0053063F">
            <w:pPr>
              <w:pStyle w:val="TAH"/>
              <w:rPr>
                <w:ins w:id="1002" w:author="Author"/>
                <w:lang w:eastAsia="ja-JP"/>
              </w:rPr>
            </w:pPr>
            <w:ins w:id="1003"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7F576A8C" w14:textId="77777777" w:rsidR="00B52DD2" w:rsidRPr="00AA5DA2" w:rsidRDefault="00B52DD2" w:rsidP="0053063F">
            <w:pPr>
              <w:pStyle w:val="TAH"/>
              <w:rPr>
                <w:ins w:id="1004" w:author="Author"/>
                <w:lang w:eastAsia="ja-JP"/>
              </w:rPr>
            </w:pPr>
            <w:ins w:id="1005" w:author="Author">
              <w:r w:rsidRPr="00AA5DA2">
                <w:rPr>
                  <w:lang w:eastAsia="ja-JP"/>
                </w:rPr>
                <w:t>Assigned Criticality</w:t>
              </w:r>
            </w:ins>
          </w:p>
        </w:tc>
      </w:tr>
      <w:tr w:rsidR="00B52DD2" w:rsidRPr="00AA5DA2" w14:paraId="1D2E6788" w14:textId="77777777" w:rsidTr="0053063F">
        <w:trPr>
          <w:ins w:id="1006" w:author="Author"/>
        </w:trPr>
        <w:tc>
          <w:tcPr>
            <w:tcW w:w="2437" w:type="dxa"/>
            <w:tcBorders>
              <w:top w:val="single" w:sz="4" w:space="0" w:color="auto"/>
              <w:left w:val="single" w:sz="4" w:space="0" w:color="auto"/>
              <w:bottom w:val="single" w:sz="4" w:space="0" w:color="auto"/>
              <w:right w:val="single" w:sz="4" w:space="0" w:color="auto"/>
            </w:tcBorders>
          </w:tcPr>
          <w:p w14:paraId="1E7C0A51" w14:textId="77777777" w:rsidR="00B52DD2" w:rsidRPr="00AA5DA2" w:rsidRDefault="00B52DD2" w:rsidP="0053063F">
            <w:pPr>
              <w:pStyle w:val="TAL"/>
              <w:rPr>
                <w:ins w:id="1007" w:author="Author"/>
                <w:lang w:eastAsia="ja-JP"/>
              </w:rPr>
            </w:pPr>
            <w:ins w:id="1008"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7A49381" w14:textId="77777777" w:rsidR="00B52DD2" w:rsidRPr="00AA5DA2" w:rsidRDefault="00B52DD2" w:rsidP="0053063F">
            <w:pPr>
              <w:pStyle w:val="TAL"/>
              <w:rPr>
                <w:ins w:id="1009" w:author="Author"/>
                <w:lang w:eastAsia="ja-JP"/>
              </w:rPr>
            </w:pPr>
            <w:ins w:id="1010"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FBB79AE" w14:textId="77777777" w:rsidR="00B52DD2" w:rsidRPr="00AA5DA2" w:rsidRDefault="00B52DD2" w:rsidP="0053063F">
            <w:pPr>
              <w:pStyle w:val="TAL"/>
              <w:rPr>
                <w:ins w:id="1011"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7637DC6D" w14:textId="77777777" w:rsidR="00B52DD2" w:rsidRPr="00AA5DA2" w:rsidRDefault="00B52DD2" w:rsidP="0053063F">
            <w:pPr>
              <w:pStyle w:val="TAL"/>
              <w:rPr>
                <w:ins w:id="1012" w:author="Author"/>
                <w:lang w:eastAsia="ja-JP"/>
              </w:rPr>
            </w:pPr>
            <w:ins w:id="1013"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58104818" w14:textId="77777777" w:rsidR="00B52DD2" w:rsidRPr="00AA5DA2" w:rsidRDefault="00B52DD2" w:rsidP="0053063F">
            <w:pPr>
              <w:pStyle w:val="TAL"/>
              <w:rPr>
                <w:ins w:id="101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3AA9C5C" w14:textId="77777777" w:rsidR="00B52DD2" w:rsidRPr="00AA5DA2" w:rsidRDefault="00B52DD2" w:rsidP="0053063F">
            <w:pPr>
              <w:pStyle w:val="TAC"/>
              <w:rPr>
                <w:ins w:id="1015" w:author="Author"/>
                <w:lang w:eastAsia="ja-JP"/>
              </w:rPr>
            </w:pPr>
            <w:ins w:id="101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33D2E84" w14:textId="77777777" w:rsidR="00B52DD2" w:rsidRPr="00AA5DA2" w:rsidRDefault="00B52DD2" w:rsidP="0053063F">
            <w:pPr>
              <w:pStyle w:val="TAC"/>
              <w:rPr>
                <w:ins w:id="1017" w:author="Author"/>
                <w:lang w:eastAsia="ja-JP"/>
              </w:rPr>
            </w:pPr>
            <w:ins w:id="1018" w:author="Author">
              <w:r w:rsidRPr="00AA5DA2">
                <w:rPr>
                  <w:lang w:eastAsia="ja-JP"/>
                </w:rPr>
                <w:t>ignore</w:t>
              </w:r>
            </w:ins>
          </w:p>
        </w:tc>
      </w:tr>
      <w:tr w:rsidR="00B52DD2" w:rsidRPr="00AA5DA2" w14:paraId="790AC4A2" w14:textId="77777777" w:rsidTr="0053063F">
        <w:trPr>
          <w:ins w:id="1019" w:author="Author"/>
        </w:trPr>
        <w:tc>
          <w:tcPr>
            <w:tcW w:w="2437" w:type="dxa"/>
            <w:tcBorders>
              <w:top w:val="single" w:sz="4" w:space="0" w:color="auto"/>
              <w:left w:val="single" w:sz="4" w:space="0" w:color="auto"/>
              <w:bottom w:val="single" w:sz="4" w:space="0" w:color="auto"/>
              <w:right w:val="single" w:sz="4" w:space="0" w:color="auto"/>
            </w:tcBorders>
          </w:tcPr>
          <w:p w14:paraId="18467D43" w14:textId="77777777" w:rsidR="00B52DD2" w:rsidRPr="00AA5DA2" w:rsidRDefault="00B52DD2" w:rsidP="0053063F">
            <w:pPr>
              <w:pStyle w:val="TAL"/>
              <w:rPr>
                <w:ins w:id="1020" w:author="Author"/>
                <w:lang w:eastAsia="ja-JP"/>
              </w:rPr>
            </w:pPr>
            <w:ins w:id="1021"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6340374C" w14:textId="77777777" w:rsidR="00B52DD2" w:rsidRPr="00AA5DA2" w:rsidRDefault="00B52DD2" w:rsidP="0053063F">
            <w:pPr>
              <w:pStyle w:val="TAL"/>
              <w:rPr>
                <w:ins w:id="1022" w:author="Author"/>
                <w:lang w:eastAsia="ja-JP"/>
              </w:rPr>
            </w:pPr>
            <w:ins w:id="1023"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1965526" w14:textId="77777777" w:rsidR="00B52DD2" w:rsidRPr="00AA5DA2" w:rsidRDefault="00B52DD2" w:rsidP="0053063F">
            <w:pPr>
              <w:pStyle w:val="TAL"/>
              <w:rPr>
                <w:ins w:id="102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4D53EA" w14:textId="77777777" w:rsidR="00B52DD2" w:rsidRPr="00AA5DA2" w:rsidRDefault="00B52DD2" w:rsidP="0053063F">
            <w:pPr>
              <w:pStyle w:val="TAL"/>
              <w:rPr>
                <w:ins w:id="1025" w:author="Author"/>
                <w:lang w:eastAsia="ja-JP"/>
              </w:rPr>
            </w:pPr>
            <w:ins w:id="1026"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499324B" w14:textId="77777777" w:rsidR="00B52DD2" w:rsidRPr="00AA5DA2" w:rsidRDefault="00B52DD2" w:rsidP="0053063F">
            <w:pPr>
              <w:pStyle w:val="TAL"/>
              <w:rPr>
                <w:ins w:id="1027" w:author="Author"/>
                <w:lang w:eastAsia="ja-JP"/>
              </w:rPr>
            </w:pPr>
            <w:ins w:id="1028" w:author="Author">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42B2B82" w14:textId="77777777" w:rsidR="00B52DD2" w:rsidRPr="00AA5DA2" w:rsidRDefault="00B52DD2" w:rsidP="0053063F">
            <w:pPr>
              <w:pStyle w:val="TAC"/>
              <w:rPr>
                <w:ins w:id="1029" w:author="Author"/>
                <w:lang w:eastAsia="ja-JP"/>
              </w:rPr>
            </w:pPr>
            <w:ins w:id="103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730DFEA" w14:textId="77777777" w:rsidR="00B52DD2" w:rsidRPr="00AA5DA2" w:rsidRDefault="00B52DD2" w:rsidP="0053063F">
            <w:pPr>
              <w:pStyle w:val="TAC"/>
              <w:rPr>
                <w:ins w:id="1031" w:author="Author"/>
                <w:lang w:eastAsia="ja-JP"/>
              </w:rPr>
            </w:pPr>
            <w:ins w:id="1032" w:author="Author">
              <w:r w:rsidRPr="00AA5DA2">
                <w:rPr>
                  <w:lang w:eastAsia="ja-JP"/>
                </w:rPr>
                <w:t>reject</w:t>
              </w:r>
            </w:ins>
          </w:p>
        </w:tc>
      </w:tr>
      <w:tr w:rsidR="00B52DD2" w:rsidRPr="00AA5DA2" w14:paraId="6674BD3D" w14:textId="77777777" w:rsidTr="0053063F">
        <w:trPr>
          <w:ins w:id="1033" w:author="Author"/>
        </w:trPr>
        <w:tc>
          <w:tcPr>
            <w:tcW w:w="2437" w:type="dxa"/>
            <w:tcBorders>
              <w:top w:val="single" w:sz="4" w:space="0" w:color="auto"/>
              <w:left w:val="single" w:sz="4" w:space="0" w:color="auto"/>
              <w:bottom w:val="single" w:sz="4" w:space="0" w:color="auto"/>
              <w:right w:val="single" w:sz="4" w:space="0" w:color="auto"/>
            </w:tcBorders>
          </w:tcPr>
          <w:p w14:paraId="2D2676A2" w14:textId="77777777" w:rsidR="00B52DD2" w:rsidRPr="00AA5DA2" w:rsidRDefault="00B52DD2" w:rsidP="0053063F">
            <w:pPr>
              <w:pStyle w:val="TAL"/>
              <w:rPr>
                <w:ins w:id="1034" w:author="Author"/>
                <w:lang w:eastAsia="ja-JP"/>
              </w:rPr>
            </w:pPr>
            <w:ins w:id="1035"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37A20164" w14:textId="77777777" w:rsidR="00B52DD2" w:rsidRPr="00AA5DA2" w:rsidRDefault="00B52DD2" w:rsidP="0053063F">
            <w:pPr>
              <w:pStyle w:val="TAL"/>
              <w:rPr>
                <w:ins w:id="1036" w:author="Author"/>
                <w:lang w:eastAsia="ja-JP"/>
              </w:rPr>
            </w:pPr>
            <w:ins w:id="1037"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D1C1951" w14:textId="77777777" w:rsidR="00B52DD2" w:rsidRPr="00AA5DA2" w:rsidRDefault="00B52DD2" w:rsidP="0053063F">
            <w:pPr>
              <w:pStyle w:val="TAL"/>
              <w:rPr>
                <w:ins w:id="103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0416EA" w14:textId="77777777" w:rsidR="00B52DD2" w:rsidRPr="00AA5DA2" w:rsidRDefault="00B52DD2" w:rsidP="0053063F">
            <w:pPr>
              <w:pStyle w:val="TAL"/>
              <w:rPr>
                <w:ins w:id="1039" w:author="Author"/>
                <w:lang w:eastAsia="ja-JP"/>
              </w:rPr>
            </w:pPr>
            <w:ins w:id="1040"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29EFC45C" w14:textId="77777777" w:rsidR="00B52DD2" w:rsidRPr="00AA5DA2" w:rsidRDefault="00B52DD2" w:rsidP="0053063F">
            <w:pPr>
              <w:pStyle w:val="TAL"/>
              <w:rPr>
                <w:ins w:id="1041" w:author="Author"/>
                <w:lang w:eastAsia="ja-JP"/>
              </w:rPr>
            </w:pPr>
            <w:ins w:id="1042" w:author="Author">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6E4CBD7C" w14:textId="77777777" w:rsidR="00B52DD2" w:rsidRPr="00AA5DA2" w:rsidRDefault="00B52DD2" w:rsidP="0053063F">
            <w:pPr>
              <w:pStyle w:val="TAC"/>
              <w:rPr>
                <w:ins w:id="1043" w:author="Author"/>
                <w:lang w:eastAsia="ja-JP"/>
              </w:rPr>
            </w:pPr>
            <w:ins w:id="104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10E2381" w14:textId="77777777" w:rsidR="00B52DD2" w:rsidRPr="00AA5DA2" w:rsidRDefault="00B52DD2" w:rsidP="0053063F">
            <w:pPr>
              <w:pStyle w:val="TAC"/>
              <w:rPr>
                <w:ins w:id="1045" w:author="Author"/>
                <w:lang w:eastAsia="ja-JP"/>
              </w:rPr>
            </w:pPr>
            <w:ins w:id="1046" w:author="Author">
              <w:r w:rsidRPr="00AA5DA2">
                <w:rPr>
                  <w:lang w:eastAsia="ja-JP"/>
                </w:rPr>
                <w:t>reject</w:t>
              </w:r>
            </w:ins>
          </w:p>
        </w:tc>
      </w:tr>
      <w:tr w:rsidR="00B52DD2" w:rsidRPr="00DB4D57" w14:paraId="464AB001" w14:textId="77777777" w:rsidTr="0053063F">
        <w:trPr>
          <w:ins w:id="1047" w:author="Author"/>
        </w:trPr>
        <w:tc>
          <w:tcPr>
            <w:tcW w:w="2437" w:type="dxa"/>
            <w:tcBorders>
              <w:top w:val="single" w:sz="4" w:space="0" w:color="auto"/>
              <w:left w:val="single" w:sz="4" w:space="0" w:color="auto"/>
              <w:bottom w:val="single" w:sz="4" w:space="0" w:color="auto"/>
              <w:right w:val="single" w:sz="4" w:space="0" w:color="auto"/>
            </w:tcBorders>
          </w:tcPr>
          <w:p w14:paraId="278CC1E6" w14:textId="77777777" w:rsidR="00B52DD2" w:rsidRPr="00032767" w:rsidRDefault="00B52DD2" w:rsidP="0053063F">
            <w:pPr>
              <w:pStyle w:val="TAL"/>
              <w:rPr>
                <w:ins w:id="1048" w:author="Author"/>
                <w:b/>
                <w:lang w:eastAsia="ja-JP"/>
              </w:rPr>
            </w:pPr>
            <w:ins w:id="1049" w:author="Author">
              <w:r w:rsidRPr="00032767">
                <w:rPr>
                  <w:b/>
                  <w:lang w:eastAsia="ja-JP"/>
                </w:rPr>
                <w:t xml:space="preserve">Cell </w:t>
              </w:r>
              <w:r>
                <w:rPr>
                  <w:b/>
                  <w:lang w:eastAsia="ja-JP"/>
                </w:rPr>
                <w:t xml:space="preserve">Info </w:t>
              </w:r>
              <w:r w:rsidRPr="00032767">
                <w:rPr>
                  <w:b/>
                  <w:lang w:eastAsia="ja-JP"/>
                </w:rPr>
                <w:t>Result</w:t>
              </w:r>
              <w:r>
                <w:rPr>
                  <w:b/>
                  <w:lang w:eastAsia="ja-JP"/>
                </w:rPr>
                <w:t xml:space="preserve"> List </w:t>
              </w:r>
            </w:ins>
          </w:p>
        </w:tc>
        <w:tc>
          <w:tcPr>
            <w:tcW w:w="1094" w:type="dxa"/>
            <w:tcBorders>
              <w:top w:val="single" w:sz="4" w:space="0" w:color="auto"/>
              <w:left w:val="single" w:sz="4" w:space="0" w:color="auto"/>
              <w:bottom w:val="single" w:sz="4" w:space="0" w:color="auto"/>
              <w:right w:val="single" w:sz="4" w:space="0" w:color="auto"/>
            </w:tcBorders>
          </w:tcPr>
          <w:p w14:paraId="5DF76E3E" w14:textId="77777777" w:rsidR="00B52DD2" w:rsidRPr="00032767" w:rsidRDefault="00B52DD2" w:rsidP="0053063F">
            <w:pPr>
              <w:pStyle w:val="TAL"/>
              <w:rPr>
                <w:ins w:id="1050"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784D2A9E" w14:textId="77777777" w:rsidR="00B52DD2" w:rsidRPr="00032767" w:rsidRDefault="00B52DD2" w:rsidP="0053063F">
            <w:pPr>
              <w:pStyle w:val="TAL"/>
              <w:rPr>
                <w:ins w:id="1051" w:author="Author"/>
                <w:i/>
                <w:lang w:eastAsia="ja-JP"/>
              </w:rPr>
            </w:pPr>
            <w:ins w:id="1052" w:author="Author">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368F765" w14:textId="77777777" w:rsidR="00B52DD2" w:rsidRPr="00032767" w:rsidRDefault="00B52DD2" w:rsidP="0053063F">
            <w:pPr>
              <w:pStyle w:val="TAL"/>
              <w:rPr>
                <w:ins w:id="1053"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2CE7AB3E" w14:textId="77777777" w:rsidR="00B52DD2" w:rsidRPr="00DB4D57" w:rsidRDefault="00B52DD2" w:rsidP="0053063F">
            <w:pPr>
              <w:pStyle w:val="TAL"/>
              <w:rPr>
                <w:ins w:id="105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EA14349" w14:textId="77777777" w:rsidR="00B52DD2" w:rsidRPr="00DB4D57" w:rsidRDefault="00B52DD2" w:rsidP="0053063F">
            <w:pPr>
              <w:pStyle w:val="TAC"/>
              <w:rPr>
                <w:ins w:id="1055" w:author="Author"/>
                <w:lang w:eastAsia="ja-JP"/>
              </w:rPr>
            </w:pPr>
            <w:ins w:id="105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B9F3897" w14:textId="77777777" w:rsidR="00B52DD2" w:rsidRPr="00DB4D57" w:rsidRDefault="00B52DD2" w:rsidP="0053063F">
            <w:pPr>
              <w:pStyle w:val="TAC"/>
              <w:rPr>
                <w:ins w:id="1057" w:author="Author"/>
                <w:lang w:eastAsia="ja-JP"/>
              </w:rPr>
            </w:pPr>
            <w:ins w:id="1058" w:author="Author">
              <w:r>
                <w:rPr>
                  <w:snapToGrid w:val="0"/>
                </w:rPr>
                <w:t>ignore</w:t>
              </w:r>
            </w:ins>
          </w:p>
        </w:tc>
      </w:tr>
      <w:tr w:rsidR="00B52DD2" w:rsidRPr="00DB4D57" w14:paraId="0B167DA3" w14:textId="77777777" w:rsidTr="0053063F">
        <w:trPr>
          <w:ins w:id="1059" w:author="Author"/>
        </w:trPr>
        <w:tc>
          <w:tcPr>
            <w:tcW w:w="2437" w:type="dxa"/>
            <w:tcBorders>
              <w:top w:val="single" w:sz="4" w:space="0" w:color="auto"/>
              <w:left w:val="single" w:sz="4" w:space="0" w:color="auto"/>
              <w:bottom w:val="single" w:sz="4" w:space="0" w:color="auto"/>
              <w:right w:val="single" w:sz="4" w:space="0" w:color="auto"/>
            </w:tcBorders>
          </w:tcPr>
          <w:p w14:paraId="3A4EE437" w14:textId="77777777" w:rsidR="00B52DD2" w:rsidRPr="00032767" w:rsidRDefault="00B52DD2" w:rsidP="0053063F">
            <w:pPr>
              <w:pStyle w:val="TAL"/>
              <w:ind w:left="113"/>
              <w:rPr>
                <w:ins w:id="1060" w:author="Author"/>
                <w:b/>
                <w:lang w:eastAsia="ja-JP"/>
              </w:rPr>
            </w:pPr>
            <w:ins w:id="1061" w:author="Author">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7F95E140" w14:textId="77777777" w:rsidR="00B52DD2" w:rsidRPr="00032767" w:rsidRDefault="00B52DD2" w:rsidP="0053063F">
            <w:pPr>
              <w:pStyle w:val="TAL"/>
              <w:rPr>
                <w:ins w:id="1062"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33EF5B32" w14:textId="77777777" w:rsidR="00B52DD2" w:rsidRPr="00032767" w:rsidRDefault="00B52DD2" w:rsidP="0053063F">
            <w:pPr>
              <w:pStyle w:val="TAL"/>
              <w:rPr>
                <w:ins w:id="1063" w:author="Author"/>
                <w:i/>
                <w:lang w:eastAsia="ja-JP"/>
              </w:rPr>
            </w:pPr>
            <w:ins w:id="1064" w:author="Autho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008A6C41" w14:textId="77777777" w:rsidR="00B52DD2" w:rsidRPr="00032767" w:rsidRDefault="00B52DD2" w:rsidP="0053063F">
            <w:pPr>
              <w:pStyle w:val="TAL"/>
              <w:rPr>
                <w:ins w:id="1065"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596799FB" w14:textId="77777777" w:rsidR="00B52DD2" w:rsidRPr="00DB4D57" w:rsidRDefault="00B52DD2" w:rsidP="0053063F">
            <w:pPr>
              <w:pStyle w:val="TAL"/>
              <w:rPr>
                <w:ins w:id="106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68B1E01" w14:textId="77777777" w:rsidR="00B52DD2" w:rsidRPr="00DB4D57" w:rsidRDefault="00B52DD2" w:rsidP="0053063F">
            <w:pPr>
              <w:pStyle w:val="TAC"/>
              <w:rPr>
                <w:ins w:id="1067" w:author="Author"/>
                <w:lang w:eastAsia="ja-JP"/>
              </w:rPr>
            </w:pPr>
            <w:ins w:id="1068" w:author="Author">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520B0047" w14:textId="77777777" w:rsidR="00B52DD2" w:rsidRPr="00DB4D57" w:rsidRDefault="00B52DD2" w:rsidP="0053063F">
            <w:pPr>
              <w:pStyle w:val="TAC"/>
              <w:rPr>
                <w:ins w:id="1069" w:author="Author"/>
                <w:lang w:eastAsia="ja-JP"/>
              </w:rPr>
            </w:pPr>
          </w:p>
        </w:tc>
      </w:tr>
      <w:tr w:rsidR="00B52DD2" w:rsidRPr="00DB4D57" w14:paraId="7A00FC71" w14:textId="77777777" w:rsidTr="0053063F">
        <w:trPr>
          <w:ins w:id="1070" w:author="Author"/>
        </w:trPr>
        <w:tc>
          <w:tcPr>
            <w:tcW w:w="2437" w:type="dxa"/>
            <w:tcBorders>
              <w:top w:val="single" w:sz="4" w:space="0" w:color="auto"/>
              <w:left w:val="single" w:sz="4" w:space="0" w:color="auto"/>
              <w:bottom w:val="single" w:sz="4" w:space="0" w:color="auto"/>
              <w:right w:val="single" w:sz="4" w:space="0" w:color="auto"/>
            </w:tcBorders>
          </w:tcPr>
          <w:p w14:paraId="78DE8185" w14:textId="77777777" w:rsidR="00B52DD2" w:rsidRPr="00032767" w:rsidRDefault="00B52DD2" w:rsidP="0053063F">
            <w:pPr>
              <w:pStyle w:val="TAL"/>
              <w:ind w:left="227"/>
              <w:rPr>
                <w:ins w:id="1071" w:author="Author"/>
                <w:lang w:eastAsia="ja-JP"/>
              </w:rPr>
            </w:pPr>
            <w:ins w:id="1072" w:author="Author">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0B1BCB13" w14:textId="77777777" w:rsidR="00B52DD2" w:rsidRPr="00032767" w:rsidRDefault="00B52DD2" w:rsidP="0053063F">
            <w:pPr>
              <w:pStyle w:val="TAL"/>
              <w:rPr>
                <w:ins w:id="1073" w:author="Author"/>
                <w:lang w:eastAsia="ja-JP"/>
              </w:rPr>
            </w:pPr>
            <w:ins w:id="1074" w:author="Author">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44A3FD7" w14:textId="77777777" w:rsidR="00B52DD2" w:rsidRPr="00032767" w:rsidRDefault="00B52DD2" w:rsidP="0053063F">
            <w:pPr>
              <w:pStyle w:val="TAL"/>
              <w:rPr>
                <w:ins w:id="107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7FEDD3" w14:textId="77777777" w:rsidR="00B52DD2" w:rsidRPr="00032767" w:rsidRDefault="00B52DD2" w:rsidP="0053063F">
            <w:pPr>
              <w:pStyle w:val="TAL"/>
              <w:rPr>
                <w:ins w:id="1076" w:author="Author"/>
                <w:lang w:eastAsia="ja-JP"/>
              </w:rPr>
            </w:pPr>
            <w:ins w:id="1077" w:author="Author">
              <w:r w:rsidRPr="00032767">
                <w:rPr>
                  <w:lang w:eastAsia="ja-JP"/>
                </w:rPr>
                <w:t>Global NG-RAN Cell Identity</w:t>
              </w:r>
            </w:ins>
          </w:p>
          <w:p w14:paraId="19D3A5E0" w14:textId="77777777" w:rsidR="00B52DD2" w:rsidRPr="00032767" w:rsidRDefault="00B52DD2" w:rsidP="0053063F">
            <w:pPr>
              <w:pStyle w:val="TAL"/>
              <w:rPr>
                <w:ins w:id="1078" w:author="Author"/>
                <w:lang w:eastAsia="ja-JP"/>
              </w:rPr>
            </w:pPr>
            <w:ins w:id="1079" w:author="Author">
              <w:r w:rsidRPr="00032767">
                <w:rPr>
                  <w:lang w:eastAsia="ja-JP"/>
                </w:rPr>
                <w:t>9.2.2.27</w:t>
              </w:r>
            </w:ins>
          </w:p>
          <w:p w14:paraId="678F3D57" w14:textId="77777777" w:rsidR="00B52DD2" w:rsidRPr="00032767" w:rsidRDefault="00B52DD2" w:rsidP="0053063F">
            <w:pPr>
              <w:pStyle w:val="TAL"/>
              <w:rPr>
                <w:ins w:id="1080"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7D3130EE" w14:textId="77777777" w:rsidR="00B52DD2" w:rsidRPr="00DB4D57" w:rsidRDefault="00B52DD2" w:rsidP="0053063F">
            <w:pPr>
              <w:pStyle w:val="TAL"/>
              <w:rPr>
                <w:ins w:id="108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2F241A" w14:textId="77777777" w:rsidR="00B52DD2" w:rsidRPr="00DB4D57" w:rsidRDefault="00B52DD2" w:rsidP="0053063F">
            <w:pPr>
              <w:pStyle w:val="TAC"/>
              <w:rPr>
                <w:ins w:id="1082" w:author="Author"/>
                <w:lang w:eastAsia="ja-JP"/>
              </w:rPr>
            </w:pPr>
            <w:ins w:id="1083"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288ED36" w14:textId="77777777" w:rsidR="00B52DD2" w:rsidRPr="00DB4D57" w:rsidRDefault="00B52DD2" w:rsidP="0053063F">
            <w:pPr>
              <w:pStyle w:val="TAC"/>
              <w:rPr>
                <w:ins w:id="1084" w:author="Author"/>
                <w:lang w:eastAsia="ja-JP"/>
              </w:rPr>
            </w:pPr>
          </w:p>
        </w:tc>
      </w:tr>
      <w:tr w:rsidR="00B52DD2" w:rsidRPr="00DB4D57" w14:paraId="13ACA2B5" w14:textId="77777777" w:rsidTr="0053063F">
        <w:trPr>
          <w:ins w:id="1085" w:author="Author"/>
        </w:trPr>
        <w:tc>
          <w:tcPr>
            <w:tcW w:w="2437" w:type="dxa"/>
            <w:tcBorders>
              <w:top w:val="single" w:sz="4" w:space="0" w:color="auto"/>
              <w:left w:val="single" w:sz="4" w:space="0" w:color="auto"/>
              <w:bottom w:val="single" w:sz="4" w:space="0" w:color="auto"/>
              <w:right w:val="single" w:sz="4" w:space="0" w:color="auto"/>
            </w:tcBorders>
          </w:tcPr>
          <w:p w14:paraId="12E1745D" w14:textId="77777777" w:rsidR="00B52DD2" w:rsidRPr="00032767" w:rsidRDefault="00B52DD2" w:rsidP="0053063F">
            <w:pPr>
              <w:pStyle w:val="TAL"/>
              <w:ind w:left="227"/>
              <w:rPr>
                <w:ins w:id="1086" w:author="Author"/>
                <w:lang w:eastAsia="ja-JP"/>
              </w:rPr>
            </w:pPr>
            <w:ins w:id="1087" w:author="Author">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6E39CA41" w14:textId="77777777" w:rsidR="00B52DD2" w:rsidRPr="00032767" w:rsidRDefault="00B52DD2" w:rsidP="0053063F">
            <w:pPr>
              <w:pStyle w:val="TAL"/>
              <w:rPr>
                <w:ins w:id="1088" w:author="Author"/>
                <w:lang w:eastAsia="ja-JP"/>
              </w:rPr>
            </w:pPr>
            <w:ins w:id="1089"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A1121D7" w14:textId="77777777" w:rsidR="00B52DD2" w:rsidRPr="00032767" w:rsidRDefault="00B52DD2" w:rsidP="0053063F">
            <w:pPr>
              <w:pStyle w:val="TAL"/>
              <w:rPr>
                <w:ins w:id="109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E4C0342" w14:textId="77777777" w:rsidR="00B52DD2" w:rsidRPr="00032767" w:rsidRDefault="00B52DD2" w:rsidP="0053063F">
            <w:pPr>
              <w:pStyle w:val="TAL"/>
              <w:rPr>
                <w:ins w:id="1091" w:author="Author"/>
                <w:lang w:eastAsia="ja-JP"/>
              </w:rPr>
            </w:pPr>
            <w:ins w:id="1092" w:author="Author">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0525BFC4" w14:textId="77777777" w:rsidR="00B52DD2" w:rsidRPr="00DB4D57" w:rsidRDefault="00B52DD2" w:rsidP="0053063F">
            <w:pPr>
              <w:pStyle w:val="TAL"/>
              <w:rPr>
                <w:ins w:id="109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43A6BF1" w14:textId="77777777" w:rsidR="00B52DD2" w:rsidRPr="00DB4D57" w:rsidRDefault="00B52DD2" w:rsidP="0053063F">
            <w:pPr>
              <w:pStyle w:val="TAC"/>
              <w:rPr>
                <w:ins w:id="1094" w:author="Author"/>
                <w:lang w:eastAsia="ja-JP"/>
              </w:rPr>
            </w:pPr>
            <w:ins w:id="1095"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04BB6B3" w14:textId="77777777" w:rsidR="00B52DD2" w:rsidRPr="00DB4D57" w:rsidRDefault="00B52DD2" w:rsidP="0053063F">
            <w:pPr>
              <w:pStyle w:val="TAC"/>
              <w:rPr>
                <w:ins w:id="1096" w:author="Author"/>
                <w:lang w:eastAsia="ja-JP"/>
              </w:rPr>
            </w:pPr>
          </w:p>
        </w:tc>
      </w:tr>
      <w:tr w:rsidR="00B52DD2" w:rsidRPr="00DB4D57" w14:paraId="7121407F" w14:textId="77777777" w:rsidTr="0053063F">
        <w:trPr>
          <w:ins w:id="1097" w:author="Author"/>
        </w:trPr>
        <w:tc>
          <w:tcPr>
            <w:tcW w:w="2437" w:type="dxa"/>
            <w:tcBorders>
              <w:top w:val="single" w:sz="4" w:space="0" w:color="auto"/>
              <w:left w:val="single" w:sz="4" w:space="0" w:color="auto"/>
              <w:bottom w:val="single" w:sz="4" w:space="0" w:color="auto"/>
              <w:right w:val="single" w:sz="4" w:space="0" w:color="auto"/>
            </w:tcBorders>
          </w:tcPr>
          <w:p w14:paraId="60EABDA3" w14:textId="77777777" w:rsidR="00B52DD2" w:rsidRPr="00032767" w:rsidRDefault="00B52DD2" w:rsidP="0053063F">
            <w:pPr>
              <w:pStyle w:val="TAL"/>
              <w:ind w:left="227"/>
              <w:rPr>
                <w:ins w:id="1098" w:author="Author"/>
                <w:lang w:eastAsia="ja-JP"/>
              </w:rPr>
            </w:pPr>
            <w:ins w:id="1099" w:author="Autho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87A05C9" w14:textId="77777777" w:rsidR="00B52DD2" w:rsidRPr="00032767" w:rsidRDefault="00B52DD2" w:rsidP="0053063F">
            <w:pPr>
              <w:pStyle w:val="TAL"/>
              <w:rPr>
                <w:ins w:id="1100" w:author="Author"/>
                <w:lang w:eastAsia="ja-JP"/>
              </w:rPr>
            </w:pPr>
            <w:ins w:id="1101" w:author="Author">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C3CB540" w14:textId="77777777" w:rsidR="00B52DD2" w:rsidRPr="00032767" w:rsidRDefault="00B52DD2" w:rsidP="0053063F">
            <w:pPr>
              <w:pStyle w:val="TAL"/>
              <w:rPr>
                <w:ins w:id="110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0025228" w14:textId="77777777" w:rsidR="00B52DD2" w:rsidRPr="00032767" w:rsidRDefault="00B52DD2" w:rsidP="0053063F">
            <w:pPr>
              <w:pStyle w:val="TAL"/>
              <w:rPr>
                <w:ins w:id="1103" w:author="Author"/>
                <w:lang w:eastAsia="ja-JP"/>
              </w:rPr>
            </w:pPr>
            <w:ins w:id="1104" w:author="Author">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2416B6C1" w14:textId="77777777" w:rsidR="00B52DD2" w:rsidRPr="00DB4D57" w:rsidRDefault="00B52DD2" w:rsidP="0053063F">
            <w:pPr>
              <w:pStyle w:val="TAL"/>
              <w:rPr>
                <w:ins w:id="110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66DC516" w14:textId="77777777" w:rsidR="00B52DD2" w:rsidRPr="00DB4D57" w:rsidRDefault="00B52DD2" w:rsidP="0053063F">
            <w:pPr>
              <w:pStyle w:val="TAC"/>
              <w:rPr>
                <w:ins w:id="1106" w:author="Author"/>
                <w:lang w:eastAsia="ja-JP"/>
              </w:rPr>
            </w:pPr>
            <w:ins w:id="1107"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C2E8E99" w14:textId="77777777" w:rsidR="00B52DD2" w:rsidRPr="00DB4D57" w:rsidRDefault="00B52DD2" w:rsidP="0053063F">
            <w:pPr>
              <w:pStyle w:val="TAC"/>
              <w:rPr>
                <w:ins w:id="1108" w:author="Author"/>
                <w:lang w:eastAsia="ja-JP"/>
              </w:rPr>
            </w:pPr>
          </w:p>
        </w:tc>
      </w:tr>
      <w:tr w:rsidR="00B52DD2" w:rsidRPr="00DB4D57" w14:paraId="0D532763" w14:textId="77777777" w:rsidTr="0053063F">
        <w:trPr>
          <w:ins w:id="1109" w:author="Author"/>
        </w:trPr>
        <w:tc>
          <w:tcPr>
            <w:tcW w:w="2437" w:type="dxa"/>
            <w:tcBorders>
              <w:top w:val="single" w:sz="4" w:space="0" w:color="auto"/>
              <w:left w:val="single" w:sz="4" w:space="0" w:color="auto"/>
              <w:bottom w:val="single" w:sz="4" w:space="0" w:color="auto"/>
              <w:right w:val="single" w:sz="4" w:space="0" w:color="auto"/>
            </w:tcBorders>
          </w:tcPr>
          <w:p w14:paraId="23B43BD4" w14:textId="77777777" w:rsidR="00B52DD2" w:rsidRPr="00032767" w:rsidRDefault="00B52DD2" w:rsidP="0053063F">
            <w:pPr>
              <w:pStyle w:val="TAL"/>
              <w:ind w:left="227"/>
              <w:rPr>
                <w:ins w:id="1110" w:author="Author"/>
                <w:lang w:eastAsia="ja-JP"/>
              </w:rPr>
            </w:pPr>
            <w:ins w:id="1111" w:author="Author">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5467F8E0" w14:textId="77777777" w:rsidR="00B52DD2" w:rsidRPr="00032767" w:rsidRDefault="00B52DD2" w:rsidP="0053063F">
            <w:pPr>
              <w:pStyle w:val="TAL"/>
              <w:rPr>
                <w:ins w:id="1112" w:author="Author"/>
                <w:lang w:eastAsia="ja-JP"/>
              </w:rPr>
            </w:pPr>
            <w:ins w:id="1113"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C38071" w14:textId="77777777" w:rsidR="00B52DD2" w:rsidRPr="00032767" w:rsidRDefault="00B52DD2" w:rsidP="0053063F">
            <w:pPr>
              <w:pStyle w:val="TAL"/>
              <w:rPr>
                <w:ins w:id="111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234B6F" w14:textId="77777777" w:rsidR="00B52DD2" w:rsidRPr="00032767" w:rsidRDefault="00B52DD2" w:rsidP="0053063F">
            <w:pPr>
              <w:pStyle w:val="TAL"/>
              <w:rPr>
                <w:ins w:id="1115" w:author="Author"/>
                <w:lang w:eastAsia="ja-JP"/>
              </w:rPr>
            </w:pPr>
            <w:ins w:id="1116" w:author="Author">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5B11E01A" w14:textId="77777777" w:rsidR="00B52DD2" w:rsidRPr="00DB4D57" w:rsidRDefault="00B52DD2" w:rsidP="0053063F">
            <w:pPr>
              <w:pStyle w:val="TAL"/>
              <w:rPr>
                <w:ins w:id="111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7CF2C2C" w14:textId="77777777" w:rsidR="00B52DD2" w:rsidRPr="00DB4D57" w:rsidRDefault="00B52DD2" w:rsidP="0053063F">
            <w:pPr>
              <w:pStyle w:val="TAC"/>
              <w:rPr>
                <w:ins w:id="1118" w:author="Author"/>
                <w:lang w:eastAsia="ja-JP"/>
              </w:rPr>
            </w:pPr>
            <w:ins w:id="1119"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1DE6EF3" w14:textId="77777777" w:rsidR="00B52DD2" w:rsidRPr="00DB4D57" w:rsidRDefault="00B52DD2" w:rsidP="0053063F">
            <w:pPr>
              <w:pStyle w:val="TAC"/>
              <w:rPr>
                <w:ins w:id="1120" w:author="Author"/>
                <w:lang w:eastAsia="ja-JP"/>
              </w:rPr>
            </w:pPr>
          </w:p>
        </w:tc>
      </w:tr>
      <w:tr w:rsidR="00B52DD2" w:rsidRPr="00DB4D57" w:rsidDel="00BD225D" w14:paraId="2162E693" w14:textId="77777777" w:rsidTr="0053063F">
        <w:trPr>
          <w:ins w:id="1121" w:author="Author"/>
        </w:trPr>
        <w:tc>
          <w:tcPr>
            <w:tcW w:w="2437" w:type="dxa"/>
            <w:tcBorders>
              <w:top w:val="single" w:sz="4" w:space="0" w:color="auto"/>
              <w:left w:val="single" w:sz="4" w:space="0" w:color="auto"/>
              <w:bottom w:val="single" w:sz="4" w:space="0" w:color="auto"/>
              <w:right w:val="single" w:sz="4" w:space="0" w:color="auto"/>
            </w:tcBorders>
          </w:tcPr>
          <w:p w14:paraId="4A1AC2E7" w14:textId="77777777" w:rsidR="00B52DD2" w:rsidRPr="00561AF9" w:rsidDel="00BD225D" w:rsidRDefault="00B52DD2" w:rsidP="0053063F">
            <w:pPr>
              <w:pStyle w:val="TAL"/>
              <w:rPr>
                <w:ins w:id="1122" w:author="Author"/>
                <w:lang w:eastAsia="zh-CN"/>
              </w:rPr>
            </w:pPr>
            <w:ins w:id="1123" w:author="Author">
              <w:r w:rsidRPr="008C52BE">
                <w:rPr>
                  <w:b/>
                  <w:lang w:eastAsia="zh-CN"/>
                </w:rPr>
                <w:t>UE Associated Info Result</w:t>
              </w:r>
              <w:r>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7FB3EBC2" w14:textId="77777777" w:rsidR="00B52DD2" w:rsidDel="00BD225D" w:rsidRDefault="00B52DD2" w:rsidP="0053063F">
            <w:pPr>
              <w:pStyle w:val="TAL"/>
              <w:rPr>
                <w:ins w:id="1124"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34687B7F" w14:textId="77777777" w:rsidR="00B52DD2" w:rsidRPr="00032767" w:rsidDel="00BD225D" w:rsidRDefault="00B52DD2" w:rsidP="0053063F">
            <w:pPr>
              <w:pStyle w:val="TAL"/>
              <w:rPr>
                <w:ins w:id="1125" w:author="Author"/>
                <w:i/>
                <w:lang w:eastAsia="ja-JP"/>
              </w:rPr>
            </w:pPr>
            <w:ins w:id="1126" w:author="Author">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27568118" w14:textId="77777777" w:rsidR="00B52DD2" w:rsidDel="00BD225D" w:rsidRDefault="00B52DD2" w:rsidP="0053063F">
            <w:pPr>
              <w:pStyle w:val="TAL"/>
              <w:rPr>
                <w:ins w:id="1127"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3CA333E9" w14:textId="77777777" w:rsidR="00B52DD2" w:rsidRPr="00DB4D57" w:rsidDel="00BD225D" w:rsidRDefault="00B52DD2" w:rsidP="0053063F">
            <w:pPr>
              <w:pStyle w:val="TAL"/>
              <w:rPr>
                <w:ins w:id="112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C0B4257" w14:textId="77777777" w:rsidR="00B52DD2" w:rsidRPr="003065E7" w:rsidDel="00BD225D" w:rsidRDefault="00B52DD2" w:rsidP="0053063F">
            <w:pPr>
              <w:pStyle w:val="TAC"/>
              <w:rPr>
                <w:ins w:id="1129" w:author="Author"/>
                <w:rFonts w:eastAsia="Yu Mincho"/>
                <w:lang w:eastAsia="zh-CN"/>
              </w:rPr>
            </w:pPr>
            <w:ins w:id="113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6FCF57F" w14:textId="77777777" w:rsidR="00B52DD2" w:rsidRPr="003065E7" w:rsidDel="00BD225D" w:rsidRDefault="00B52DD2" w:rsidP="0053063F">
            <w:pPr>
              <w:pStyle w:val="TAC"/>
              <w:rPr>
                <w:ins w:id="1131" w:author="Author"/>
                <w:rFonts w:eastAsia="Yu Mincho"/>
                <w:lang w:eastAsia="zh-CN"/>
              </w:rPr>
            </w:pPr>
            <w:ins w:id="1132" w:author="Author">
              <w:del w:id="1133" w:author="Nokia" w:date="2023-10-31T17:28:00Z">
                <w:r w:rsidRPr="003065E7" w:rsidDel="00D204D1">
                  <w:rPr>
                    <w:rFonts w:eastAsia="Yu Mincho"/>
                    <w:lang w:eastAsia="zh-CN"/>
                  </w:rPr>
                  <w:delText>FFS</w:delText>
                </w:r>
              </w:del>
            </w:ins>
            <w:ins w:id="1134" w:author="Nokia" w:date="2023-10-31T17:28:00Z">
              <w:r>
                <w:rPr>
                  <w:rFonts w:eastAsia="Yu Mincho"/>
                  <w:lang w:eastAsia="zh-CN"/>
                </w:rPr>
                <w:t>ignore</w:t>
              </w:r>
            </w:ins>
          </w:p>
        </w:tc>
      </w:tr>
      <w:tr w:rsidR="00B52DD2" w:rsidRPr="00DB4D57" w:rsidDel="00BD225D" w14:paraId="1D1389F3" w14:textId="77777777" w:rsidTr="0053063F">
        <w:trPr>
          <w:ins w:id="1135" w:author="Author"/>
        </w:trPr>
        <w:tc>
          <w:tcPr>
            <w:tcW w:w="2437" w:type="dxa"/>
            <w:tcBorders>
              <w:top w:val="single" w:sz="4" w:space="0" w:color="auto"/>
              <w:left w:val="single" w:sz="4" w:space="0" w:color="auto"/>
              <w:bottom w:val="single" w:sz="4" w:space="0" w:color="auto"/>
              <w:right w:val="single" w:sz="4" w:space="0" w:color="auto"/>
            </w:tcBorders>
          </w:tcPr>
          <w:p w14:paraId="6A345C48" w14:textId="77777777" w:rsidR="00B52DD2" w:rsidRPr="00561AF9" w:rsidDel="00BD225D" w:rsidRDefault="00B52DD2" w:rsidP="0053063F">
            <w:pPr>
              <w:pStyle w:val="TAL"/>
              <w:ind w:left="113"/>
              <w:rPr>
                <w:ins w:id="1136" w:author="Author"/>
                <w:lang w:eastAsia="zh-CN"/>
              </w:rPr>
            </w:pPr>
            <w:ins w:id="1137" w:author="Author">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5C52FE9" w14:textId="77777777" w:rsidR="00B52DD2" w:rsidDel="00BD225D" w:rsidRDefault="00B52DD2" w:rsidP="0053063F">
            <w:pPr>
              <w:pStyle w:val="TAL"/>
              <w:rPr>
                <w:ins w:id="1138"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28CC0438" w14:textId="77777777" w:rsidR="00B52DD2" w:rsidRPr="00032767" w:rsidDel="00BD225D" w:rsidRDefault="00B52DD2" w:rsidP="0053063F">
            <w:pPr>
              <w:pStyle w:val="TAL"/>
              <w:rPr>
                <w:ins w:id="1139" w:author="Author"/>
                <w:i/>
                <w:lang w:eastAsia="ja-JP"/>
              </w:rPr>
            </w:pPr>
            <w:ins w:id="1140" w:author="Author">
              <w:r w:rsidRPr="00032767">
                <w:rPr>
                  <w:i/>
                  <w:lang w:eastAsia="ja-JP"/>
                </w:rPr>
                <w:t xml:space="preserve">1 ..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9483" w14:textId="77777777" w:rsidR="00B52DD2" w:rsidDel="00BD225D" w:rsidRDefault="00B52DD2" w:rsidP="0053063F">
            <w:pPr>
              <w:pStyle w:val="TAL"/>
              <w:rPr>
                <w:ins w:id="1141"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37B039F6" w14:textId="77777777" w:rsidR="00B52DD2" w:rsidRPr="00DB4D57" w:rsidDel="00BD225D" w:rsidRDefault="00B52DD2" w:rsidP="0053063F">
            <w:pPr>
              <w:pStyle w:val="TAL"/>
              <w:rPr>
                <w:ins w:id="114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EAC5A12" w14:textId="77777777" w:rsidR="00B52DD2" w:rsidRPr="003065E7" w:rsidDel="00BD225D" w:rsidRDefault="00B52DD2" w:rsidP="0053063F">
            <w:pPr>
              <w:pStyle w:val="TAC"/>
              <w:rPr>
                <w:ins w:id="1143" w:author="Author"/>
                <w:rFonts w:eastAsia="Yu Mincho"/>
                <w:lang w:eastAsia="zh-CN"/>
              </w:rPr>
            </w:pPr>
            <w:ins w:id="1144"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5085E39" w14:textId="77777777" w:rsidR="00B52DD2" w:rsidRPr="003065E7" w:rsidDel="00BD225D" w:rsidRDefault="00B52DD2" w:rsidP="0053063F">
            <w:pPr>
              <w:pStyle w:val="TAC"/>
              <w:rPr>
                <w:ins w:id="1145" w:author="Author"/>
                <w:rFonts w:eastAsia="Yu Mincho"/>
                <w:lang w:eastAsia="zh-CN"/>
              </w:rPr>
            </w:pPr>
          </w:p>
        </w:tc>
      </w:tr>
      <w:tr w:rsidR="00B52DD2" w:rsidRPr="00DB4D57" w:rsidDel="00BD225D" w14:paraId="0FFFD817" w14:textId="77777777" w:rsidTr="0053063F">
        <w:trPr>
          <w:ins w:id="1146" w:author="Author"/>
        </w:trPr>
        <w:tc>
          <w:tcPr>
            <w:tcW w:w="2437" w:type="dxa"/>
            <w:tcBorders>
              <w:top w:val="single" w:sz="4" w:space="0" w:color="auto"/>
              <w:left w:val="single" w:sz="4" w:space="0" w:color="auto"/>
              <w:bottom w:val="single" w:sz="4" w:space="0" w:color="auto"/>
              <w:right w:val="single" w:sz="4" w:space="0" w:color="auto"/>
            </w:tcBorders>
          </w:tcPr>
          <w:p w14:paraId="119FEF92" w14:textId="77777777" w:rsidR="00B52DD2" w:rsidRPr="00561AF9" w:rsidDel="00BD225D" w:rsidRDefault="00B52DD2" w:rsidP="0053063F">
            <w:pPr>
              <w:pStyle w:val="TAL"/>
              <w:ind w:left="227"/>
              <w:rPr>
                <w:ins w:id="1147" w:author="Author"/>
                <w:lang w:eastAsia="zh-CN"/>
              </w:rPr>
            </w:pPr>
            <w:ins w:id="1148" w:author="Author">
              <w:r>
                <w:rPr>
                  <w:lang w:eastAsia="zh-CN"/>
                </w:rPr>
                <w:t>&gt;&gt;</w:t>
              </w:r>
              <w:del w:id="1149" w:author="Nokia" w:date="2023-10-31T17:29:00Z">
                <w:r w:rsidRPr="00B45CF8" w:rsidDel="00912142">
                  <w:rPr>
                    <w:lang w:val="en-US" w:eastAsia="zh-CN"/>
                  </w:rPr>
                  <w:delText xml:space="preserve">UE Assistant Identifier </w:delText>
                </w:r>
                <w:r w:rsidRPr="00912142" w:rsidDel="00912142">
                  <w:rPr>
                    <w:lang w:val="en-US" w:eastAsia="zh-CN"/>
                    <w:rPrChange w:id="1150" w:author="Nokia" w:date="2023-10-31T17:28:00Z">
                      <w:rPr>
                        <w:highlight w:val="yellow"/>
                        <w:lang w:val="en-US" w:eastAsia="zh-CN"/>
                      </w:rPr>
                    </w:rPrChange>
                  </w:rPr>
                  <w:delText>(FFS on the name)</w:delText>
                </w:r>
              </w:del>
            </w:ins>
            <w:ins w:id="1151" w:author="Nokia" w:date="2023-10-31T17:28:00Z">
              <w:r w:rsidRPr="002E0328">
                <w:rPr>
                  <w:lang w:val="en-US" w:eastAsia="zh-CN"/>
                </w:rPr>
                <w:t xml:space="preserve"> NG-RAN node 1 UE </w:t>
              </w:r>
              <w:proofErr w:type="spellStart"/>
              <w:r w:rsidRPr="002E0328">
                <w:rPr>
                  <w:lang w:val="en-US" w:eastAsia="zh-CN"/>
                </w:rPr>
                <w:t>XnAP</w:t>
              </w:r>
              <w:proofErr w:type="spellEnd"/>
              <w:r w:rsidRPr="002E0328">
                <w:rPr>
                  <w:lang w:val="en-US" w:eastAsia="zh-CN"/>
                </w:rPr>
                <w:t xml:space="preserve"> ID</w:t>
              </w:r>
            </w:ins>
          </w:p>
        </w:tc>
        <w:tc>
          <w:tcPr>
            <w:tcW w:w="1094" w:type="dxa"/>
            <w:tcBorders>
              <w:top w:val="single" w:sz="4" w:space="0" w:color="auto"/>
              <w:left w:val="single" w:sz="4" w:space="0" w:color="auto"/>
              <w:bottom w:val="single" w:sz="4" w:space="0" w:color="auto"/>
              <w:right w:val="single" w:sz="4" w:space="0" w:color="auto"/>
            </w:tcBorders>
          </w:tcPr>
          <w:p w14:paraId="3FB661AC" w14:textId="77777777" w:rsidR="00B52DD2" w:rsidDel="00BD225D" w:rsidRDefault="00B52DD2" w:rsidP="0053063F">
            <w:pPr>
              <w:pStyle w:val="TAL"/>
              <w:rPr>
                <w:ins w:id="1152" w:author="Author"/>
                <w:lang w:eastAsia="zh-CN"/>
              </w:rPr>
            </w:pPr>
            <w:ins w:id="1153" w:author="Author">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52CDCEB6" w14:textId="77777777" w:rsidR="00B52DD2" w:rsidRPr="00032767" w:rsidDel="00BD225D" w:rsidRDefault="00B52DD2" w:rsidP="0053063F">
            <w:pPr>
              <w:pStyle w:val="TAL"/>
              <w:rPr>
                <w:ins w:id="115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80040B" w14:textId="77777777" w:rsidR="00B52DD2" w:rsidDel="00BD225D" w:rsidRDefault="00B52DD2" w:rsidP="0053063F">
            <w:pPr>
              <w:pStyle w:val="TAL"/>
              <w:rPr>
                <w:ins w:id="1155" w:author="Author"/>
                <w:lang w:eastAsia="zh-CN"/>
              </w:rPr>
            </w:pPr>
            <w:ins w:id="1156" w:author="Autho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1627F15E" w14:textId="77777777" w:rsidR="00B52DD2" w:rsidRPr="00DB4D57" w:rsidDel="00BD225D" w:rsidRDefault="00B52DD2" w:rsidP="0053063F">
            <w:pPr>
              <w:pStyle w:val="TAL"/>
              <w:rPr>
                <w:ins w:id="1157" w:author="Author"/>
                <w:lang w:eastAsia="ja-JP"/>
              </w:rPr>
            </w:pPr>
            <w:ins w:id="1158" w:author="Autho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15634EAF" w14:textId="77777777" w:rsidR="00B52DD2" w:rsidRPr="003065E7" w:rsidDel="00BD225D" w:rsidRDefault="00B52DD2" w:rsidP="0053063F">
            <w:pPr>
              <w:pStyle w:val="TAC"/>
              <w:rPr>
                <w:ins w:id="1159" w:author="Author"/>
                <w:rFonts w:eastAsia="Yu Mincho"/>
                <w:lang w:eastAsia="zh-CN"/>
              </w:rPr>
            </w:pPr>
            <w:ins w:id="1160"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DCE5782" w14:textId="77777777" w:rsidR="00B52DD2" w:rsidRPr="003065E7" w:rsidDel="00BD225D" w:rsidRDefault="00B52DD2" w:rsidP="0053063F">
            <w:pPr>
              <w:pStyle w:val="TAC"/>
              <w:rPr>
                <w:ins w:id="1161" w:author="Author"/>
                <w:rFonts w:eastAsia="Yu Mincho"/>
                <w:lang w:eastAsia="zh-CN"/>
              </w:rPr>
            </w:pPr>
          </w:p>
        </w:tc>
      </w:tr>
      <w:tr w:rsidR="00B52DD2" w:rsidRPr="00DB4D57" w:rsidDel="00BD225D" w14:paraId="0158D7D1" w14:textId="77777777" w:rsidTr="0053063F">
        <w:trPr>
          <w:ins w:id="1162" w:author="Author"/>
        </w:trPr>
        <w:tc>
          <w:tcPr>
            <w:tcW w:w="2437" w:type="dxa"/>
            <w:tcBorders>
              <w:top w:val="single" w:sz="4" w:space="0" w:color="auto"/>
              <w:left w:val="single" w:sz="4" w:space="0" w:color="auto"/>
              <w:bottom w:val="single" w:sz="4" w:space="0" w:color="auto"/>
              <w:right w:val="single" w:sz="4" w:space="0" w:color="auto"/>
            </w:tcBorders>
          </w:tcPr>
          <w:p w14:paraId="6511B73B" w14:textId="77777777" w:rsidR="00B52DD2" w:rsidRPr="00561AF9" w:rsidDel="00BD225D" w:rsidRDefault="00B52DD2" w:rsidP="0053063F">
            <w:pPr>
              <w:pStyle w:val="TAL"/>
              <w:ind w:left="227"/>
              <w:rPr>
                <w:ins w:id="1163" w:author="Author"/>
                <w:lang w:eastAsia="zh-CN"/>
              </w:rPr>
            </w:pPr>
            <w:ins w:id="1164" w:author="Author">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73AF3A35" w14:textId="77777777" w:rsidR="00B52DD2" w:rsidDel="00BD225D" w:rsidRDefault="00B52DD2" w:rsidP="0053063F">
            <w:pPr>
              <w:pStyle w:val="TAL"/>
              <w:rPr>
                <w:ins w:id="1165" w:author="Author"/>
                <w:lang w:eastAsia="zh-CN"/>
              </w:rPr>
            </w:pPr>
            <w:ins w:id="1166" w:author="Author">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458F30D" w14:textId="77777777" w:rsidR="00B52DD2" w:rsidRPr="00032767" w:rsidDel="00BD225D" w:rsidRDefault="00B52DD2" w:rsidP="0053063F">
            <w:pPr>
              <w:pStyle w:val="TAL"/>
              <w:rPr>
                <w:ins w:id="116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70ED81" w14:textId="77777777" w:rsidR="00B52DD2" w:rsidDel="00BD225D" w:rsidRDefault="00B52DD2" w:rsidP="0053063F">
            <w:pPr>
              <w:pStyle w:val="TAL"/>
              <w:rPr>
                <w:ins w:id="1168" w:author="Author"/>
                <w:lang w:eastAsia="zh-CN"/>
              </w:rPr>
            </w:pPr>
            <w:ins w:id="1169" w:author="Author">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1E540EAF" w14:textId="77777777" w:rsidR="00B52DD2" w:rsidRPr="00DB4D57" w:rsidDel="00BD225D" w:rsidRDefault="00B52DD2" w:rsidP="0053063F">
            <w:pPr>
              <w:pStyle w:val="TAL"/>
              <w:rPr>
                <w:ins w:id="117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9C4187B" w14:textId="77777777" w:rsidR="00B52DD2" w:rsidRPr="003065E7" w:rsidDel="00BD225D" w:rsidRDefault="00B52DD2" w:rsidP="0053063F">
            <w:pPr>
              <w:pStyle w:val="TAC"/>
              <w:rPr>
                <w:ins w:id="1171" w:author="Author"/>
                <w:rFonts w:eastAsia="Yu Mincho"/>
                <w:lang w:eastAsia="zh-CN"/>
              </w:rPr>
            </w:pPr>
            <w:ins w:id="1172"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2EBF669" w14:textId="77777777" w:rsidR="00B52DD2" w:rsidRPr="003065E7" w:rsidDel="00BD225D" w:rsidRDefault="00B52DD2" w:rsidP="0053063F">
            <w:pPr>
              <w:pStyle w:val="TAC"/>
              <w:rPr>
                <w:ins w:id="1173" w:author="Author"/>
                <w:rFonts w:eastAsia="Yu Mincho"/>
                <w:lang w:eastAsia="zh-CN"/>
              </w:rPr>
            </w:pPr>
          </w:p>
        </w:tc>
      </w:tr>
      <w:tr w:rsidR="00B52DD2" w:rsidRPr="00DB4D57" w:rsidDel="00BD225D" w14:paraId="28214E9D" w14:textId="77777777" w:rsidTr="0053063F">
        <w:trPr>
          <w:ins w:id="1174" w:author="Author"/>
        </w:trPr>
        <w:tc>
          <w:tcPr>
            <w:tcW w:w="2437" w:type="dxa"/>
            <w:tcBorders>
              <w:top w:val="single" w:sz="4" w:space="0" w:color="auto"/>
              <w:left w:val="single" w:sz="4" w:space="0" w:color="auto"/>
              <w:bottom w:val="single" w:sz="4" w:space="0" w:color="auto"/>
              <w:right w:val="single" w:sz="4" w:space="0" w:color="auto"/>
            </w:tcBorders>
          </w:tcPr>
          <w:p w14:paraId="485C0CD8" w14:textId="77777777" w:rsidR="00B52DD2" w:rsidRDefault="00B52DD2" w:rsidP="0053063F">
            <w:pPr>
              <w:pStyle w:val="TAL"/>
              <w:ind w:left="227"/>
              <w:rPr>
                <w:ins w:id="1175" w:author="Author"/>
                <w:lang w:eastAsia="zh-CN"/>
              </w:rPr>
            </w:pPr>
            <w:ins w:id="1176" w:author="Autho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0E65A2D9" w14:textId="77777777" w:rsidR="00B52DD2" w:rsidRDefault="00B52DD2" w:rsidP="0053063F">
            <w:pPr>
              <w:pStyle w:val="TAL"/>
              <w:rPr>
                <w:ins w:id="1177" w:author="Author"/>
                <w:lang w:eastAsia="zh-CN"/>
              </w:rPr>
            </w:pPr>
            <w:ins w:id="1178" w:author="Author">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6C251EBE" w14:textId="77777777" w:rsidR="00B52DD2" w:rsidRPr="00032767" w:rsidDel="00BD225D" w:rsidRDefault="00B52DD2" w:rsidP="0053063F">
            <w:pPr>
              <w:pStyle w:val="TAL"/>
              <w:rPr>
                <w:ins w:id="117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195CE7" w14:textId="77777777" w:rsidR="00B52DD2" w:rsidRDefault="00B52DD2" w:rsidP="0053063F">
            <w:pPr>
              <w:pStyle w:val="TAL"/>
              <w:rPr>
                <w:ins w:id="1180" w:author="Author"/>
                <w:lang w:eastAsia="zh-CN"/>
              </w:rPr>
            </w:pPr>
            <w:ins w:id="1181" w:author="Author">
              <w:r>
                <w:rPr>
                  <w:rFonts w:hint="eastAsia"/>
                  <w:lang w:val="en-US" w:eastAsia="zh-CN"/>
                </w:rPr>
                <w:t>9.2.3.P1</w:t>
              </w:r>
            </w:ins>
          </w:p>
        </w:tc>
        <w:tc>
          <w:tcPr>
            <w:tcW w:w="1262" w:type="dxa"/>
            <w:tcBorders>
              <w:top w:val="single" w:sz="4" w:space="0" w:color="auto"/>
              <w:left w:val="single" w:sz="4" w:space="0" w:color="auto"/>
              <w:bottom w:val="single" w:sz="4" w:space="0" w:color="auto"/>
              <w:right w:val="single" w:sz="4" w:space="0" w:color="auto"/>
            </w:tcBorders>
          </w:tcPr>
          <w:p w14:paraId="530DE9C0" w14:textId="77777777" w:rsidR="00B52DD2" w:rsidRPr="00DB4D57" w:rsidDel="00BD225D" w:rsidRDefault="00B52DD2" w:rsidP="0053063F">
            <w:pPr>
              <w:pStyle w:val="TAL"/>
              <w:rPr>
                <w:ins w:id="1182" w:author="Author"/>
                <w:lang w:eastAsia="ja-JP"/>
              </w:rPr>
            </w:pPr>
            <w:ins w:id="1183" w:author="Author">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57CD50CD" w14:textId="77777777" w:rsidR="00B52DD2" w:rsidRPr="003065E7" w:rsidDel="00BD225D" w:rsidRDefault="00B52DD2" w:rsidP="0053063F">
            <w:pPr>
              <w:pStyle w:val="TAC"/>
              <w:rPr>
                <w:ins w:id="1184" w:author="Author"/>
                <w:rFonts w:eastAsia="Yu Mincho"/>
                <w:lang w:eastAsia="zh-CN"/>
              </w:rPr>
            </w:pPr>
            <w:ins w:id="1185"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AA1B172" w14:textId="77777777" w:rsidR="00B52DD2" w:rsidRPr="003065E7" w:rsidDel="00BD225D" w:rsidRDefault="00B52DD2" w:rsidP="0053063F">
            <w:pPr>
              <w:pStyle w:val="TAC"/>
              <w:rPr>
                <w:ins w:id="1186" w:author="Author"/>
                <w:rFonts w:eastAsia="Yu Mincho"/>
                <w:lang w:eastAsia="zh-CN"/>
              </w:rPr>
            </w:pPr>
          </w:p>
        </w:tc>
      </w:tr>
      <w:tr w:rsidR="00B52DD2" w:rsidRPr="00DB4D57" w:rsidDel="00BD225D" w14:paraId="1407E8C3" w14:textId="77777777" w:rsidTr="0053063F">
        <w:trPr>
          <w:ins w:id="1187" w:author="Author"/>
        </w:trPr>
        <w:tc>
          <w:tcPr>
            <w:tcW w:w="2437" w:type="dxa"/>
            <w:tcBorders>
              <w:top w:val="single" w:sz="4" w:space="0" w:color="auto"/>
              <w:left w:val="single" w:sz="4" w:space="0" w:color="auto"/>
              <w:bottom w:val="single" w:sz="4" w:space="0" w:color="auto"/>
              <w:right w:val="single" w:sz="4" w:space="0" w:color="auto"/>
            </w:tcBorders>
          </w:tcPr>
          <w:p w14:paraId="20D19B9A" w14:textId="77777777" w:rsidR="00B52DD2" w:rsidRDefault="00B52DD2" w:rsidP="0053063F">
            <w:pPr>
              <w:pStyle w:val="TAL"/>
              <w:rPr>
                <w:ins w:id="1188" w:author="Author"/>
                <w:lang w:eastAsia="zh-CN"/>
              </w:rPr>
            </w:pPr>
            <w:ins w:id="1189" w:author="Author">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244B3020" w14:textId="77777777" w:rsidR="00B52DD2" w:rsidRDefault="00B52DD2" w:rsidP="0053063F">
            <w:pPr>
              <w:pStyle w:val="TAL"/>
              <w:rPr>
                <w:ins w:id="1190" w:author="Author"/>
                <w:lang w:eastAsia="zh-CN"/>
              </w:rPr>
            </w:pPr>
            <w:ins w:id="1191" w:author="Author">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381F28B" w14:textId="77777777" w:rsidR="00B52DD2" w:rsidRPr="00032767" w:rsidDel="00BD225D" w:rsidRDefault="00B52DD2" w:rsidP="0053063F">
            <w:pPr>
              <w:pStyle w:val="TAL"/>
              <w:rPr>
                <w:ins w:id="119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42C42B" w14:textId="77777777" w:rsidR="00B52DD2" w:rsidRPr="00771099" w:rsidRDefault="00B52DD2" w:rsidP="0053063F">
            <w:pPr>
              <w:pStyle w:val="TAL"/>
              <w:rPr>
                <w:ins w:id="1193" w:author="Author"/>
              </w:rPr>
            </w:pPr>
            <w:ins w:id="1194" w:author="Author">
              <w:r w:rsidRPr="00771099">
                <w:t>INTEGER (0..10000,…)</w:t>
              </w:r>
            </w:ins>
          </w:p>
        </w:tc>
        <w:tc>
          <w:tcPr>
            <w:tcW w:w="1262" w:type="dxa"/>
            <w:tcBorders>
              <w:top w:val="single" w:sz="4" w:space="0" w:color="auto"/>
              <w:left w:val="single" w:sz="4" w:space="0" w:color="auto"/>
              <w:bottom w:val="single" w:sz="4" w:space="0" w:color="auto"/>
              <w:right w:val="single" w:sz="4" w:space="0" w:color="auto"/>
            </w:tcBorders>
          </w:tcPr>
          <w:p w14:paraId="2B6C8143" w14:textId="77777777" w:rsidR="00B52DD2" w:rsidRPr="00E94B7C" w:rsidRDefault="00B52DD2" w:rsidP="0053063F">
            <w:pPr>
              <w:pStyle w:val="TAL"/>
              <w:rPr>
                <w:ins w:id="1195" w:author="Author"/>
                <w:lang w:eastAsia="ja-JP"/>
              </w:rPr>
            </w:pPr>
            <w:ins w:id="1196" w:author="Author">
              <w:r w:rsidRPr="00E94B7C">
                <w:rPr>
                  <w:lang w:eastAsia="ja-JP"/>
                </w:rPr>
                <w:t>The node level measured Energy Consumption index.</w:t>
              </w:r>
            </w:ins>
          </w:p>
          <w:p w14:paraId="7CA7A06F" w14:textId="77777777" w:rsidR="00B52DD2" w:rsidRPr="00DB4D57" w:rsidDel="00BD225D" w:rsidRDefault="00B52DD2" w:rsidP="0053063F">
            <w:pPr>
              <w:pStyle w:val="TAL"/>
              <w:rPr>
                <w:ins w:id="1197" w:author="Author"/>
                <w:lang w:eastAsia="ja-JP"/>
              </w:rPr>
            </w:pPr>
            <w:ins w:id="1198" w:author="Author">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45C2ABE6" w14:textId="77777777" w:rsidR="00B52DD2" w:rsidRPr="003065E7" w:rsidDel="00BD225D" w:rsidRDefault="00B52DD2" w:rsidP="0053063F">
            <w:pPr>
              <w:pStyle w:val="TAC"/>
              <w:rPr>
                <w:ins w:id="1199" w:author="Author"/>
                <w:rFonts w:eastAsia="Yu Mincho"/>
                <w:lang w:eastAsia="zh-CN"/>
              </w:rPr>
            </w:pPr>
            <w:ins w:id="120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8496DD8" w14:textId="77777777" w:rsidR="00B52DD2" w:rsidRPr="003065E7" w:rsidDel="00BD225D" w:rsidRDefault="00B52DD2" w:rsidP="0053063F">
            <w:pPr>
              <w:pStyle w:val="TAC"/>
              <w:rPr>
                <w:ins w:id="1201" w:author="Author"/>
                <w:rFonts w:eastAsia="Yu Mincho"/>
                <w:lang w:eastAsia="zh-CN"/>
              </w:rPr>
            </w:pPr>
            <w:ins w:id="1202" w:author="Author">
              <w:del w:id="1203" w:author="Nokia" w:date="2023-11-01T15:44:00Z">
                <w:r w:rsidRPr="003065E7" w:rsidDel="0094553E">
                  <w:rPr>
                    <w:rFonts w:eastAsia="Yu Mincho"/>
                    <w:lang w:eastAsia="zh-CN"/>
                  </w:rPr>
                  <w:delText>FFS</w:delText>
                </w:r>
              </w:del>
            </w:ins>
            <w:ins w:id="1204" w:author="Nokia" w:date="2023-11-01T15:44:00Z">
              <w:r>
                <w:rPr>
                  <w:rFonts w:eastAsia="Yu Mincho"/>
                  <w:lang w:eastAsia="zh-CN"/>
                </w:rPr>
                <w:t>ignore</w:t>
              </w:r>
            </w:ins>
          </w:p>
        </w:tc>
      </w:tr>
    </w:tbl>
    <w:p w14:paraId="0E794CE5" w14:textId="77777777" w:rsidR="00B52DD2" w:rsidRPr="008767DA" w:rsidRDefault="00B52DD2" w:rsidP="00B52DD2">
      <w:pPr>
        <w:rPr>
          <w:ins w:id="1205" w:author="Autho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52DD2" w:rsidRPr="00DB4D57" w14:paraId="73F44BB0" w14:textId="77777777" w:rsidTr="0053063F">
        <w:trPr>
          <w:ins w:id="1206" w:author="Author"/>
        </w:trPr>
        <w:tc>
          <w:tcPr>
            <w:tcW w:w="3688" w:type="dxa"/>
            <w:tcBorders>
              <w:top w:val="single" w:sz="4" w:space="0" w:color="auto"/>
              <w:left w:val="single" w:sz="4" w:space="0" w:color="auto"/>
              <w:bottom w:val="single" w:sz="4" w:space="0" w:color="auto"/>
              <w:right w:val="single" w:sz="4" w:space="0" w:color="auto"/>
            </w:tcBorders>
          </w:tcPr>
          <w:p w14:paraId="5E87AEAD" w14:textId="77777777" w:rsidR="00B52DD2" w:rsidRPr="00723307" w:rsidRDefault="00B52DD2" w:rsidP="0053063F">
            <w:pPr>
              <w:pStyle w:val="TAH"/>
              <w:rPr>
                <w:ins w:id="1207" w:author="Author"/>
              </w:rPr>
            </w:pPr>
            <w:ins w:id="1208" w:author="Author">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1645199D" w14:textId="77777777" w:rsidR="00B52DD2" w:rsidRPr="00723307" w:rsidRDefault="00B52DD2" w:rsidP="0053063F">
            <w:pPr>
              <w:pStyle w:val="TAH"/>
              <w:rPr>
                <w:ins w:id="1209" w:author="Author"/>
                <w:rFonts w:cs="Arial"/>
                <w:lang w:val="en-US" w:eastAsia="ja-JP"/>
              </w:rPr>
            </w:pPr>
            <w:ins w:id="1210" w:author="Author">
              <w:r w:rsidRPr="009354E2">
                <w:rPr>
                  <w:lang w:eastAsia="ja-JP"/>
                </w:rPr>
                <w:t>Explanation</w:t>
              </w:r>
            </w:ins>
          </w:p>
        </w:tc>
      </w:tr>
      <w:tr w:rsidR="00B52DD2" w:rsidRPr="00DB4D57" w14:paraId="7CD906C3" w14:textId="77777777" w:rsidTr="0053063F">
        <w:trPr>
          <w:ins w:id="1211" w:author="Author"/>
        </w:trPr>
        <w:tc>
          <w:tcPr>
            <w:tcW w:w="3688" w:type="dxa"/>
            <w:tcBorders>
              <w:top w:val="single" w:sz="4" w:space="0" w:color="auto"/>
              <w:left w:val="single" w:sz="4" w:space="0" w:color="auto"/>
              <w:bottom w:val="single" w:sz="4" w:space="0" w:color="auto"/>
              <w:right w:val="single" w:sz="4" w:space="0" w:color="auto"/>
            </w:tcBorders>
            <w:hideMark/>
          </w:tcPr>
          <w:p w14:paraId="7E088CDB" w14:textId="77777777" w:rsidR="00B52DD2" w:rsidRPr="00422562" w:rsidRDefault="00B52DD2" w:rsidP="0053063F">
            <w:pPr>
              <w:pStyle w:val="TAL"/>
              <w:rPr>
                <w:ins w:id="1212" w:author="Author"/>
                <w:lang w:eastAsia="ja-JP"/>
              </w:rPr>
            </w:pPr>
            <w:proofErr w:type="spellStart"/>
            <w:ins w:id="1213" w:author="Author">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29109962" w14:textId="77777777" w:rsidR="00B52DD2" w:rsidRPr="00422562" w:rsidRDefault="00B52DD2" w:rsidP="0053063F">
            <w:pPr>
              <w:pStyle w:val="TAL"/>
              <w:rPr>
                <w:ins w:id="1214" w:author="Author"/>
                <w:lang w:eastAsia="ja-JP"/>
              </w:rPr>
            </w:pPr>
            <w:ins w:id="1215" w:author="Author">
              <w:r w:rsidRPr="00422562">
                <w:rPr>
                  <w:rFonts w:cs="Arial"/>
                  <w:lang w:val="en-US" w:eastAsia="ja-JP"/>
                </w:rPr>
                <w:t xml:space="preserve">Maximum no. cells that can be served by a NG-RAN node. </w:t>
              </w:r>
              <w:r w:rsidRPr="00422562">
                <w:rPr>
                  <w:rFonts w:cs="Arial"/>
                  <w:lang w:eastAsia="ja-JP"/>
                </w:rPr>
                <w:t>Value is 16384.</w:t>
              </w:r>
            </w:ins>
          </w:p>
        </w:tc>
      </w:tr>
      <w:tr w:rsidR="00B52DD2" w:rsidRPr="00DB4D57" w14:paraId="3728DB7A" w14:textId="77777777" w:rsidTr="0053063F">
        <w:trPr>
          <w:ins w:id="1216" w:author="Author"/>
        </w:trPr>
        <w:tc>
          <w:tcPr>
            <w:tcW w:w="3688" w:type="dxa"/>
            <w:tcBorders>
              <w:top w:val="single" w:sz="4" w:space="0" w:color="auto"/>
              <w:left w:val="single" w:sz="4" w:space="0" w:color="auto"/>
              <w:bottom w:val="single" w:sz="4" w:space="0" w:color="auto"/>
              <w:right w:val="single" w:sz="4" w:space="0" w:color="auto"/>
            </w:tcBorders>
          </w:tcPr>
          <w:p w14:paraId="2CE54F97" w14:textId="77777777" w:rsidR="00B52DD2" w:rsidRPr="00114E7B" w:rsidRDefault="00B52DD2" w:rsidP="0053063F">
            <w:pPr>
              <w:pStyle w:val="TAL"/>
              <w:rPr>
                <w:ins w:id="1217" w:author="Author"/>
                <w:iCs/>
              </w:rPr>
            </w:pPr>
            <w:proofErr w:type="spellStart"/>
            <w:ins w:id="1218" w:author="Author">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42B2B4B" w14:textId="77777777" w:rsidR="00B52DD2" w:rsidRPr="00422562" w:rsidRDefault="00B52DD2" w:rsidP="0053063F">
            <w:pPr>
              <w:pStyle w:val="TAL"/>
              <w:rPr>
                <w:ins w:id="1219" w:author="Author"/>
                <w:rFonts w:cs="Arial"/>
                <w:lang w:val="en-US" w:eastAsia="ja-JP"/>
              </w:rPr>
            </w:pPr>
            <w:ins w:id="1220" w:author="Author">
              <w:r w:rsidRPr="00422562">
                <w:rPr>
                  <w:rFonts w:cs="Arial"/>
                  <w:lang w:val="en-US" w:eastAsia="ja-JP"/>
                </w:rPr>
                <w:t>Maximum no.</w:t>
              </w:r>
            </w:ins>
            <w:ins w:id="1221" w:author="Nokia" w:date="2023-10-31T17:29:00Z">
              <w:r>
                <w:rPr>
                  <w:rFonts w:cs="Arial"/>
                  <w:lang w:val="en-US" w:eastAsia="ja-JP"/>
                </w:rPr>
                <w:t xml:space="preserve"> of</w:t>
              </w:r>
            </w:ins>
            <w:ins w:id="1222" w:author="Author">
              <w:r w:rsidRPr="00422562">
                <w:rPr>
                  <w:rFonts w:cs="Arial"/>
                  <w:lang w:val="en-US" w:eastAsia="ja-JP"/>
                </w:rPr>
                <w:t xml:space="preserve"> </w:t>
              </w:r>
              <w:r>
                <w:rPr>
                  <w:rFonts w:cs="Arial"/>
                  <w:lang w:val="en-US" w:eastAsia="ja-JP"/>
                </w:rPr>
                <w:t>UE</w:t>
              </w:r>
            </w:ins>
            <w:ins w:id="1223" w:author="Nokia" w:date="2023-10-31T17:30:00Z">
              <w:r>
                <w:rPr>
                  <w:rFonts w:cs="Arial"/>
                  <w:lang w:val="en-US" w:eastAsia="ja-JP"/>
                </w:rPr>
                <w:t>s</w:t>
              </w:r>
            </w:ins>
            <w:ins w:id="1224" w:author="Author">
              <w:r w:rsidRPr="00422562">
                <w:rPr>
                  <w:rFonts w:cs="Arial"/>
                  <w:lang w:val="en-US" w:eastAsia="ja-JP"/>
                </w:rPr>
                <w:t xml:space="preserve"> that can</w:t>
              </w:r>
            </w:ins>
            <w:ins w:id="1225" w:author="Nokia" w:date="2023-10-31T17:30:00Z">
              <w:r>
                <w:rPr>
                  <w:rFonts w:cs="Arial"/>
                  <w:lang w:val="en-US" w:eastAsia="ja-JP"/>
                </w:rPr>
                <w:t xml:space="preserve"> provide UE Performance</w:t>
              </w:r>
            </w:ins>
            <w:ins w:id="1226" w:author="Author">
              <w:del w:id="1227" w:author="Nokia" w:date="2023-10-31T17:30:00Z">
                <w:r w:rsidRPr="00422562" w:rsidDel="00912142">
                  <w:rPr>
                    <w:rFonts w:cs="Arial"/>
                    <w:lang w:val="en-US" w:eastAsia="ja-JP"/>
                  </w:rPr>
                  <w:delText xml:space="preserve"> be served by a NG-RAN node</w:delText>
                </w:r>
              </w:del>
              <w:r w:rsidRPr="00422562">
                <w:rPr>
                  <w:rFonts w:cs="Arial"/>
                  <w:lang w:val="en-US" w:eastAsia="ja-JP"/>
                </w:rPr>
                <w:t xml:space="preserve">. </w:t>
              </w:r>
              <w:r w:rsidRPr="00912142">
                <w:rPr>
                  <w:rFonts w:cs="Arial"/>
                  <w:lang w:eastAsia="ja-JP"/>
                  <w:rPrChange w:id="1228" w:author="Nokia" w:date="2023-10-31T17:30:00Z">
                    <w:rPr>
                      <w:rFonts w:cs="Arial"/>
                      <w:highlight w:val="yellow"/>
                      <w:lang w:eastAsia="ja-JP"/>
                    </w:rPr>
                  </w:rPrChange>
                </w:rPr>
                <w:t xml:space="preserve">Value is </w:t>
              </w:r>
              <w:del w:id="1229" w:author="Nokia" w:date="2023-10-31T17:30:00Z">
                <w:r w:rsidRPr="00912142" w:rsidDel="00912142">
                  <w:rPr>
                    <w:rFonts w:cs="Arial"/>
                    <w:lang w:eastAsia="ja-JP"/>
                    <w:rPrChange w:id="1230" w:author="Nokia" w:date="2023-10-31T17:30:00Z">
                      <w:rPr>
                        <w:rFonts w:cs="Arial"/>
                        <w:highlight w:val="yellow"/>
                        <w:lang w:eastAsia="ja-JP"/>
                      </w:rPr>
                    </w:rPrChange>
                  </w:rPr>
                  <w:delText>FFS</w:delText>
                </w:r>
              </w:del>
            </w:ins>
            <w:ins w:id="1231" w:author="Nokia" w:date="2023-10-31T17:30:00Z">
              <w:r w:rsidRPr="00912142">
                <w:rPr>
                  <w:rFonts w:cs="Arial"/>
                  <w:lang w:eastAsia="ja-JP"/>
                  <w:rPrChange w:id="1232" w:author="Nokia" w:date="2023-10-31T17:30:00Z">
                    <w:rPr>
                      <w:rFonts w:cs="Arial"/>
                      <w:highlight w:val="yellow"/>
                      <w:lang w:eastAsia="ja-JP"/>
                    </w:rPr>
                  </w:rPrChange>
                </w:rPr>
                <w:t>16</w:t>
              </w:r>
            </w:ins>
            <w:ins w:id="1233" w:author="Author">
              <w:r w:rsidRPr="00912142">
                <w:rPr>
                  <w:rFonts w:cs="Arial"/>
                  <w:lang w:eastAsia="ja-JP"/>
                  <w:rPrChange w:id="1234" w:author="Nokia" w:date="2023-10-31T17:30:00Z">
                    <w:rPr>
                      <w:rFonts w:cs="Arial"/>
                      <w:highlight w:val="yellow"/>
                      <w:lang w:eastAsia="ja-JP"/>
                    </w:rPr>
                  </w:rPrChange>
                </w:rPr>
                <w:t>.</w:t>
              </w:r>
            </w:ins>
          </w:p>
        </w:tc>
      </w:tr>
    </w:tbl>
    <w:p w14:paraId="35789B48" w14:textId="77777777" w:rsidR="00B52DD2" w:rsidRDefault="00B52DD2" w:rsidP="00B52DD2">
      <w:pPr>
        <w:rPr>
          <w:ins w:id="1235" w:author="Author"/>
        </w:rPr>
      </w:pPr>
    </w:p>
    <w:bookmarkEnd w:id="985"/>
    <w:p w14:paraId="6EE9E954" w14:textId="77777777" w:rsidR="00B52DD2" w:rsidRDefault="00B52DD2" w:rsidP="00B52DD2">
      <w:pPr>
        <w:jc w:val="center"/>
        <w:rPr>
          <w:ins w:id="1236" w:author="Author"/>
        </w:rPr>
      </w:pPr>
      <w:r w:rsidRPr="00D70737">
        <w:rPr>
          <w:highlight w:val="yellow"/>
        </w:rPr>
        <w:t xml:space="preserve">&lt;&lt;&lt; </w:t>
      </w:r>
      <w:r>
        <w:rPr>
          <w:highlight w:val="yellow"/>
        </w:rPr>
        <w:t>next</w:t>
      </w:r>
      <w:r w:rsidRPr="00D70737">
        <w:rPr>
          <w:highlight w:val="yellow"/>
        </w:rPr>
        <w:t xml:space="preserve"> change &gt;&gt;&gt;</w:t>
      </w:r>
    </w:p>
    <w:p w14:paraId="1EA922FE" w14:textId="77777777" w:rsidR="00B52DD2" w:rsidRDefault="00B52DD2" w:rsidP="00B52DD2">
      <w:pPr>
        <w:pStyle w:val="Heading4"/>
        <w:rPr>
          <w:ins w:id="1237" w:author="Author"/>
        </w:rPr>
      </w:pPr>
      <w:ins w:id="1238" w:author="Author">
        <w:r w:rsidRPr="00FD0425">
          <w:t>9.2.3.</w:t>
        </w:r>
        <w:r>
          <w:t>Y</w:t>
        </w:r>
        <w:r w:rsidRPr="00FD0425">
          <w:tab/>
        </w:r>
        <w:r>
          <w:t>UE Performance</w:t>
        </w:r>
      </w:ins>
    </w:p>
    <w:p w14:paraId="59B03E44" w14:textId="77777777" w:rsidR="00B52DD2" w:rsidRPr="00DC1194" w:rsidRDefault="00B52DD2" w:rsidP="00B52DD2">
      <w:pPr>
        <w:rPr>
          <w:ins w:id="1239" w:author="Author"/>
        </w:rPr>
      </w:pPr>
      <w:ins w:id="1240" w:author="Author">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52DD2" w:rsidRPr="00CD552C" w14:paraId="241FB308" w14:textId="77777777" w:rsidTr="0053063F">
        <w:trPr>
          <w:ins w:id="1241" w:author="Author"/>
        </w:trPr>
        <w:tc>
          <w:tcPr>
            <w:tcW w:w="2451" w:type="dxa"/>
            <w:tcBorders>
              <w:top w:val="single" w:sz="4" w:space="0" w:color="auto"/>
              <w:left w:val="single" w:sz="4" w:space="0" w:color="auto"/>
              <w:bottom w:val="single" w:sz="4" w:space="0" w:color="auto"/>
              <w:right w:val="single" w:sz="4" w:space="0" w:color="auto"/>
            </w:tcBorders>
            <w:hideMark/>
          </w:tcPr>
          <w:p w14:paraId="5951A84B" w14:textId="77777777" w:rsidR="00B52DD2" w:rsidRPr="00DC1194" w:rsidRDefault="00B52DD2" w:rsidP="0053063F">
            <w:pPr>
              <w:pStyle w:val="TAH"/>
              <w:rPr>
                <w:ins w:id="1242" w:author="Author"/>
                <w:rFonts w:eastAsia="Malgun Gothic"/>
              </w:rPr>
            </w:pPr>
            <w:ins w:id="1243" w:author="Author">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CB22D2C" w14:textId="77777777" w:rsidR="00B52DD2" w:rsidRPr="00DC1194" w:rsidRDefault="00B52DD2" w:rsidP="0053063F">
            <w:pPr>
              <w:pStyle w:val="TAH"/>
              <w:rPr>
                <w:ins w:id="1244" w:author="Author"/>
                <w:rFonts w:eastAsia="Malgun Gothic"/>
              </w:rPr>
            </w:pPr>
            <w:ins w:id="1245" w:author="Author">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A7BC85A" w14:textId="77777777" w:rsidR="00B52DD2" w:rsidRPr="00DC1194" w:rsidRDefault="00B52DD2" w:rsidP="0053063F">
            <w:pPr>
              <w:pStyle w:val="TAH"/>
              <w:rPr>
                <w:ins w:id="1246" w:author="Author"/>
                <w:rFonts w:eastAsia="Malgun Gothic"/>
              </w:rPr>
            </w:pPr>
            <w:ins w:id="1247" w:author="Author">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9C1F698" w14:textId="77777777" w:rsidR="00B52DD2" w:rsidRPr="00DC1194" w:rsidRDefault="00B52DD2" w:rsidP="0053063F">
            <w:pPr>
              <w:pStyle w:val="TAH"/>
              <w:rPr>
                <w:ins w:id="1248" w:author="Author"/>
                <w:rFonts w:eastAsia="Malgun Gothic"/>
              </w:rPr>
            </w:pPr>
            <w:ins w:id="1249" w:author="Author">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11DED26" w14:textId="77777777" w:rsidR="00B52DD2" w:rsidRPr="00DC1194" w:rsidRDefault="00B52DD2" w:rsidP="0053063F">
            <w:pPr>
              <w:pStyle w:val="TAH"/>
              <w:rPr>
                <w:ins w:id="1250" w:author="Author"/>
                <w:rFonts w:eastAsia="Malgun Gothic"/>
              </w:rPr>
            </w:pPr>
            <w:ins w:id="1251" w:author="Author">
              <w:r w:rsidRPr="00DC1194">
                <w:rPr>
                  <w:rFonts w:eastAsia="Malgun Gothic"/>
                </w:rPr>
                <w:t>Semantics Description</w:t>
              </w:r>
            </w:ins>
          </w:p>
        </w:tc>
      </w:tr>
      <w:tr w:rsidR="00B52DD2" w:rsidRPr="00CD552C" w14:paraId="0CF82D54" w14:textId="77777777" w:rsidTr="0053063F">
        <w:trPr>
          <w:ins w:id="1252" w:author="Author"/>
        </w:trPr>
        <w:tc>
          <w:tcPr>
            <w:tcW w:w="2451" w:type="dxa"/>
            <w:tcBorders>
              <w:top w:val="single" w:sz="4" w:space="0" w:color="auto"/>
              <w:left w:val="single" w:sz="4" w:space="0" w:color="auto"/>
              <w:bottom w:val="single" w:sz="4" w:space="0" w:color="auto"/>
              <w:right w:val="single" w:sz="4" w:space="0" w:color="auto"/>
            </w:tcBorders>
          </w:tcPr>
          <w:p w14:paraId="6F2406DB" w14:textId="77777777" w:rsidR="00B52DD2" w:rsidRPr="00DC1194" w:rsidRDefault="00B52DD2" w:rsidP="0053063F">
            <w:pPr>
              <w:pStyle w:val="TAL"/>
              <w:rPr>
                <w:ins w:id="1253" w:author="Author"/>
                <w:rFonts w:eastAsia="Malgun Gothic"/>
              </w:rPr>
            </w:pPr>
            <w:ins w:id="1254" w:author="Author">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5427EE4D" w14:textId="77777777" w:rsidR="00B52DD2" w:rsidRPr="00DC1194" w:rsidRDefault="00B52DD2" w:rsidP="0053063F">
            <w:pPr>
              <w:pStyle w:val="TAL"/>
              <w:rPr>
                <w:ins w:id="1255" w:author="Author"/>
                <w:rFonts w:eastAsia="Malgun Gothic"/>
              </w:rPr>
            </w:pPr>
            <w:ins w:id="1256" w:author="Author">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AEDEBCC" w14:textId="77777777" w:rsidR="00B52DD2" w:rsidRPr="00DC1194" w:rsidRDefault="00B52DD2" w:rsidP="0053063F">
            <w:pPr>
              <w:pStyle w:val="TAL"/>
              <w:rPr>
                <w:ins w:id="1257"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47BB332" w14:textId="77777777" w:rsidR="00B52DD2" w:rsidRPr="00CD552C" w:rsidRDefault="00B52DD2" w:rsidP="0053063F">
            <w:pPr>
              <w:pStyle w:val="TAL"/>
              <w:rPr>
                <w:ins w:id="1258" w:author="Author"/>
                <w:lang w:eastAsia="zh-CN"/>
              </w:rPr>
            </w:pPr>
            <w:ins w:id="1259" w:author="Author">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089666F3" w14:textId="77777777" w:rsidR="00B52DD2" w:rsidRPr="00CD552C" w:rsidRDefault="00B52DD2" w:rsidP="0053063F">
            <w:pPr>
              <w:pStyle w:val="TAL"/>
              <w:rPr>
                <w:ins w:id="1260" w:author="Author"/>
                <w:bCs/>
                <w:lang w:eastAsia="zh-CN"/>
              </w:rPr>
            </w:pPr>
          </w:p>
        </w:tc>
      </w:tr>
      <w:tr w:rsidR="00B52DD2" w:rsidRPr="00CD552C" w14:paraId="3394E157" w14:textId="77777777" w:rsidTr="0053063F">
        <w:trPr>
          <w:ins w:id="1261" w:author="Author"/>
        </w:trPr>
        <w:tc>
          <w:tcPr>
            <w:tcW w:w="2451" w:type="dxa"/>
            <w:tcBorders>
              <w:top w:val="single" w:sz="4" w:space="0" w:color="auto"/>
              <w:left w:val="single" w:sz="4" w:space="0" w:color="auto"/>
              <w:bottom w:val="single" w:sz="4" w:space="0" w:color="auto"/>
              <w:right w:val="single" w:sz="4" w:space="0" w:color="auto"/>
            </w:tcBorders>
          </w:tcPr>
          <w:p w14:paraId="27EFBA12" w14:textId="77777777" w:rsidR="00B52DD2" w:rsidRPr="00DC1194" w:rsidRDefault="00B52DD2" w:rsidP="0053063F">
            <w:pPr>
              <w:pStyle w:val="TAL"/>
              <w:rPr>
                <w:ins w:id="1262" w:author="Author"/>
                <w:rFonts w:eastAsia="Malgun Gothic"/>
              </w:rPr>
            </w:pPr>
            <w:ins w:id="1263" w:author="Author">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32C2141D" w14:textId="77777777" w:rsidR="00B52DD2" w:rsidRPr="00DC1194" w:rsidRDefault="00B52DD2" w:rsidP="0053063F">
            <w:pPr>
              <w:pStyle w:val="TAL"/>
              <w:rPr>
                <w:ins w:id="1264" w:author="Author"/>
                <w:rFonts w:eastAsia="Malgun Gothic"/>
              </w:rPr>
            </w:pPr>
            <w:ins w:id="1265" w:author="Author">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A8A72A0" w14:textId="77777777" w:rsidR="00B52DD2" w:rsidRPr="00DC1194" w:rsidRDefault="00B52DD2" w:rsidP="0053063F">
            <w:pPr>
              <w:pStyle w:val="TAL"/>
              <w:rPr>
                <w:ins w:id="1266"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C5C5904" w14:textId="77777777" w:rsidR="00B52DD2" w:rsidRPr="00CD552C" w:rsidRDefault="00B52DD2" w:rsidP="0053063F">
            <w:pPr>
              <w:pStyle w:val="TAL"/>
              <w:rPr>
                <w:ins w:id="1267" w:author="Author"/>
                <w:lang w:eastAsia="zh-CN"/>
              </w:rPr>
            </w:pPr>
            <w:ins w:id="1268" w:author="Author">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DCFAFB7" w14:textId="77777777" w:rsidR="00B52DD2" w:rsidRPr="00CD552C" w:rsidRDefault="00B52DD2" w:rsidP="0053063F">
            <w:pPr>
              <w:pStyle w:val="TAL"/>
              <w:rPr>
                <w:ins w:id="1269" w:author="Author"/>
                <w:bCs/>
                <w:lang w:eastAsia="zh-CN"/>
              </w:rPr>
            </w:pPr>
          </w:p>
        </w:tc>
      </w:tr>
      <w:tr w:rsidR="00B52DD2" w:rsidRPr="00CD552C" w14:paraId="573AF185" w14:textId="77777777" w:rsidTr="0053063F">
        <w:trPr>
          <w:ins w:id="1270" w:author="Author"/>
        </w:trPr>
        <w:tc>
          <w:tcPr>
            <w:tcW w:w="2451" w:type="dxa"/>
            <w:tcBorders>
              <w:top w:val="single" w:sz="4" w:space="0" w:color="auto"/>
              <w:left w:val="single" w:sz="4" w:space="0" w:color="auto"/>
              <w:bottom w:val="single" w:sz="4" w:space="0" w:color="auto"/>
              <w:right w:val="single" w:sz="4" w:space="0" w:color="auto"/>
            </w:tcBorders>
          </w:tcPr>
          <w:p w14:paraId="7195829F" w14:textId="77777777" w:rsidR="00B52DD2" w:rsidRPr="00CD552C" w:rsidRDefault="00B52DD2" w:rsidP="0053063F">
            <w:pPr>
              <w:pStyle w:val="TAL"/>
              <w:rPr>
                <w:ins w:id="1271" w:author="Author"/>
                <w:lang w:eastAsia="zh-CN"/>
              </w:rPr>
            </w:pPr>
            <w:ins w:id="1272" w:author="Author">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0FC0FA90" w14:textId="77777777" w:rsidR="00B52DD2" w:rsidRPr="00CD552C" w:rsidRDefault="00B52DD2" w:rsidP="0053063F">
            <w:pPr>
              <w:pStyle w:val="TAL"/>
              <w:rPr>
                <w:ins w:id="1273" w:author="Author"/>
                <w:lang w:eastAsia="zh-CN"/>
              </w:rPr>
            </w:pPr>
            <w:ins w:id="1274" w:author="Author">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9590FE5" w14:textId="77777777" w:rsidR="00B52DD2" w:rsidRPr="00DC1194" w:rsidRDefault="00B52DD2" w:rsidP="0053063F">
            <w:pPr>
              <w:pStyle w:val="TAL"/>
              <w:rPr>
                <w:ins w:id="1275"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8C3BD20" w14:textId="77777777" w:rsidR="00B52DD2" w:rsidRPr="00561AF9" w:rsidRDefault="00B52DD2" w:rsidP="0053063F">
            <w:pPr>
              <w:pStyle w:val="TAL"/>
              <w:rPr>
                <w:ins w:id="1276" w:author="Author"/>
                <w:highlight w:val="yellow"/>
                <w:lang w:eastAsia="zh-CN"/>
              </w:rPr>
            </w:pPr>
            <w:ins w:id="1277" w:author="Author">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383B550F" w14:textId="77777777" w:rsidR="00B52DD2" w:rsidRPr="00CD552C" w:rsidRDefault="00B52DD2" w:rsidP="0053063F">
            <w:pPr>
              <w:pStyle w:val="TAL"/>
              <w:rPr>
                <w:ins w:id="1278" w:author="Author"/>
                <w:bCs/>
                <w:lang w:eastAsia="zh-CN"/>
              </w:rPr>
            </w:pPr>
          </w:p>
        </w:tc>
      </w:tr>
      <w:tr w:rsidR="00B52DD2" w:rsidRPr="00CD552C" w14:paraId="5BE7C766" w14:textId="77777777" w:rsidTr="0053063F">
        <w:trPr>
          <w:ins w:id="1279" w:author="Author"/>
        </w:trPr>
        <w:tc>
          <w:tcPr>
            <w:tcW w:w="2451" w:type="dxa"/>
            <w:tcBorders>
              <w:top w:val="single" w:sz="4" w:space="0" w:color="auto"/>
              <w:left w:val="single" w:sz="4" w:space="0" w:color="auto"/>
              <w:bottom w:val="single" w:sz="4" w:space="0" w:color="auto"/>
              <w:right w:val="single" w:sz="4" w:space="0" w:color="auto"/>
            </w:tcBorders>
          </w:tcPr>
          <w:p w14:paraId="0B5069B0" w14:textId="77777777" w:rsidR="00B52DD2" w:rsidRPr="00CD552C" w:rsidRDefault="00B52DD2" w:rsidP="0053063F">
            <w:pPr>
              <w:pStyle w:val="TAL"/>
              <w:rPr>
                <w:ins w:id="1280" w:author="Author"/>
                <w:lang w:eastAsia="zh-CN"/>
              </w:rPr>
            </w:pPr>
            <w:ins w:id="1281" w:author="Author">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6F34DC5" w14:textId="77777777" w:rsidR="00B52DD2" w:rsidRPr="00CD552C" w:rsidRDefault="00B52DD2" w:rsidP="0053063F">
            <w:pPr>
              <w:pStyle w:val="TAL"/>
              <w:rPr>
                <w:ins w:id="1282" w:author="Author"/>
                <w:lang w:eastAsia="zh-CN"/>
              </w:rPr>
            </w:pPr>
            <w:ins w:id="1283" w:author="Author">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EFB4752" w14:textId="77777777" w:rsidR="00B52DD2" w:rsidRPr="00DC1194" w:rsidRDefault="00B52DD2" w:rsidP="0053063F">
            <w:pPr>
              <w:pStyle w:val="TAL"/>
              <w:rPr>
                <w:ins w:id="1284"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8EBFCF0" w14:textId="77777777" w:rsidR="00B52DD2" w:rsidRPr="00561AF9" w:rsidRDefault="00B52DD2" w:rsidP="0053063F">
            <w:pPr>
              <w:pStyle w:val="TAL"/>
              <w:rPr>
                <w:ins w:id="1285" w:author="Author"/>
                <w:highlight w:val="yellow"/>
                <w:lang w:eastAsia="zh-CN"/>
              </w:rPr>
            </w:pPr>
            <w:ins w:id="1286" w:author="Author">
              <w:r>
                <w:rPr>
                  <w:highlight w:val="yellow"/>
                  <w:lang w:eastAsia="zh-CN"/>
                </w:rPr>
                <w:t>9.2.3.11</w:t>
              </w:r>
            </w:ins>
          </w:p>
        </w:tc>
        <w:tc>
          <w:tcPr>
            <w:tcW w:w="2881" w:type="dxa"/>
            <w:tcBorders>
              <w:top w:val="single" w:sz="4" w:space="0" w:color="auto"/>
              <w:left w:val="single" w:sz="4" w:space="0" w:color="auto"/>
              <w:bottom w:val="single" w:sz="4" w:space="0" w:color="auto"/>
              <w:right w:val="single" w:sz="4" w:space="0" w:color="auto"/>
            </w:tcBorders>
          </w:tcPr>
          <w:p w14:paraId="40536F76" w14:textId="77777777" w:rsidR="00B52DD2" w:rsidRPr="00CD552C" w:rsidRDefault="00B52DD2" w:rsidP="0053063F">
            <w:pPr>
              <w:pStyle w:val="TAL"/>
              <w:rPr>
                <w:ins w:id="1287" w:author="Author"/>
                <w:bCs/>
                <w:lang w:eastAsia="zh-CN"/>
              </w:rPr>
            </w:pPr>
          </w:p>
        </w:tc>
      </w:tr>
    </w:tbl>
    <w:p w14:paraId="65D98379" w14:textId="77777777" w:rsidR="00B52DD2" w:rsidRDefault="00B52DD2" w:rsidP="00B52DD2">
      <w:pPr>
        <w:rPr>
          <w:ins w:id="1288" w:author="Author"/>
        </w:rPr>
      </w:pPr>
    </w:p>
    <w:p w14:paraId="6495969E" w14:textId="77777777" w:rsidR="00B52DD2" w:rsidRPr="00FD0425" w:rsidRDefault="00B52DD2" w:rsidP="00B52DD2">
      <w:pPr>
        <w:pStyle w:val="Heading4"/>
        <w:rPr>
          <w:ins w:id="1289" w:author="Author"/>
        </w:rPr>
      </w:pPr>
      <w:bookmarkStart w:id="1290" w:name="_Toc20955373"/>
      <w:bookmarkStart w:id="1291" w:name="_Toc29991576"/>
      <w:bookmarkStart w:id="1292" w:name="_Toc36555977"/>
      <w:bookmarkStart w:id="1293" w:name="_Toc44497722"/>
      <w:bookmarkStart w:id="1294" w:name="_Toc45108109"/>
      <w:bookmarkStart w:id="1295" w:name="_Toc45901729"/>
      <w:bookmarkStart w:id="1296" w:name="_Toc51850810"/>
      <w:bookmarkStart w:id="1297" w:name="_Toc56693814"/>
      <w:bookmarkStart w:id="1298" w:name="_Toc64447358"/>
      <w:bookmarkStart w:id="1299" w:name="_Toc66286852"/>
      <w:bookmarkStart w:id="1300" w:name="_Toc74151547"/>
      <w:bookmarkStart w:id="1301" w:name="_Toc88654020"/>
      <w:bookmarkStart w:id="1302" w:name="_Toc97904376"/>
      <w:bookmarkStart w:id="1303" w:name="_Toc98868490"/>
      <w:bookmarkStart w:id="1304" w:name="_Toc105174775"/>
      <w:bookmarkStart w:id="1305" w:name="_Toc106109612"/>
      <w:ins w:id="1306" w:author="Author">
        <w:r w:rsidRPr="00FD0425">
          <w:t>9.2.3.</w:t>
        </w:r>
        <w:r>
          <w:t>x</w:t>
        </w:r>
        <w:r w:rsidRPr="00FD0425">
          <w:tab/>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r>
          <w:t>Cell Based UE Trajectory Prediction</w:t>
        </w:r>
      </w:ins>
    </w:p>
    <w:p w14:paraId="59C0072F" w14:textId="77777777" w:rsidR="00B52DD2" w:rsidRPr="00FD0425" w:rsidRDefault="00B52DD2" w:rsidP="00B52DD2">
      <w:pPr>
        <w:rPr>
          <w:ins w:id="1307" w:author="Author"/>
        </w:rPr>
      </w:pPr>
      <w:ins w:id="1308" w:author="Author">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B52DD2" w:rsidRPr="00FD0425" w14:paraId="48A19F38" w14:textId="77777777" w:rsidTr="0053063F">
        <w:trPr>
          <w:ins w:id="1309" w:author="Author"/>
        </w:trPr>
        <w:tc>
          <w:tcPr>
            <w:tcW w:w="2518" w:type="dxa"/>
          </w:tcPr>
          <w:p w14:paraId="36E08378" w14:textId="77777777" w:rsidR="00B52DD2" w:rsidRPr="00FD0425" w:rsidRDefault="00B52DD2" w:rsidP="0053063F">
            <w:pPr>
              <w:pStyle w:val="TAH"/>
              <w:rPr>
                <w:ins w:id="1310" w:author="Author"/>
                <w:rFonts w:cs="Arial"/>
                <w:lang w:eastAsia="ja-JP"/>
              </w:rPr>
            </w:pPr>
            <w:ins w:id="1311" w:author="Author">
              <w:r w:rsidRPr="00FD0425">
                <w:rPr>
                  <w:rFonts w:cs="Arial"/>
                  <w:szCs w:val="18"/>
                  <w:lang w:eastAsia="ja-JP"/>
                </w:rPr>
                <w:t>IE/Group Name</w:t>
              </w:r>
            </w:ins>
          </w:p>
        </w:tc>
        <w:tc>
          <w:tcPr>
            <w:tcW w:w="1134" w:type="dxa"/>
          </w:tcPr>
          <w:p w14:paraId="5E2073ED" w14:textId="77777777" w:rsidR="00B52DD2" w:rsidRPr="00FD0425" w:rsidRDefault="00B52DD2" w:rsidP="0053063F">
            <w:pPr>
              <w:pStyle w:val="TAH"/>
              <w:rPr>
                <w:ins w:id="1312" w:author="Author"/>
                <w:rFonts w:cs="Arial"/>
                <w:lang w:eastAsia="ja-JP"/>
              </w:rPr>
            </w:pPr>
            <w:ins w:id="1313" w:author="Author">
              <w:r w:rsidRPr="00FD0425">
                <w:rPr>
                  <w:rFonts w:cs="Arial"/>
                  <w:szCs w:val="18"/>
                  <w:lang w:eastAsia="ja-JP"/>
                </w:rPr>
                <w:t>Presence</w:t>
              </w:r>
            </w:ins>
          </w:p>
        </w:tc>
        <w:tc>
          <w:tcPr>
            <w:tcW w:w="1843" w:type="dxa"/>
          </w:tcPr>
          <w:p w14:paraId="1E0C2311" w14:textId="77777777" w:rsidR="00B52DD2" w:rsidRPr="00FD0425" w:rsidRDefault="00B52DD2" w:rsidP="0053063F">
            <w:pPr>
              <w:pStyle w:val="TAH"/>
              <w:rPr>
                <w:ins w:id="1314" w:author="Author"/>
                <w:rFonts w:cs="Arial"/>
                <w:lang w:eastAsia="ja-JP"/>
              </w:rPr>
            </w:pPr>
            <w:ins w:id="1315" w:author="Author">
              <w:r w:rsidRPr="00FD0425">
                <w:rPr>
                  <w:rFonts w:cs="Arial"/>
                  <w:szCs w:val="18"/>
                  <w:lang w:eastAsia="ja-JP"/>
                </w:rPr>
                <w:t>Range</w:t>
              </w:r>
            </w:ins>
          </w:p>
        </w:tc>
        <w:tc>
          <w:tcPr>
            <w:tcW w:w="1417" w:type="dxa"/>
          </w:tcPr>
          <w:p w14:paraId="52AA0017" w14:textId="77777777" w:rsidR="00B52DD2" w:rsidRPr="00FD0425" w:rsidRDefault="00B52DD2" w:rsidP="0053063F">
            <w:pPr>
              <w:pStyle w:val="TAH"/>
              <w:rPr>
                <w:ins w:id="1316" w:author="Author"/>
                <w:rFonts w:cs="Arial"/>
                <w:lang w:eastAsia="ja-JP"/>
              </w:rPr>
            </w:pPr>
            <w:ins w:id="1317" w:author="Author">
              <w:r w:rsidRPr="00FD0425">
                <w:rPr>
                  <w:rFonts w:cs="Arial"/>
                  <w:szCs w:val="18"/>
                  <w:lang w:eastAsia="ja-JP"/>
                </w:rPr>
                <w:t>IE Type and Reference</w:t>
              </w:r>
            </w:ins>
          </w:p>
        </w:tc>
        <w:tc>
          <w:tcPr>
            <w:tcW w:w="2444" w:type="dxa"/>
          </w:tcPr>
          <w:p w14:paraId="5ED2660B" w14:textId="77777777" w:rsidR="00B52DD2" w:rsidRPr="00FD0425" w:rsidRDefault="00B52DD2" w:rsidP="0053063F">
            <w:pPr>
              <w:pStyle w:val="TAH"/>
              <w:rPr>
                <w:ins w:id="1318" w:author="Author"/>
                <w:rFonts w:cs="Arial"/>
                <w:lang w:eastAsia="ja-JP"/>
              </w:rPr>
            </w:pPr>
            <w:ins w:id="1319" w:author="Author">
              <w:r w:rsidRPr="00FD0425">
                <w:rPr>
                  <w:rFonts w:cs="Arial"/>
                  <w:szCs w:val="18"/>
                  <w:lang w:eastAsia="ja-JP"/>
                </w:rPr>
                <w:t>Semantics Description</w:t>
              </w:r>
            </w:ins>
          </w:p>
        </w:tc>
      </w:tr>
      <w:tr w:rsidR="00B52DD2" w:rsidRPr="00FD0425" w14:paraId="4D20362E" w14:textId="77777777" w:rsidTr="0053063F">
        <w:trPr>
          <w:ins w:id="1320" w:author="Author"/>
        </w:trPr>
        <w:tc>
          <w:tcPr>
            <w:tcW w:w="2518" w:type="dxa"/>
          </w:tcPr>
          <w:p w14:paraId="7B65FE68" w14:textId="77777777" w:rsidR="00B52DD2" w:rsidRDefault="00B52DD2" w:rsidP="0053063F">
            <w:pPr>
              <w:pStyle w:val="TAL"/>
              <w:rPr>
                <w:ins w:id="1321" w:author="Author"/>
                <w:b/>
                <w:bCs/>
                <w:lang w:eastAsia="ja-JP"/>
              </w:rPr>
            </w:pPr>
            <w:ins w:id="1322" w:author="Author">
              <w:r>
                <w:rPr>
                  <w:b/>
                  <w:bCs/>
                  <w:lang w:eastAsia="zh-CN"/>
                </w:rPr>
                <w:t>Predicted UE Trajectory List</w:t>
              </w:r>
            </w:ins>
          </w:p>
        </w:tc>
        <w:tc>
          <w:tcPr>
            <w:tcW w:w="1134" w:type="dxa"/>
          </w:tcPr>
          <w:p w14:paraId="12DDDE89" w14:textId="77777777" w:rsidR="00B52DD2" w:rsidRPr="00FD0425" w:rsidRDefault="00B52DD2" w:rsidP="0053063F">
            <w:pPr>
              <w:pStyle w:val="TAL"/>
              <w:rPr>
                <w:ins w:id="1323" w:author="Author"/>
                <w:rFonts w:eastAsia="Symbol" w:cs="Arial"/>
                <w:lang w:eastAsia="zh-TW"/>
              </w:rPr>
            </w:pPr>
          </w:p>
        </w:tc>
        <w:tc>
          <w:tcPr>
            <w:tcW w:w="1843" w:type="dxa"/>
          </w:tcPr>
          <w:p w14:paraId="64AEDFE5" w14:textId="77777777" w:rsidR="00B52DD2" w:rsidRPr="00FD0425" w:rsidRDefault="00B52DD2" w:rsidP="0053063F">
            <w:pPr>
              <w:pStyle w:val="TAL"/>
              <w:rPr>
                <w:ins w:id="1324" w:author="Author"/>
                <w:i/>
                <w:lang w:eastAsia="ja-JP"/>
              </w:rPr>
            </w:pPr>
            <w:ins w:id="1325" w:author="Author">
              <w:r>
                <w:rPr>
                  <w:rFonts w:hint="eastAsia"/>
                  <w:i/>
                  <w:lang w:eastAsia="zh-CN"/>
                </w:rPr>
                <w:t>1</w:t>
              </w:r>
            </w:ins>
          </w:p>
        </w:tc>
        <w:tc>
          <w:tcPr>
            <w:tcW w:w="1417" w:type="dxa"/>
          </w:tcPr>
          <w:p w14:paraId="23D041E3" w14:textId="77777777" w:rsidR="00B52DD2" w:rsidRPr="00FD0425" w:rsidRDefault="00B52DD2" w:rsidP="0053063F">
            <w:pPr>
              <w:pStyle w:val="TAL"/>
              <w:rPr>
                <w:ins w:id="1326" w:author="Author"/>
                <w:rFonts w:cs="Arial"/>
                <w:lang w:eastAsia="ja-JP"/>
              </w:rPr>
            </w:pPr>
          </w:p>
        </w:tc>
        <w:tc>
          <w:tcPr>
            <w:tcW w:w="2444" w:type="dxa"/>
          </w:tcPr>
          <w:p w14:paraId="077C784F" w14:textId="77777777" w:rsidR="00B52DD2" w:rsidRDefault="00B52DD2" w:rsidP="0053063F">
            <w:pPr>
              <w:pStyle w:val="TAL"/>
              <w:rPr>
                <w:ins w:id="1327" w:author="Author"/>
                <w:lang w:eastAsia="ja-JP"/>
              </w:rPr>
            </w:pPr>
            <w:ins w:id="1328" w:author="Author">
              <w:r>
                <w:rPr>
                  <w:lang w:val="en-US" w:eastAsia="ja-JP"/>
                </w:rPr>
                <w:t>List of cells where the UE is predicted to connect, in chronological order. The first predicted cell added to the top of this list, is the cell where the UE will move to after the serving cell.</w:t>
              </w:r>
            </w:ins>
          </w:p>
        </w:tc>
      </w:tr>
      <w:tr w:rsidR="00B52DD2" w:rsidRPr="00FD0425" w14:paraId="4D799408" w14:textId="77777777" w:rsidTr="0053063F">
        <w:trPr>
          <w:ins w:id="1329" w:author="Author"/>
        </w:trPr>
        <w:tc>
          <w:tcPr>
            <w:tcW w:w="2518" w:type="dxa"/>
          </w:tcPr>
          <w:p w14:paraId="67CB677D" w14:textId="77777777" w:rsidR="00B52DD2" w:rsidRPr="00FD0425" w:rsidRDefault="00B52DD2" w:rsidP="0053063F">
            <w:pPr>
              <w:pStyle w:val="TAL"/>
              <w:ind w:left="113"/>
              <w:rPr>
                <w:ins w:id="1330" w:author="Author"/>
                <w:rFonts w:cs="Arial"/>
                <w:lang w:eastAsia="zh-CN"/>
              </w:rPr>
            </w:pPr>
            <w:ins w:id="1331" w:author="Author">
              <w:r>
                <w:rPr>
                  <w:b/>
                  <w:bCs/>
                  <w:lang w:eastAsia="ja-JP"/>
                </w:rPr>
                <w:t>&gt;Predicted UE Trajectory</w:t>
              </w:r>
              <w:r w:rsidRPr="00FD0425">
                <w:rPr>
                  <w:b/>
                  <w:bCs/>
                  <w:lang w:eastAsia="ja-JP"/>
                </w:rPr>
                <w:t xml:space="preserve"> </w:t>
              </w:r>
              <w:r>
                <w:rPr>
                  <w:b/>
                  <w:bCs/>
                  <w:lang w:eastAsia="ja-JP"/>
                </w:rPr>
                <w:t>Item</w:t>
              </w:r>
            </w:ins>
          </w:p>
        </w:tc>
        <w:tc>
          <w:tcPr>
            <w:tcW w:w="1134" w:type="dxa"/>
          </w:tcPr>
          <w:p w14:paraId="014E0C04" w14:textId="77777777" w:rsidR="00B52DD2" w:rsidRPr="00FD0425" w:rsidRDefault="00B52DD2" w:rsidP="0053063F">
            <w:pPr>
              <w:pStyle w:val="TAL"/>
              <w:rPr>
                <w:ins w:id="1332" w:author="Author"/>
                <w:rFonts w:eastAsia="Symbol" w:cs="Arial"/>
                <w:lang w:eastAsia="zh-TW"/>
              </w:rPr>
            </w:pPr>
          </w:p>
        </w:tc>
        <w:tc>
          <w:tcPr>
            <w:tcW w:w="1843" w:type="dxa"/>
          </w:tcPr>
          <w:p w14:paraId="2A2FB49F" w14:textId="77777777" w:rsidR="00B52DD2" w:rsidRPr="00FD0425" w:rsidRDefault="00B52DD2" w:rsidP="0053063F">
            <w:pPr>
              <w:pStyle w:val="TAL"/>
              <w:rPr>
                <w:ins w:id="1333" w:author="Author"/>
                <w:rFonts w:cs="Arial"/>
                <w:lang w:eastAsia="ja-JP"/>
              </w:rPr>
            </w:pPr>
            <w:ins w:id="1334" w:author="Author">
              <w:r w:rsidRPr="00FD0425">
                <w:rPr>
                  <w:i/>
                  <w:lang w:eastAsia="ja-JP"/>
                </w:rPr>
                <w:t>1..&lt;</w:t>
              </w:r>
              <w:proofErr w:type="spellStart"/>
              <w:r w:rsidRPr="00560351">
                <w:rPr>
                  <w:i/>
                  <w:lang w:eastAsia="ja-JP"/>
                </w:rPr>
                <w:t>maxnoofCellsTrajectoryPredict</w:t>
              </w:r>
              <w:proofErr w:type="spellEnd"/>
              <w:r w:rsidRPr="00FD0425">
                <w:rPr>
                  <w:i/>
                  <w:lang w:eastAsia="ja-JP"/>
                </w:rPr>
                <w:t>&gt;</w:t>
              </w:r>
            </w:ins>
          </w:p>
        </w:tc>
        <w:tc>
          <w:tcPr>
            <w:tcW w:w="1417" w:type="dxa"/>
          </w:tcPr>
          <w:p w14:paraId="0330EFF7" w14:textId="77777777" w:rsidR="00B52DD2" w:rsidRPr="00FD0425" w:rsidRDefault="00B52DD2" w:rsidP="0053063F">
            <w:pPr>
              <w:pStyle w:val="TAL"/>
              <w:rPr>
                <w:ins w:id="1335" w:author="Author"/>
                <w:rFonts w:cs="Arial"/>
                <w:lang w:eastAsia="ja-JP"/>
              </w:rPr>
            </w:pPr>
          </w:p>
        </w:tc>
        <w:tc>
          <w:tcPr>
            <w:tcW w:w="2444" w:type="dxa"/>
          </w:tcPr>
          <w:p w14:paraId="07727831" w14:textId="77777777" w:rsidR="00B52DD2" w:rsidRPr="00FD0425" w:rsidRDefault="00B52DD2" w:rsidP="0053063F">
            <w:pPr>
              <w:pStyle w:val="TAL"/>
              <w:rPr>
                <w:ins w:id="1336" w:author="Author"/>
                <w:rFonts w:cs="Arial"/>
                <w:lang w:eastAsia="zh-CN"/>
              </w:rPr>
            </w:pPr>
          </w:p>
        </w:tc>
      </w:tr>
      <w:tr w:rsidR="00B52DD2" w:rsidRPr="00FD0425" w14:paraId="2CAB79BC" w14:textId="77777777" w:rsidTr="0053063F">
        <w:trPr>
          <w:ins w:id="1337" w:author="Author"/>
        </w:trPr>
        <w:tc>
          <w:tcPr>
            <w:tcW w:w="2518" w:type="dxa"/>
          </w:tcPr>
          <w:p w14:paraId="4C30CDC7" w14:textId="77777777" w:rsidR="00B52DD2" w:rsidRPr="00FD0425" w:rsidRDefault="00B52DD2" w:rsidP="0053063F">
            <w:pPr>
              <w:pStyle w:val="TAL"/>
              <w:ind w:left="227"/>
              <w:rPr>
                <w:ins w:id="1338" w:author="Author"/>
                <w:rFonts w:cs="Geneva"/>
                <w:szCs w:val="18"/>
                <w:lang w:eastAsia="zh-CN"/>
              </w:rPr>
            </w:pPr>
            <w:ins w:id="1339" w:author="Author">
              <w:r>
                <w:rPr>
                  <w:rFonts w:cs="Arial"/>
                  <w:lang w:eastAsia="ja-JP"/>
                </w:rPr>
                <w:t>&gt;</w:t>
              </w:r>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07531A32" w14:textId="77777777" w:rsidR="00B52DD2" w:rsidRPr="00FD0425" w:rsidRDefault="00B52DD2" w:rsidP="0053063F">
            <w:pPr>
              <w:pStyle w:val="TAL"/>
              <w:rPr>
                <w:ins w:id="1340" w:author="Author"/>
                <w:rFonts w:cs="Arial"/>
                <w:lang w:eastAsia="ja-JP"/>
              </w:rPr>
            </w:pPr>
            <w:ins w:id="1341" w:author="Author">
              <w:r w:rsidRPr="00FD0425">
                <w:rPr>
                  <w:lang w:eastAsia="ja-JP"/>
                </w:rPr>
                <w:t>M</w:t>
              </w:r>
            </w:ins>
          </w:p>
        </w:tc>
        <w:tc>
          <w:tcPr>
            <w:tcW w:w="1843" w:type="dxa"/>
          </w:tcPr>
          <w:p w14:paraId="1A20ADE8" w14:textId="77777777" w:rsidR="00B52DD2" w:rsidRPr="00FD0425" w:rsidRDefault="00B52DD2" w:rsidP="0053063F">
            <w:pPr>
              <w:pStyle w:val="TAL"/>
              <w:rPr>
                <w:ins w:id="1342" w:author="Author"/>
                <w:rFonts w:cs="Arial"/>
                <w:lang w:eastAsia="ja-JP"/>
              </w:rPr>
            </w:pPr>
          </w:p>
        </w:tc>
        <w:tc>
          <w:tcPr>
            <w:tcW w:w="1417" w:type="dxa"/>
          </w:tcPr>
          <w:p w14:paraId="72BC6A88" w14:textId="77777777" w:rsidR="00B52DD2" w:rsidRPr="00FD0425" w:rsidRDefault="00B52DD2" w:rsidP="0053063F">
            <w:pPr>
              <w:pStyle w:val="TAL"/>
              <w:rPr>
                <w:ins w:id="1343" w:author="Author"/>
                <w:rFonts w:cs="Arial"/>
                <w:lang w:eastAsia="ja-JP"/>
              </w:rPr>
            </w:pPr>
            <w:ins w:id="1344" w:author="Author">
              <w:r w:rsidRPr="00FD0425">
                <w:rPr>
                  <w:lang w:eastAsia="ja-JP"/>
                </w:rPr>
                <w:t>9.2.3.</w:t>
              </w:r>
              <w:r>
                <w:rPr>
                  <w:lang w:eastAsia="ja-JP"/>
                </w:rPr>
                <w:t>Z</w:t>
              </w:r>
            </w:ins>
          </w:p>
        </w:tc>
        <w:tc>
          <w:tcPr>
            <w:tcW w:w="2444" w:type="dxa"/>
          </w:tcPr>
          <w:p w14:paraId="414FC7A9" w14:textId="77777777" w:rsidR="00B52DD2" w:rsidRPr="00FD0425" w:rsidRDefault="00B52DD2" w:rsidP="0053063F">
            <w:pPr>
              <w:pStyle w:val="TAL"/>
              <w:rPr>
                <w:ins w:id="1345" w:author="Author"/>
                <w:rFonts w:cs="Arial"/>
                <w:lang w:eastAsia="zh-CN"/>
              </w:rPr>
            </w:pPr>
          </w:p>
        </w:tc>
      </w:tr>
    </w:tbl>
    <w:p w14:paraId="4969E4E2" w14:textId="77777777" w:rsidR="00B52DD2" w:rsidRPr="00FD0425" w:rsidRDefault="00B52DD2" w:rsidP="00B52DD2">
      <w:pPr>
        <w:rPr>
          <w:ins w:id="1346" w:author="Autho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52DD2" w:rsidRPr="00FD0425" w14:paraId="5FC26F0F" w14:textId="77777777" w:rsidTr="0053063F">
        <w:trPr>
          <w:ins w:id="1347" w:author="Author"/>
        </w:trPr>
        <w:tc>
          <w:tcPr>
            <w:tcW w:w="3528" w:type="dxa"/>
          </w:tcPr>
          <w:p w14:paraId="7E7E85CB" w14:textId="77777777" w:rsidR="00B52DD2" w:rsidRPr="00FD0425" w:rsidRDefault="00B52DD2" w:rsidP="0053063F">
            <w:pPr>
              <w:pStyle w:val="TAH"/>
              <w:rPr>
                <w:ins w:id="1348" w:author="Author"/>
                <w:rFonts w:cs="Arial"/>
                <w:lang w:eastAsia="ja-JP"/>
              </w:rPr>
            </w:pPr>
            <w:ins w:id="1349" w:author="Author">
              <w:r w:rsidRPr="00FD0425">
                <w:rPr>
                  <w:rFonts w:cs="Arial"/>
                  <w:lang w:eastAsia="ja-JP"/>
                </w:rPr>
                <w:t>Range bound</w:t>
              </w:r>
            </w:ins>
          </w:p>
        </w:tc>
        <w:tc>
          <w:tcPr>
            <w:tcW w:w="6192" w:type="dxa"/>
          </w:tcPr>
          <w:p w14:paraId="56DFB8D4" w14:textId="77777777" w:rsidR="00B52DD2" w:rsidRPr="00FD0425" w:rsidRDefault="00B52DD2" w:rsidP="0053063F">
            <w:pPr>
              <w:pStyle w:val="TAH"/>
              <w:rPr>
                <w:ins w:id="1350" w:author="Author"/>
                <w:rFonts w:cs="Arial"/>
                <w:lang w:eastAsia="ja-JP"/>
              </w:rPr>
            </w:pPr>
            <w:ins w:id="1351" w:author="Author">
              <w:r w:rsidRPr="00FD0425">
                <w:rPr>
                  <w:rFonts w:cs="Arial"/>
                  <w:lang w:eastAsia="ja-JP"/>
                </w:rPr>
                <w:t>Explanation</w:t>
              </w:r>
            </w:ins>
          </w:p>
        </w:tc>
      </w:tr>
      <w:tr w:rsidR="00B52DD2" w:rsidRPr="00FD0425" w14:paraId="055510CB" w14:textId="77777777" w:rsidTr="0053063F">
        <w:trPr>
          <w:ins w:id="1352" w:author="Author"/>
        </w:trPr>
        <w:tc>
          <w:tcPr>
            <w:tcW w:w="3528" w:type="dxa"/>
          </w:tcPr>
          <w:p w14:paraId="412B8EAE" w14:textId="77777777" w:rsidR="00B52DD2" w:rsidRPr="00FD0425" w:rsidRDefault="00B52DD2" w:rsidP="0053063F">
            <w:pPr>
              <w:pStyle w:val="TAL"/>
              <w:rPr>
                <w:ins w:id="1353" w:author="Author"/>
                <w:lang w:eastAsia="ja-JP"/>
              </w:rPr>
            </w:pPr>
            <w:proofErr w:type="spellStart"/>
            <w:ins w:id="1354" w:author="Author">
              <w:r w:rsidRPr="00FD0425">
                <w:rPr>
                  <w:lang w:eastAsia="ja-JP"/>
                </w:rPr>
                <w:t>maxnoofCells</w:t>
              </w:r>
              <w:r>
                <w:rPr>
                  <w:lang w:eastAsia="ja-JP"/>
                </w:rPr>
                <w:t>TrajectoryPredict</w:t>
              </w:r>
              <w:proofErr w:type="spellEnd"/>
            </w:ins>
          </w:p>
        </w:tc>
        <w:tc>
          <w:tcPr>
            <w:tcW w:w="6192" w:type="dxa"/>
          </w:tcPr>
          <w:p w14:paraId="3F0D8932" w14:textId="77777777" w:rsidR="00B52DD2" w:rsidRPr="00FD0425" w:rsidRDefault="00B52DD2" w:rsidP="0053063F">
            <w:pPr>
              <w:pStyle w:val="TAL"/>
              <w:rPr>
                <w:ins w:id="1355" w:author="Author"/>
                <w:lang w:eastAsia="ja-JP"/>
              </w:rPr>
            </w:pPr>
            <w:ins w:id="1356" w:author="Author">
              <w:r w:rsidRPr="00FD0425">
                <w:rPr>
                  <w:lang w:eastAsia="ja-JP"/>
                </w:rPr>
                <w:t xml:space="preserve">Maximum number of </w:t>
              </w:r>
              <w:r>
                <w:rPr>
                  <w:lang w:eastAsia="ja-JP"/>
                </w:rPr>
                <w:t>cells that can be predicted for UE trajectory</w:t>
              </w:r>
              <w:r w:rsidRPr="00FD0425">
                <w:rPr>
                  <w:lang w:eastAsia="ja-JP"/>
                </w:rPr>
                <w:t xml:space="preserve">. </w:t>
              </w:r>
              <w:r w:rsidRPr="001D6495">
                <w:rPr>
                  <w:lang w:eastAsia="ja-JP"/>
                </w:rPr>
                <w:t xml:space="preserve">Value is </w:t>
              </w:r>
              <w:r>
                <w:rPr>
                  <w:lang w:eastAsia="ja-JP"/>
                </w:rPr>
                <w:t>16</w:t>
              </w:r>
              <w:r w:rsidRPr="001D6495">
                <w:rPr>
                  <w:lang w:eastAsia="ja-JP"/>
                </w:rPr>
                <w:t>.</w:t>
              </w:r>
            </w:ins>
          </w:p>
        </w:tc>
      </w:tr>
    </w:tbl>
    <w:p w14:paraId="2B71F61E" w14:textId="77777777" w:rsidR="00B52DD2" w:rsidRPr="00FD0425" w:rsidRDefault="00B52DD2" w:rsidP="00B52DD2">
      <w:pPr>
        <w:rPr>
          <w:ins w:id="1357" w:author="Author"/>
          <w:lang w:eastAsia="zh-CN"/>
        </w:rPr>
      </w:pPr>
    </w:p>
    <w:p w14:paraId="4DFBA37B" w14:textId="77777777" w:rsidR="00B52DD2" w:rsidRPr="00FD0425" w:rsidRDefault="00B52DD2" w:rsidP="00B52DD2">
      <w:pPr>
        <w:pStyle w:val="Heading4"/>
        <w:rPr>
          <w:ins w:id="1358" w:author="Author"/>
        </w:rPr>
      </w:pPr>
      <w:bookmarkStart w:id="1359" w:name="_Toc20955374"/>
      <w:bookmarkStart w:id="1360" w:name="_Toc29991577"/>
      <w:bookmarkStart w:id="1361" w:name="_Toc36555978"/>
      <w:bookmarkStart w:id="1362" w:name="_Toc44497723"/>
      <w:bookmarkStart w:id="1363" w:name="_Toc45108110"/>
      <w:bookmarkStart w:id="1364" w:name="_Toc45901730"/>
      <w:bookmarkStart w:id="1365" w:name="_Toc51850811"/>
      <w:bookmarkStart w:id="1366" w:name="_Toc56693815"/>
      <w:bookmarkStart w:id="1367" w:name="_Toc64447359"/>
      <w:bookmarkStart w:id="1368" w:name="_Toc66286853"/>
      <w:bookmarkStart w:id="1369" w:name="_Toc74151548"/>
      <w:bookmarkStart w:id="1370" w:name="_Toc88654021"/>
      <w:bookmarkStart w:id="1371" w:name="_Toc97904377"/>
      <w:bookmarkStart w:id="1372" w:name="_Toc98868491"/>
      <w:bookmarkStart w:id="1373" w:name="_Toc105174776"/>
      <w:bookmarkStart w:id="1374" w:name="_Toc106109613"/>
      <w:ins w:id="1375" w:author="Author">
        <w:r w:rsidRPr="00FD0425">
          <w:t>9.2.3.</w:t>
        </w:r>
        <w:r>
          <w:t>Z</w:t>
        </w:r>
        <w:r w:rsidRPr="00FD0425">
          <w:tab/>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5339D5">
          <w:t>Predicted Trajectory Cell Information</w:t>
        </w:r>
      </w:ins>
    </w:p>
    <w:p w14:paraId="49BB8392" w14:textId="77777777" w:rsidR="00B52DD2" w:rsidRPr="00FD0425" w:rsidRDefault="00B52DD2" w:rsidP="00B52DD2">
      <w:pPr>
        <w:rPr>
          <w:ins w:id="1376" w:author="Author"/>
        </w:rPr>
      </w:pPr>
      <w:ins w:id="1377" w:author="Author">
        <w:r w:rsidRPr="00FD0425">
          <w:t xml:space="preserve">The </w:t>
        </w:r>
        <w:r w:rsidRPr="001D6495">
          <w:rPr>
            <w:i/>
            <w:iCs/>
          </w:rPr>
          <w:t>Predicted Trajectory Cell Information</w:t>
        </w:r>
        <w:r w:rsidRPr="005339D5">
          <w:t xml:space="preserve"> </w:t>
        </w:r>
        <w:r>
          <w:t xml:space="preserve">IE </w:t>
        </w:r>
        <w:r w:rsidRPr="00FD0425">
          <w:t>contain</w:t>
        </w:r>
        <w:r>
          <w:t>s</w:t>
        </w:r>
        <w:r w:rsidRPr="00FD0425">
          <w:t xml:space="preserve"> </w:t>
        </w:r>
        <w:r>
          <w:t xml:space="preserve">the </w:t>
        </w:r>
        <w:r w:rsidRPr="00FD0425">
          <w:t>cell</w:t>
        </w:r>
        <w:r>
          <w:t xml:space="preserve"> ID of the predicted NG-RAN cell for cell based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B52DD2" w:rsidRPr="00FD0425" w14:paraId="35BDE4AC" w14:textId="77777777" w:rsidTr="0053063F">
        <w:trPr>
          <w:ins w:id="1378" w:author="Author"/>
        </w:trPr>
        <w:tc>
          <w:tcPr>
            <w:tcW w:w="2578" w:type="dxa"/>
          </w:tcPr>
          <w:p w14:paraId="39B3425E" w14:textId="77777777" w:rsidR="00B52DD2" w:rsidRPr="00FD0425" w:rsidRDefault="00B52DD2" w:rsidP="0053063F">
            <w:pPr>
              <w:pStyle w:val="TAH"/>
              <w:rPr>
                <w:ins w:id="1379" w:author="Author"/>
                <w:rFonts w:cs="Arial"/>
                <w:lang w:eastAsia="ja-JP"/>
              </w:rPr>
            </w:pPr>
            <w:ins w:id="1380" w:author="Author">
              <w:r w:rsidRPr="00FD0425">
                <w:rPr>
                  <w:rFonts w:cs="Arial"/>
                  <w:lang w:eastAsia="ja-JP"/>
                </w:rPr>
                <w:t>IE/Group Name</w:t>
              </w:r>
            </w:ins>
          </w:p>
        </w:tc>
        <w:tc>
          <w:tcPr>
            <w:tcW w:w="1104" w:type="dxa"/>
          </w:tcPr>
          <w:p w14:paraId="2D05F12F" w14:textId="77777777" w:rsidR="00B52DD2" w:rsidRPr="00FD0425" w:rsidRDefault="00B52DD2" w:rsidP="0053063F">
            <w:pPr>
              <w:pStyle w:val="TAH"/>
              <w:rPr>
                <w:ins w:id="1381" w:author="Author"/>
                <w:rFonts w:cs="Arial"/>
                <w:lang w:eastAsia="ja-JP"/>
              </w:rPr>
            </w:pPr>
            <w:ins w:id="1382" w:author="Author">
              <w:r w:rsidRPr="00FD0425">
                <w:rPr>
                  <w:rFonts w:cs="Arial"/>
                  <w:lang w:eastAsia="ja-JP"/>
                </w:rPr>
                <w:t>Presence</w:t>
              </w:r>
            </w:ins>
          </w:p>
        </w:tc>
        <w:tc>
          <w:tcPr>
            <w:tcW w:w="1022" w:type="dxa"/>
          </w:tcPr>
          <w:p w14:paraId="5802542A" w14:textId="77777777" w:rsidR="00B52DD2" w:rsidRPr="00FD0425" w:rsidRDefault="00B52DD2" w:rsidP="0053063F">
            <w:pPr>
              <w:pStyle w:val="TAH"/>
              <w:rPr>
                <w:ins w:id="1383" w:author="Author"/>
                <w:rFonts w:cs="Arial"/>
                <w:lang w:eastAsia="ja-JP"/>
              </w:rPr>
            </w:pPr>
            <w:ins w:id="1384" w:author="Author">
              <w:r w:rsidRPr="00FD0425">
                <w:rPr>
                  <w:rFonts w:cs="Arial"/>
                  <w:lang w:eastAsia="ja-JP"/>
                </w:rPr>
                <w:t>Range</w:t>
              </w:r>
            </w:ins>
          </w:p>
        </w:tc>
        <w:tc>
          <w:tcPr>
            <w:tcW w:w="1945" w:type="dxa"/>
          </w:tcPr>
          <w:p w14:paraId="6C63C305" w14:textId="77777777" w:rsidR="00B52DD2" w:rsidRPr="00FD0425" w:rsidRDefault="00B52DD2" w:rsidP="0053063F">
            <w:pPr>
              <w:pStyle w:val="TAH"/>
              <w:rPr>
                <w:ins w:id="1385" w:author="Author"/>
                <w:rFonts w:cs="Arial"/>
                <w:lang w:eastAsia="ja-JP"/>
              </w:rPr>
            </w:pPr>
            <w:ins w:id="1386" w:author="Author">
              <w:r w:rsidRPr="00FD0425">
                <w:rPr>
                  <w:rFonts w:cs="Arial"/>
                  <w:lang w:eastAsia="ja-JP"/>
                </w:rPr>
                <w:t>IE type and reference</w:t>
              </w:r>
            </w:ins>
          </w:p>
        </w:tc>
        <w:tc>
          <w:tcPr>
            <w:tcW w:w="2875" w:type="dxa"/>
          </w:tcPr>
          <w:p w14:paraId="4A3D8902" w14:textId="77777777" w:rsidR="00B52DD2" w:rsidRPr="00FD0425" w:rsidRDefault="00B52DD2" w:rsidP="0053063F">
            <w:pPr>
              <w:pStyle w:val="TAH"/>
              <w:rPr>
                <w:ins w:id="1387" w:author="Author"/>
                <w:rFonts w:cs="Arial"/>
                <w:lang w:eastAsia="ja-JP"/>
              </w:rPr>
            </w:pPr>
            <w:ins w:id="1388" w:author="Author">
              <w:r w:rsidRPr="00FD0425">
                <w:rPr>
                  <w:rFonts w:cs="Arial"/>
                  <w:lang w:eastAsia="ja-JP"/>
                </w:rPr>
                <w:t>Semantics description</w:t>
              </w:r>
            </w:ins>
          </w:p>
        </w:tc>
      </w:tr>
      <w:tr w:rsidR="00B52DD2" w:rsidRPr="00FD0425" w14:paraId="6DA4CB31" w14:textId="77777777" w:rsidTr="0053063F">
        <w:trPr>
          <w:ins w:id="1389" w:author="Author"/>
        </w:trPr>
        <w:tc>
          <w:tcPr>
            <w:tcW w:w="2578" w:type="dxa"/>
          </w:tcPr>
          <w:p w14:paraId="50FA773F" w14:textId="77777777" w:rsidR="00B52DD2" w:rsidRPr="00FD0425" w:rsidRDefault="00B52DD2" w:rsidP="0053063F">
            <w:pPr>
              <w:pStyle w:val="TAL"/>
              <w:rPr>
                <w:ins w:id="1390" w:author="Author"/>
                <w:rFonts w:cs="Arial"/>
                <w:lang w:eastAsia="ja-JP"/>
              </w:rPr>
            </w:pPr>
            <w:ins w:id="1391" w:author="Author">
              <w:r w:rsidRPr="00FD0425">
                <w:rPr>
                  <w:rFonts w:cs="Arial"/>
                  <w:lang w:eastAsia="ja-JP"/>
                </w:rPr>
                <w:t xml:space="preserve">CHOICE </w:t>
              </w:r>
              <w:r w:rsidRPr="0050765B">
                <w:rPr>
                  <w:rFonts w:cs="Arial"/>
                  <w:i/>
                  <w:lang w:eastAsia="ja-JP"/>
                </w:rPr>
                <w:t>Predicted Trajectory Cell Information</w:t>
              </w:r>
            </w:ins>
          </w:p>
        </w:tc>
        <w:tc>
          <w:tcPr>
            <w:tcW w:w="1104" w:type="dxa"/>
          </w:tcPr>
          <w:p w14:paraId="33BD80C8" w14:textId="77777777" w:rsidR="00B52DD2" w:rsidRPr="00FD0425" w:rsidRDefault="00B52DD2" w:rsidP="0053063F">
            <w:pPr>
              <w:pStyle w:val="TAL"/>
              <w:rPr>
                <w:ins w:id="1392" w:author="Author"/>
                <w:rFonts w:cs="Arial"/>
                <w:lang w:eastAsia="ja-JP"/>
              </w:rPr>
            </w:pPr>
            <w:ins w:id="1393" w:author="Author">
              <w:r>
                <w:rPr>
                  <w:rFonts w:cs="Arial"/>
                  <w:lang w:eastAsia="ja-JP"/>
                </w:rPr>
                <w:t>M</w:t>
              </w:r>
            </w:ins>
          </w:p>
        </w:tc>
        <w:tc>
          <w:tcPr>
            <w:tcW w:w="1022" w:type="dxa"/>
          </w:tcPr>
          <w:p w14:paraId="08024AC8" w14:textId="77777777" w:rsidR="00B52DD2" w:rsidRPr="00FD0425" w:rsidRDefault="00B52DD2" w:rsidP="0053063F">
            <w:pPr>
              <w:pStyle w:val="TAL"/>
              <w:rPr>
                <w:ins w:id="1394" w:author="Author"/>
                <w:rFonts w:cs="Arial"/>
                <w:lang w:eastAsia="ja-JP"/>
              </w:rPr>
            </w:pPr>
          </w:p>
        </w:tc>
        <w:tc>
          <w:tcPr>
            <w:tcW w:w="1945" w:type="dxa"/>
          </w:tcPr>
          <w:p w14:paraId="5AFB9121" w14:textId="77777777" w:rsidR="00B52DD2" w:rsidRPr="00FD0425" w:rsidRDefault="00B52DD2" w:rsidP="0053063F">
            <w:pPr>
              <w:pStyle w:val="TAL"/>
              <w:rPr>
                <w:ins w:id="1395" w:author="Author"/>
                <w:rFonts w:cs="Arial"/>
                <w:lang w:eastAsia="ja-JP"/>
              </w:rPr>
            </w:pPr>
          </w:p>
        </w:tc>
        <w:tc>
          <w:tcPr>
            <w:tcW w:w="2875" w:type="dxa"/>
          </w:tcPr>
          <w:p w14:paraId="7FFB7AD9" w14:textId="77777777" w:rsidR="00B52DD2" w:rsidRPr="00FD0425" w:rsidRDefault="00B52DD2" w:rsidP="0053063F">
            <w:pPr>
              <w:pStyle w:val="TAL"/>
              <w:rPr>
                <w:ins w:id="1396" w:author="Author"/>
                <w:rFonts w:cs="Arial"/>
                <w:lang w:eastAsia="ja-JP"/>
              </w:rPr>
            </w:pPr>
          </w:p>
        </w:tc>
      </w:tr>
      <w:tr w:rsidR="00B52DD2" w:rsidRPr="00FD0425" w14:paraId="0B88DA00" w14:textId="77777777" w:rsidTr="0053063F">
        <w:trPr>
          <w:trHeight w:val="253"/>
          <w:ins w:id="1397" w:author="Author"/>
        </w:trPr>
        <w:tc>
          <w:tcPr>
            <w:tcW w:w="2578" w:type="dxa"/>
          </w:tcPr>
          <w:p w14:paraId="66141A73" w14:textId="77777777" w:rsidR="00B52DD2" w:rsidRPr="00FD0425" w:rsidRDefault="00B52DD2" w:rsidP="0053063F">
            <w:pPr>
              <w:pStyle w:val="TAL"/>
              <w:ind w:left="113"/>
              <w:rPr>
                <w:ins w:id="1398" w:author="Author"/>
                <w:rFonts w:cs="Arial"/>
                <w:lang w:eastAsia="ja-JP"/>
              </w:rPr>
            </w:pPr>
            <w:ins w:id="1399" w:author="Author">
              <w:r w:rsidRPr="00FD0425">
                <w:rPr>
                  <w:rFonts w:cs="Arial"/>
                  <w:iCs/>
                  <w:lang w:eastAsia="ja-JP"/>
                </w:rPr>
                <w:t>&gt;</w:t>
              </w:r>
              <w:r w:rsidRPr="00FD0425">
                <w:rPr>
                  <w:rFonts w:cs="Arial"/>
                  <w:i/>
                  <w:iCs/>
                  <w:lang w:eastAsia="ja-JP"/>
                </w:rPr>
                <w:t>NG-RAN Cell</w:t>
              </w:r>
            </w:ins>
          </w:p>
        </w:tc>
        <w:tc>
          <w:tcPr>
            <w:tcW w:w="1104" w:type="dxa"/>
          </w:tcPr>
          <w:p w14:paraId="2C478D2A" w14:textId="77777777" w:rsidR="00B52DD2" w:rsidRPr="00FD0425" w:rsidRDefault="00B52DD2" w:rsidP="0053063F">
            <w:pPr>
              <w:pStyle w:val="TAL"/>
              <w:rPr>
                <w:ins w:id="1400" w:author="Author"/>
                <w:rFonts w:cs="Arial"/>
                <w:lang w:eastAsia="ja-JP"/>
              </w:rPr>
            </w:pPr>
          </w:p>
        </w:tc>
        <w:tc>
          <w:tcPr>
            <w:tcW w:w="1022" w:type="dxa"/>
          </w:tcPr>
          <w:p w14:paraId="4FFF4080" w14:textId="77777777" w:rsidR="00B52DD2" w:rsidRPr="00FD0425" w:rsidRDefault="00B52DD2" w:rsidP="0053063F">
            <w:pPr>
              <w:pStyle w:val="TAL"/>
              <w:rPr>
                <w:ins w:id="1401" w:author="Author"/>
                <w:rFonts w:cs="Arial"/>
                <w:lang w:eastAsia="ja-JP"/>
              </w:rPr>
            </w:pPr>
          </w:p>
        </w:tc>
        <w:tc>
          <w:tcPr>
            <w:tcW w:w="1945" w:type="dxa"/>
          </w:tcPr>
          <w:p w14:paraId="0E5A49D7" w14:textId="77777777" w:rsidR="00B52DD2" w:rsidRPr="00FD0425" w:rsidRDefault="00B52DD2" w:rsidP="0053063F">
            <w:pPr>
              <w:pStyle w:val="TAL"/>
              <w:rPr>
                <w:ins w:id="1402" w:author="Author"/>
                <w:rFonts w:cs="Arial"/>
                <w:lang w:eastAsia="ja-JP"/>
              </w:rPr>
            </w:pPr>
          </w:p>
        </w:tc>
        <w:tc>
          <w:tcPr>
            <w:tcW w:w="2875" w:type="dxa"/>
          </w:tcPr>
          <w:p w14:paraId="38CF80B1" w14:textId="77777777" w:rsidR="00B52DD2" w:rsidRPr="00FD0425" w:rsidRDefault="00B52DD2" w:rsidP="0053063F">
            <w:pPr>
              <w:pStyle w:val="TAL"/>
              <w:rPr>
                <w:ins w:id="1403" w:author="Author"/>
                <w:rFonts w:cs="Arial"/>
                <w:lang w:eastAsia="ja-JP"/>
              </w:rPr>
            </w:pPr>
          </w:p>
        </w:tc>
      </w:tr>
      <w:tr w:rsidR="00B52DD2" w:rsidRPr="00FD0425" w14:paraId="385C9F19" w14:textId="77777777" w:rsidTr="0053063F">
        <w:trPr>
          <w:ins w:id="1404" w:author="Author"/>
        </w:trPr>
        <w:tc>
          <w:tcPr>
            <w:tcW w:w="2578" w:type="dxa"/>
          </w:tcPr>
          <w:p w14:paraId="1C1FE15B" w14:textId="77777777" w:rsidR="00B52DD2" w:rsidRPr="00FD0425" w:rsidRDefault="00B52DD2" w:rsidP="0053063F">
            <w:pPr>
              <w:pStyle w:val="TAL"/>
              <w:ind w:left="227"/>
              <w:rPr>
                <w:ins w:id="1405" w:author="Author"/>
                <w:rFonts w:cs="Arial"/>
                <w:iCs/>
                <w:lang w:eastAsia="ja-JP"/>
              </w:rPr>
            </w:pPr>
            <w:ins w:id="1406" w:author="Author">
              <w:r w:rsidRPr="00FD0425">
                <w:rPr>
                  <w:rFonts w:cs="Arial"/>
                  <w:lang w:eastAsia="ja-JP"/>
                </w:rPr>
                <w:t>&gt;&gt;</w:t>
              </w:r>
              <w:r w:rsidRPr="009D1FE9">
                <w:rPr>
                  <w:lang w:eastAsia="zh-CN"/>
                </w:rPr>
                <w:t>Global NG-RAN Cell Identity</w:t>
              </w:r>
            </w:ins>
          </w:p>
        </w:tc>
        <w:tc>
          <w:tcPr>
            <w:tcW w:w="1104" w:type="dxa"/>
          </w:tcPr>
          <w:p w14:paraId="0E15321C" w14:textId="77777777" w:rsidR="00B52DD2" w:rsidRPr="00FD0425" w:rsidRDefault="00B52DD2" w:rsidP="0053063F">
            <w:pPr>
              <w:pStyle w:val="TAL"/>
              <w:rPr>
                <w:ins w:id="1407" w:author="Author"/>
                <w:rFonts w:cs="Arial"/>
                <w:lang w:eastAsia="ja-JP"/>
              </w:rPr>
            </w:pPr>
            <w:ins w:id="1408" w:author="Author">
              <w:r w:rsidRPr="00FD0425">
                <w:rPr>
                  <w:rFonts w:cs="Arial"/>
                  <w:lang w:eastAsia="ja-JP"/>
                </w:rPr>
                <w:t>M</w:t>
              </w:r>
            </w:ins>
          </w:p>
        </w:tc>
        <w:tc>
          <w:tcPr>
            <w:tcW w:w="1022" w:type="dxa"/>
          </w:tcPr>
          <w:p w14:paraId="5E300BAD" w14:textId="77777777" w:rsidR="00B52DD2" w:rsidRPr="00FD0425" w:rsidRDefault="00B52DD2" w:rsidP="0053063F">
            <w:pPr>
              <w:pStyle w:val="TAL"/>
              <w:rPr>
                <w:ins w:id="1409" w:author="Author"/>
                <w:rFonts w:cs="Arial"/>
                <w:lang w:eastAsia="ja-JP"/>
              </w:rPr>
            </w:pPr>
          </w:p>
        </w:tc>
        <w:tc>
          <w:tcPr>
            <w:tcW w:w="1945" w:type="dxa"/>
          </w:tcPr>
          <w:p w14:paraId="743CCBD4" w14:textId="77777777" w:rsidR="00B52DD2" w:rsidRPr="00BF6CC1" w:rsidRDefault="00B52DD2" w:rsidP="0053063F">
            <w:pPr>
              <w:pStyle w:val="TAL"/>
              <w:rPr>
                <w:ins w:id="1410" w:author="Author"/>
                <w:rFonts w:cs="Arial"/>
                <w:lang w:eastAsia="ja-JP"/>
              </w:rPr>
            </w:pPr>
            <w:ins w:id="1411" w:author="Author">
              <w:r>
                <w:rPr>
                  <w:rFonts w:cs="Arial"/>
                  <w:lang w:eastAsia="ja-JP"/>
                </w:rPr>
                <w:t>9.2.2.</w:t>
              </w:r>
              <w:r w:rsidRPr="009D1FE9">
                <w:rPr>
                  <w:lang w:eastAsia="zh-CN"/>
                </w:rPr>
                <w:t>27</w:t>
              </w:r>
            </w:ins>
          </w:p>
        </w:tc>
        <w:tc>
          <w:tcPr>
            <w:tcW w:w="2875" w:type="dxa"/>
          </w:tcPr>
          <w:p w14:paraId="5B647801" w14:textId="77777777" w:rsidR="00B52DD2" w:rsidRPr="00FD0425" w:rsidRDefault="00B52DD2" w:rsidP="0053063F">
            <w:pPr>
              <w:pStyle w:val="TAL"/>
              <w:rPr>
                <w:ins w:id="1412" w:author="Author"/>
                <w:rFonts w:cs="Arial"/>
                <w:lang w:eastAsia="ja-JP"/>
              </w:rPr>
            </w:pPr>
          </w:p>
        </w:tc>
      </w:tr>
      <w:tr w:rsidR="00B52DD2" w:rsidRPr="00FD0425" w14:paraId="27013389" w14:textId="77777777" w:rsidTr="0053063F">
        <w:trPr>
          <w:ins w:id="1413" w:author="Author"/>
        </w:trPr>
        <w:tc>
          <w:tcPr>
            <w:tcW w:w="2578" w:type="dxa"/>
          </w:tcPr>
          <w:p w14:paraId="545048AA" w14:textId="77777777" w:rsidR="00B52DD2" w:rsidRPr="00FD0425" w:rsidRDefault="00B52DD2" w:rsidP="0053063F">
            <w:pPr>
              <w:pStyle w:val="TAL"/>
              <w:ind w:left="227"/>
              <w:rPr>
                <w:ins w:id="1414" w:author="Author"/>
                <w:rFonts w:cs="Arial"/>
                <w:lang w:eastAsia="ja-JP"/>
              </w:rPr>
            </w:pPr>
            <w:ins w:id="1415" w:author="Author">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27007FA5" w14:textId="77777777" w:rsidR="00B52DD2" w:rsidRPr="00925764" w:rsidRDefault="00B52DD2" w:rsidP="0053063F">
            <w:pPr>
              <w:pStyle w:val="TAL"/>
              <w:rPr>
                <w:ins w:id="1416" w:author="Author"/>
              </w:rPr>
            </w:pPr>
            <w:ins w:id="1417" w:author="Author">
              <w:r w:rsidRPr="00925764">
                <w:t>O</w:t>
              </w:r>
            </w:ins>
          </w:p>
        </w:tc>
        <w:tc>
          <w:tcPr>
            <w:tcW w:w="1022" w:type="dxa"/>
          </w:tcPr>
          <w:p w14:paraId="592DA745" w14:textId="77777777" w:rsidR="00B52DD2" w:rsidRPr="00FD0425" w:rsidRDefault="00B52DD2" w:rsidP="0053063F">
            <w:pPr>
              <w:pStyle w:val="TAL"/>
              <w:rPr>
                <w:ins w:id="1418" w:author="Author"/>
                <w:rFonts w:cs="Arial"/>
                <w:lang w:eastAsia="ja-JP"/>
              </w:rPr>
            </w:pPr>
          </w:p>
        </w:tc>
        <w:tc>
          <w:tcPr>
            <w:tcW w:w="1945" w:type="dxa"/>
          </w:tcPr>
          <w:p w14:paraId="4776E319" w14:textId="77777777" w:rsidR="00B52DD2" w:rsidRDefault="00B52DD2" w:rsidP="0053063F">
            <w:pPr>
              <w:pStyle w:val="TAL"/>
              <w:rPr>
                <w:ins w:id="1419" w:author="Author"/>
                <w:rFonts w:cs="Arial"/>
                <w:lang w:eastAsia="ja-JP"/>
              </w:rPr>
            </w:pPr>
            <w:ins w:id="1420" w:author="Author">
              <w:r w:rsidRPr="00BF6CC1">
                <w:rPr>
                  <w:rFonts w:cs="Arial"/>
                  <w:lang w:eastAsia="ja-JP"/>
                </w:rPr>
                <w:t>INTEGER (0..4095)</w:t>
              </w:r>
            </w:ins>
          </w:p>
        </w:tc>
        <w:tc>
          <w:tcPr>
            <w:tcW w:w="2875" w:type="dxa"/>
          </w:tcPr>
          <w:p w14:paraId="36F3188A" w14:textId="77777777" w:rsidR="00B52DD2" w:rsidRPr="00FD0425" w:rsidRDefault="00B52DD2" w:rsidP="0053063F">
            <w:pPr>
              <w:pStyle w:val="TAL"/>
              <w:rPr>
                <w:ins w:id="1421" w:author="Author"/>
                <w:rFonts w:cs="Arial"/>
                <w:lang w:eastAsia="ja-JP"/>
              </w:rPr>
            </w:pPr>
            <w:ins w:id="1422" w:author="Author">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the  meaning of the set of NG-RAN cells)</w:t>
              </w:r>
              <w:r w:rsidRPr="00BF6CC1">
                <w:rPr>
                  <w:rFonts w:cs="Arial"/>
                  <w:lang w:eastAsia="ja-JP"/>
                </w:rPr>
                <w:t>, in seconds. If the duration is more than 4095s, this IE is set to 4095.</w:t>
              </w:r>
            </w:ins>
          </w:p>
        </w:tc>
      </w:tr>
    </w:tbl>
    <w:p w14:paraId="7422DA98" w14:textId="77777777" w:rsidR="00B52DD2" w:rsidRDefault="00B52DD2" w:rsidP="00B52DD2">
      <w:pPr>
        <w:rPr>
          <w:ins w:id="1423" w:author="Author"/>
        </w:rPr>
      </w:pPr>
    </w:p>
    <w:p w14:paraId="7828F286" w14:textId="77777777" w:rsidR="00B52DD2" w:rsidRPr="003065E7" w:rsidRDefault="00B52DD2" w:rsidP="00B52DD2">
      <w:pPr>
        <w:pStyle w:val="Heading4"/>
        <w:rPr>
          <w:ins w:id="1424" w:author="Author"/>
          <w:rFonts w:eastAsia="Yu Mincho"/>
          <w:lang w:val="en-US" w:eastAsia="zh-CN"/>
        </w:rPr>
      </w:pPr>
      <w:ins w:id="1425" w:author="Author">
        <w:r>
          <w:rPr>
            <w:rFonts w:hint="eastAsia"/>
            <w:lang w:val="en-US" w:eastAsia="zh-CN"/>
          </w:rPr>
          <w:lastRenderedPageBreak/>
          <w:t>9.</w:t>
        </w:r>
        <w:r>
          <w:t>2.3.</w:t>
        </w:r>
        <w:r>
          <w:rPr>
            <w:rFonts w:hint="eastAsia"/>
            <w:lang w:val="en-US" w:eastAsia="zh-CN"/>
          </w:rPr>
          <w:t>P1</w:t>
        </w:r>
        <w:r>
          <w:tab/>
        </w:r>
        <w:r w:rsidRPr="001D6495">
          <w:rPr>
            <w:rFonts w:eastAsia="SimSun"/>
          </w:rPr>
          <w:t>Measured</w:t>
        </w:r>
        <w:r>
          <w:rPr>
            <w:rFonts w:eastAsia="SimSun" w:hint="eastAsia"/>
            <w:lang w:val="en-US" w:eastAsia="zh-CN"/>
          </w:rPr>
          <w:t xml:space="preserve"> </w:t>
        </w:r>
        <w:r>
          <w:t>UE Trajectory</w:t>
        </w:r>
      </w:ins>
    </w:p>
    <w:p w14:paraId="55ED01E1" w14:textId="77777777" w:rsidR="00B52DD2" w:rsidRDefault="00B52DD2" w:rsidP="00B52DD2">
      <w:pPr>
        <w:rPr>
          <w:ins w:id="1426" w:author="Author"/>
        </w:rPr>
      </w:pPr>
      <w:ins w:id="1427" w:author="Author">
        <w:r>
          <w:t xml:space="preserve">The </w:t>
        </w:r>
        <w:r w:rsidRPr="001D6495">
          <w:rPr>
            <w:i/>
            <w:iCs/>
            <w:lang w:eastAsia="zh-CN"/>
          </w:rPr>
          <w:t xml:space="preserve">Measured </w:t>
        </w:r>
        <w:r>
          <w:rPr>
            <w:i/>
            <w:iCs/>
          </w:rPr>
          <w:t xml:space="preserve">UE Trajectory </w:t>
        </w:r>
        <w:r>
          <w:t>IE contains the list of NG-RAN cells where the UE connected after being handed over to the target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B52DD2" w14:paraId="4554E3AF" w14:textId="77777777" w:rsidTr="0053063F">
        <w:trPr>
          <w:ins w:id="1428" w:author="Author"/>
        </w:trPr>
        <w:tc>
          <w:tcPr>
            <w:tcW w:w="2518" w:type="dxa"/>
          </w:tcPr>
          <w:p w14:paraId="006DF0AE" w14:textId="77777777" w:rsidR="00B52DD2" w:rsidRDefault="00B52DD2" w:rsidP="0053063F">
            <w:pPr>
              <w:pStyle w:val="TAH"/>
              <w:rPr>
                <w:ins w:id="1429" w:author="Author"/>
                <w:rFonts w:cs="Arial"/>
                <w:lang w:eastAsia="ja-JP"/>
              </w:rPr>
            </w:pPr>
            <w:ins w:id="1430" w:author="Author">
              <w:r>
                <w:rPr>
                  <w:rFonts w:cs="Arial"/>
                  <w:szCs w:val="18"/>
                  <w:lang w:eastAsia="ja-JP"/>
                </w:rPr>
                <w:t>IE/Group Name</w:t>
              </w:r>
            </w:ins>
          </w:p>
        </w:tc>
        <w:tc>
          <w:tcPr>
            <w:tcW w:w="1134" w:type="dxa"/>
          </w:tcPr>
          <w:p w14:paraId="14B6F1D2" w14:textId="77777777" w:rsidR="00B52DD2" w:rsidRDefault="00B52DD2" w:rsidP="0053063F">
            <w:pPr>
              <w:pStyle w:val="TAH"/>
              <w:rPr>
                <w:ins w:id="1431" w:author="Author"/>
                <w:rFonts w:cs="Arial"/>
                <w:lang w:eastAsia="ja-JP"/>
              </w:rPr>
            </w:pPr>
            <w:ins w:id="1432" w:author="Author">
              <w:r>
                <w:rPr>
                  <w:rFonts w:cs="Arial"/>
                  <w:szCs w:val="18"/>
                  <w:lang w:eastAsia="ja-JP"/>
                </w:rPr>
                <w:t>Presence</w:t>
              </w:r>
            </w:ins>
          </w:p>
        </w:tc>
        <w:tc>
          <w:tcPr>
            <w:tcW w:w="1843" w:type="dxa"/>
          </w:tcPr>
          <w:p w14:paraId="4967B804" w14:textId="77777777" w:rsidR="00B52DD2" w:rsidRDefault="00B52DD2" w:rsidP="0053063F">
            <w:pPr>
              <w:pStyle w:val="TAH"/>
              <w:rPr>
                <w:ins w:id="1433" w:author="Author"/>
                <w:rFonts w:cs="Arial"/>
                <w:lang w:eastAsia="ja-JP"/>
              </w:rPr>
            </w:pPr>
            <w:ins w:id="1434" w:author="Author">
              <w:r>
                <w:rPr>
                  <w:rFonts w:cs="Arial"/>
                  <w:szCs w:val="18"/>
                  <w:lang w:eastAsia="ja-JP"/>
                </w:rPr>
                <w:t>Range</w:t>
              </w:r>
            </w:ins>
          </w:p>
        </w:tc>
        <w:tc>
          <w:tcPr>
            <w:tcW w:w="1417" w:type="dxa"/>
          </w:tcPr>
          <w:p w14:paraId="2B0B55AC" w14:textId="77777777" w:rsidR="00B52DD2" w:rsidRDefault="00B52DD2" w:rsidP="0053063F">
            <w:pPr>
              <w:pStyle w:val="TAH"/>
              <w:rPr>
                <w:ins w:id="1435" w:author="Author"/>
                <w:rFonts w:cs="Arial"/>
                <w:lang w:eastAsia="ja-JP"/>
              </w:rPr>
            </w:pPr>
            <w:ins w:id="1436" w:author="Author">
              <w:r>
                <w:rPr>
                  <w:rFonts w:cs="Arial"/>
                  <w:szCs w:val="18"/>
                  <w:lang w:eastAsia="ja-JP"/>
                </w:rPr>
                <w:t>IE Type and Reference</w:t>
              </w:r>
            </w:ins>
          </w:p>
        </w:tc>
        <w:tc>
          <w:tcPr>
            <w:tcW w:w="2444" w:type="dxa"/>
          </w:tcPr>
          <w:p w14:paraId="6CE26BF7" w14:textId="77777777" w:rsidR="00B52DD2" w:rsidRDefault="00B52DD2" w:rsidP="0053063F">
            <w:pPr>
              <w:pStyle w:val="TAH"/>
              <w:rPr>
                <w:ins w:id="1437" w:author="Author"/>
                <w:rFonts w:cs="Arial"/>
                <w:lang w:eastAsia="ja-JP"/>
              </w:rPr>
            </w:pPr>
            <w:ins w:id="1438" w:author="Author">
              <w:r>
                <w:rPr>
                  <w:rFonts w:cs="Arial"/>
                  <w:szCs w:val="18"/>
                  <w:lang w:eastAsia="ja-JP"/>
                </w:rPr>
                <w:t>Semantics Description</w:t>
              </w:r>
            </w:ins>
          </w:p>
        </w:tc>
      </w:tr>
      <w:tr w:rsidR="00B52DD2" w14:paraId="5AE02609" w14:textId="77777777" w:rsidTr="0053063F">
        <w:trPr>
          <w:ins w:id="1439" w:author="Author"/>
        </w:trPr>
        <w:tc>
          <w:tcPr>
            <w:tcW w:w="2518" w:type="dxa"/>
          </w:tcPr>
          <w:p w14:paraId="64AF7B47" w14:textId="77777777" w:rsidR="00B52DD2" w:rsidRDefault="00B52DD2" w:rsidP="0053063F">
            <w:pPr>
              <w:pStyle w:val="TAL"/>
              <w:rPr>
                <w:ins w:id="1440" w:author="Author"/>
                <w:rFonts w:cs="Arial"/>
                <w:lang w:eastAsia="zh-CN"/>
              </w:rPr>
            </w:pPr>
            <w:ins w:id="1441" w:author="Author">
              <w:r>
                <w:rPr>
                  <w:rFonts w:hint="eastAsia"/>
                  <w:b/>
                  <w:bCs/>
                  <w:lang w:val="en-US" w:eastAsia="zh-CN"/>
                </w:rPr>
                <w:t xml:space="preserve">Measured UE </w:t>
              </w:r>
              <w:r>
                <w:rPr>
                  <w:b/>
                  <w:bCs/>
                  <w:lang w:eastAsia="ja-JP"/>
                </w:rPr>
                <w:t>Trajectory List</w:t>
              </w:r>
            </w:ins>
          </w:p>
        </w:tc>
        <w:tc>
          <w:tcPr>
            <w:tcW w:w="1134" w:type="dxa"/>
          </w:tcPr>
          <w:p w14:paraId="3B19304E" w14:textId="77777777" w:rsidR="00B52DD2" w:rsidRDefault="00B52DD2" w:rsidP="0053063F">
            <w:pPr>
              <w:pStyle w:val="TAL"/>
              <w:rPr>
                <w:ins w:id="1442" w:author="Author"/>
                <w:rFonts w:eastAsia="Symbol" w:cs="Arial"/>
                <w:lang w:eastAsia="zh-TW"/>
              </w:rPr>
            </w:pPr>
          </w:p>
        </w:tc>
        <w:tc>
          <w:tcPr>
            <w:tcW w:w="1843" w:type="dxa"/>
          </w:tcPr>
          <w:p w14:paraId="505EEE30" w14:textId="77777777" w:rsidR="00B52DD2" w:rsidRDefault="00B52DD2" w:rsidP="0053063F">
            <w:pPr>
              <w:pStyle w:val="TAL"/>
              <w:rPr>
                <w:ins w:id="1443" w:author="Author"/>
                <w:rFonts w:cs="Arial"/>
                <w:lang w:val="en-US" w:eastAsia="zh-CN"/>
              </w:rPr>
            </w:pPr>
            <w:ins w:id="1444" w:author="Author">
              <w:r w:rsidRPr="001D6495">
                <w:rPr>
                  <w:rFonts w:cs="Arial"/>
                  <w:i/>
                  <w:iCs/>
                  <w:lang w:val="en-US" w:eastAsia="zh-CN"/>
                </w:rPr>
                <w:t>1</w:t>
              </w:r>
            </w:ins>
          </w:p>
        </w:tc>
        <w:tc>
          <w:tcPr>
            <w:tcW w:w="1417" w:type="dxa"/>
          </w:tcPr>
          <w:p w14:paraId="64E476B6" w14:textId="77777777" w:rsidR="00B52DD2" w:rsidRDefault="00B52DD2" w:rsidP="0053063F">
            <w:pPr>
              <w:pStyle w:val="TAL"/>
              <w:rPr>
                <w:ins w:id="1445" w:author="Author"/>
                <w:rFonts w:cs="Arial"/>
                <w:lang w:eastAsia="ja-JP"/>
              </w:rPr>
            </w:pPr>
          </w:p>
        </w:tc>
        <w:tc>
          <w:tcPr>
            <w:tcW w:w="2444" w:type="dxa"/>
          </w:tcPr>
          <w:p w14:paraId="2BAB04B4" w14:textId="77777777" w:rsidR="00B52DD2" w:rsidRDefault="00B52DD2" w:rsidP="0053063F">
            <w:pPr>
              <w:pStyle w:val="TAL"/>
              <w:rPr>
                <w:ins w:id="1446" w:author="Author"/>
                <w:rFonts w:cs="Arial"/>
                <w:lang w:val="en-US" w:eastAsia="zh-CN"/>
              </w:rPr>
            </w:pPr>
            <w:ins w:id="1447" w:author="Author">
              <w:r>
                <w:rPr>
                  <w:lang w:val="en-US" w:eastAsia="ja-JP"/>
                </w:rPr>
                <w:t>List of cells where the UE connect</w:t>
              </w:r>
              <w:r>
                <w:rPr>
                  <w:rFonts w:hint="eastAsia"/>
                  <w:lang w:val="en-US" w:eastAsia="zh-CN"/>
                </w:rPr>
                <w:t>ed</w:t>
              </w:r>
              <w:r>
                <w:rPr>
                  <w:lang w:val="en-US" w:eastAsia="ja-JP"/>
                </w:rPr>
                <w:t>, in chronological order.</w:t>
              </w:r>
              <w:r>
                <w:rPr>
                  <w:rFonts w:hint="eastAsia"/>
                  <w:lang w:val="en-US" w:eastAsia="zh-CN"/>
                </w:rPr>
                <w:t xml:space="preserve"> </w:t>
              </w:r>
              <w:r w:rsidRPr="001D6495">
                <w:rPr>
                  <w:lang w:val="en-US" w:eastAsia="zh-CN"/>
                </w:rPr>
                <w:t>Most recent information is added to the top of this list</w:t>
              </w:r>
              <w:r>
                <w:rPr>
                  <w:rFonts w:hint="eastAsia"/>
                  <w:lang w:val="en-US" w:eastAsia="zh-CN"/>
                </w:rPr>
                <w:t>.</w:t>
              </w:r>
            </w:ins>
          </w:p>
        </w:tc>
      </w:tr>
      <w:tr w:rsidR="00B52DD2" w14:paraId="4E586895" w14:textId="77777777" w:rsidTr="0053063F">
        <w:trPr>
          <w:ins w:id="1448" w:author="Author"/>
        </w:trPr>
        <w:tc>
          <w:tcPr>
            <w:tcW w:w="2518" w:type="dxa"/>
          </w:tcPr>
          <w:p w14:paraId="64200D65" w14:textId="77777777" w:rsidR="00B52DD2" w:rsidRDefault="00B52DD2" w:rsidP="0053063F">
            <w:pPr>
              <w:pStyle w:val="TAL"/>
              <w:ind w:left="113"/>
              <w:rPr>
                <w:ins w:id="1449" w:author="Author"/>
                <w:b/>
                <w:bCs/>
                <w:lang w:val="en-US" w:eastAsia="zh-CN"/>
              </w:rPr>
            </w:pPr>
            <w:ins w:id="1450" w:author="Author">
              <w:r>
                <w:rPr>
                  <w:rFonts w:hint="eastAsia"/>
                  <w:b/>
                  <w:bCs/>
                  <w:lang w:val="en-US" w:eastAsia="zh-CN"/>
                </w:rPr>
                <w:t>&gt;Measured UE Trajectory Item</w:t>
              </w:r>
            </w:ins>
          </w:p>
        </w:tc>
        <w:tc>
          <w:tcPr>
            <w:tcW w:w="1134" w:type="dxa"/>
          </w:tcPr>
          <w:p w14:paraId="3CAECBA3" w14:textId="77777777" w:rsidR="00B52DD2" w:rsidRDefault="00B52DD2" w:rsidP="0053063F">
            <w:pPr>
              <w:pStyle w:val="TAL"/>
              <w:rPr>
                <w:ins w:id="1451" w:author="Author"/>
                <w:rFonts w:eastAsia="Symbol" w:cs="Arial"/>
                <w:lang w:eastAsia="zh-TW"/>
              </w:rPr>
            </w:pPr>
          </w:p>
        </w:tc>
        <w:tc>
          <w:tcPr>
            <w:tcW w:w="1843" w:type="dxa"/>
          </w:tcPr>
          <w:p w14:paraId="18C6EDEE" w14:textId="77777777" w:rsidR="00B52DD2" w:rsidRDefault="00B52DD2" w:rsidP="0053063F">
            <w:pPr>
              <w:pStyle w:val="TAL"/>
              <w:rPr>
                <w:ins w:id="1452" w:author="Author"/>
                <w:i/>
                <w:lang w:eastAsia="ja-JP"/>
              </w:rPr>
            </w:pPr>
            <w:ins w:id="1453" w:author="Author">
              <w:r>
                <w:rPr>
                  <w:i/>
                  <w:lang w:eastAsia="ja-JP"/>
                </w:rPr>
                <w:t>1..&lt;</w:t>
              </w:r>
              <w:proofErr w:type="spellStart"/>
              <w:r>
                <w:rPr>
                  <w:i/>
                  <w:lang w:eastAsia="ja-JP"/>
                </w:rPr>
                <w:t>maxnoofCellsTrajectory</w:t>
              </w:r>
              <w:proofErr w:type="spellEnd"/>
              <w:r>
                <w:rPr>
                  <w:i/>
                  <w:lang w:eastAsia="ja-JP"/>
                </w:rPr>
                <w:t>&gt;</w:t>
              </w:r>
            </w:ins>
          </w:p>
        </w:tc>
        <w:tc>
          <w:tcPr>
            <w:tcW w:w="1417" w:type="dxa"/>
          </w:tcPr>
          <w:p w14:paraId="22A28267" w14:textId="77777777" w:rsidR="00B52DD2" w:rsidRDefault="00B52DD2" w:rsidP="0053063F">
            <w:pPr>
              <w:pStyle w:val="TAL"/>
              <w:rPr>
                <w:ins w:id="1454" w:author="Author"/>
                <w:rFonts w:cs="Arial"/>
                <w:lang w:eastAsia="ja-JP"/>
              </w:rPr>
            </w:pPr>
          </w:p>
        </w:tc>
        <w:tc>
          <w:tcPr>
            <w:tcW w:w="2444" w:type="dxa"/>
          </w:tcPr>
          <w:p w14:paraId="4F717312" w14:textId="77777777" w:rsidR="00B52DD2" w:rsidRDefault="00B52DD2" w:rsidP="0053063F">
            <w:pPr>
              <w:pStyle w:val="TAL"/>
              <w:rPr>
                <w:ins w:id="1455" w:author="Author"/>
                <w:lang w:eastAsia="ja-JP"/>
              </w:rPr>
            </w:pPr>
          </w:p>
        </w:tc>
      </w:tr>
      <w:tr w:rsidR="00B52DD2" w14:paraId="4387686E" w14:textId="77777777" w:rsidTr="0053063F">
        <w:trPr>
          <w:ins w:id="1456" w:author="Author"/>
        </w:trPr>
        <w:tc>
          <w:tcPr>
            <w:tcW w:w="2518" w:type="dxa"/>
          </w:tcPr>
          <w:p w14:paraId="30B0FD50" w14:textId="77777777" w:rsidR="00B52DD2" w:rsidRDefault="00B52DD2" w:rsidP="0053063F">
            <w:pPr>
              <w:pStyle w:val="TAL"/>
              <w:ind w:left="227"/>
              <w:rPr>
                <w:ins w:id="1457" w:author="Author"/>
                <w:rFonts w:cs="Geneva"/>
                <w:szCs w:val="18"/>
                <w:lang w:eastAsia="zh-CN"/>
              </w:rPr>
            </w:pPr>
            <w:ins w:id="1458" w:author="Author">
              <w:r>
                <w:rPr>
                  <w:rFonts w:cs="Arial"/>
                  <w:lang w:eastAsia="ja-JP"/>
                </w:rPr>
                <w:t>&gt;</w:t>
              </w:r>
              <w:r>
                <w:rPr>
                  <w:rFonts w:cs="Arial" w:hint="eastAsia"/>
                  <w:lang w:val="en-US" w:eastAsia="zh-CN"/>
                </w:rPr>
                <w:t xml:space="preserve">&gt;Measured </w:t>
              </w:r>
              <w:r>
                <w:rPr>
                  <w:rFonts w:cs="Arial"/>
                  <w:lang w:eastAsia="ja-JP"/>
                </w:rPr>
                <w:t>Trajectory Cell Information</w:t>
              </w:r>
            </w:ins>
          </w:p>
        </w:tc>
        <w:tc>
          <w:tcPr>
            <w:tcW w:w="1134" w:type="dxa"/>
          </w:tcPr>
          <w:p w14:paraId="10F2B018" w14:textId="77777777" w:rsidR="00B52DD2" w:rsidRDefault="00B52DD2" w:rsidP="0053063F">
            <w:pPr>
              <w:pStyle w:val="TAL"/>
              <w:rPr>
                <w:ins w:id="1459" w:author="Author"/>
                <w:rFonts w:cs="Arial"/>
                <w:lang w:eastAsia="ja-JP"/>
              </w:rPr>
            </w:pPr>
            <w:ins w:id="1460" w:author="Author">
              <w:r>
                <w:rPr>
                  <w:lang w:eastAsia="ja-JP"/>
                </w:rPr>
                <w:t>M</w:t>
              </w:r>
            </w:ins>
          </w:p>
        </w:tc>
        <w:tc>
          <w:tcPr>
            <w:tcW w:w="1843" w:type="dxa"/>
          </w:tcPr>
          <w:p w14:paraId="495A4DE1" w14:textId="77777777" w:rsidR="00B52DD2" w:rsidRDefault="00B52DD2" w:rsidP="0053063F">
            <w:pPr>
              <w:pStyle w:val="TAL"/>
              <w:rPr>
                <w:ins w:id="1461" w:author="Author"/>
                <w:rFonts w:cs="Arial"/>
                <w:lang w:eastAsia="ja-JP"/>
              </w:rPr>
            </w:pPr>
          </w:p>
        </w:tc>
        <w:tc>
          <w:tcPr>
            <w:tcW w:w="1417" w:type="dxa"/>
          </w:tcPr>
          <w:p w14:paraId="286A7D51" w14:textId="77777777" w:rsidR="00B52DD2" w:rsidRPr="003065E7" w:rsidRDefault="00B52DD2" w:rsidP="0053063F">
            <w:pPr>
              <w:pStyle w:val="TAL"/>
              <w:rPr>
                <w:ins w:id="1462" w:author="Author"/>
                <w:rFonts w:eastAsia="Yu Mincho" w:cs="Arial"/>
                <w:lang w:val="en-US" w:eastAsia="zh-CN"/>
              </w:rPr>
            </w:pPr>
            <w:ins w:id="1463" w:author="Author">
              <w:r>
                <w:rPr>
                  <w:lang w:eastAsia="ja-JP"/>
                </w:rPr>
                <w:t>9.2.3.</w:t>
              </w:r>
              <w:r>
                <w:rPr>
                  <w:rFonts w:hint="eastAsia"/>
                  <w:lang w:val="en-US" w:eastAsia="zh-CN"/>
                </w:rPr>
                <w:t>P2</w:t>
              </w:r>
            </w:ins>
          </w:p>
        </w:tc>
        <w:tc>
          <w:tcPr>
            <w:tcW w:w="2444" w:type="dxa"/>
          </w:tcPr>
          <w:p w14:paraId="18565855" w14:textId="77777777" w:rsidR="00B52DD2" w:rsidRDefault="00B52DD2" w:rsidP="0053063F">
            <w:pPr>
              <w:pStyle w:val="TAL"/>
              <w:rPr>
                <w:ins w:id="1464" w:author="Author"/>
                <w:rFonts w:cs="Arial"/>
                <w:lang w:eastAsia="zh-CN"/>
              </w:rPr>
            </w:pPr>
          </w:p>
        </w:tc>
      </w:tr>
    </w:tbl>
    <w:p w14:paraId="3CBE1C9A" w14:textId="77777777" w:rsidR="00B52DD2" w:rsidRDefault="00B52DD2" w:rsidP="00B52DD2">
      <w:pPr>
        <w:rPr>
          <w:ins w:id="1465" w:author="Autho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B52DD2" w14:paraId="045DF55D" w14:textId="77777777" w:rsidTr="0053063F">
        <w:trPr>
          <w:ins w:id="1466" w:author="Author"/>
        </w:trPr>
        <w:tc>
          <w:tcPr>
            <w:tcW w:w="3528" w:type="dxa"/>
          </w:tcPr>
          <w:p w14:paraId="645C1536" w14:textId="77777777" w:rsidR="00B52DD2" w:rsidRDefault="00B52DD2" w:rsidP="0053063F">
            <w:pPr>
              <w:pStyle w:val="TAH"/>
              <w:rPr>
                <w:ins w:id="1467" w:author="Author"/>
                <w:rFonts w:cs="Arial"/>
                <w:lang w:eastAsia="ja-JP"/>
              </w:rPr>
            </w:pPr>
            <w:ins w:id="1468" w:author="Author">
              <w:r>
                <w:rPr>
                  <w:rFonts w:cs="Arial"/>
                  <w:lang w:eastAsia="ja-JP"/>
                </w:rPr>
                <w:t>Range bound</w:t>
              </w:r>
            </w:ins>
          </w:p>
        </w:tc>
        <w:tc>
          <w:tcPr>
            <w:tcW w:w="6192" w:type="dxa"/>
          </w:tcPr>
          <w:p w14:paraId="3BA6AD95" w14:textId="77777777" w:rsidR="00B52DD2" w:rsidRDefault="00B52DD2" w:rsidP="0053063F">
            <w:pPr>
              <w:pStyle w:val="TAH"/>
              <w:rPr>
                <w:ins w:id="1469" w:author="Author"/>
                <w:rFonts w:cs="Arial"/>
                <w:lang w:eastAsia="ja-JP"/>
              </w:rPr>
            </w:pPr>
            <w:ins w:id="1470" w:author="Author">
              <w:r>
                <w:rPr>
                  <w:rFonts w:cs="Arial"/>
                  <w:lang w:eastAsia="ja-JP"/>
                </w:rPr>
                <w:t>Explanation</w:t>
              </w:r>
            </w:ins>
          </w:p>
        </w:tc>
      </w:tr>
      <w:tr w:rsidR="00B52DD2" w14:paraId="38CF7ECB" w14:textId="77777777" w:rsidTr="0053063F">
        <w:trPr>
          <w:ins w:id="1471" w:author="Author"/>
        </w:trPr>
        <w:tc>
          <w:tcPr>
            <w:tcW w:w="3528" w:type="dxa"/>
          </w:tcPr>
          <w:p w14:paraId="239AA829" w14:textId="77777777" w:rsidR="00B52DD2" w:rsidRDefault="00B52DD2" w:rsidP="0053063F">
            <w:pPr>
              <w:pStyle w:val="TAL"/>
              <w:rPr>
                <w:ins w:id="1472" w:author="Author"/>
                <w:lang w:eastAsia="ja-JP"/>
              </w:rPr>
            </w:pPr>
            <w:proofErr w:type="spellStart"/>
            <w:ins w:id="1473" w:author="Author">
              <w:r>
                <w:rPr>
                  <w:lang w:eastAsia="ja-JP"/>
                </w:rPr>
                <w:t>maxnoofCellsTrajectory</w:t>
              </w:r>
              <w:proofErr w:type="spellEnd"/>
            </w:ins>
          </w:p>
        </w:tc>
        <w:tc>
          <w:tcPr>
            <w:tcW w:w="6192" w:type="dxa"/>
          </w:tcPr>
          <w:p w14:paraId="7F31E949" w14:textId="77777777" w:rsidR="00B52DD2" w:rsidRDefault="00B52DD2" w:rsidP="0053063F">
            <w:pPr>
              <w:pStyle w:val="TAL"/>
              <w:rPr>
                <w:ins w:id="1474" w:author="Author"/>
                <w:lang w:eastAsia="ja-JP"/>
              </w:rPr>
            </w:pPr>
            <w:ins w:id="1475" w:author="Author">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ins>
          </w:p>
        </w:tc>
      </w:tr>
    </w:tbl>
    <w:p w14:paraId="0B401388" w14:textId="77777777" w:rsidR="00B52DD2" w:rsidRDefault="00B52DD2" w:rsidP="00B52DD2">
      <w:pPr>
        <w:pStyle w:val="FirstChange"/>
        <w:jc w:val="both"/>
        <w:rPr>
          <w:ins w:id="1476" w:author="Author"/>
          <w:rFonts w:eastAsia="DengXian"/>
          <w:lang w:eastAsia="zh-CN"/>
        </w:rPr>
      </w:pPr>
    </w:p>
    <w:p w14:paraId="3439FD75" w14:textId="77777777" w:rsidR="00B52DD2" w:rsidRDefault="00B52DD2" w:rsidP="00B52DD2">
      <w:pPr>
        <w:pStyle w:val="Heading4"/>
        <w:numPr>
          <w:ilvl w:val="2"/>
          <w:numId w:val="0"/>
        </w:numPr>
        <w:ind w:left="1418" w:hanging="1418"/>
        <w:rPr>
          <w:ins w:id="1477" w:author="Author"/>
        </w:rPr>
      </w:pPr>
      <w:ins w:id="1478" w:author="Author">
        <w:r>
          <w:t>9.2.3.</w:t>
        </w:r>
        <w:r>
          <w:rPr>
            <w:rFonts w:eastAsia="SimSun" w:hint="eastAsia"/>
            <w:lang w:val="en-US" w:eastAsia="zh-CN"/>
          </w:rPr>
          <w:t>P</w:t>
        </w:r>
        <w:r>
          <w:rPr>
            <w:rFonts w:hint="eastAsia"/>
            <w:lang w:val="en-US" w:eastAsia="zh-CN"/>
          </w:rPr>
          <w:t>2</w:t>
        </w:r>
        <w:r>
          <w:tab/>
        </w:r>
        <w:r>
          <w:rPr>
            <w:rFonts w:eastAsia="SimSun" w:hint="eastAsia"/>
            <w:lang w:val="en-US" w:eastAsia="zh-CN"/>
          </w:rPr>
          <w:t xml:space="preserve">Measured </w:t>
        </w:r>
        <w:r>
          <w:t>Trajectory Cell Information</w:t>
        </w:r>
      </w:ins>
    </w:p>
    <w:p w14:paraId="2FBD3C0F" w14:textId="77777777" w:rsidR="00B52DD2" w:rsidRDefault="00B52DD2" w:rsidP="00B52DD2">
      <w:pPr>
        <w:rPr>
          <w:ins w:id="1479" w:author="Author"/>
        </w:rPr>
      </w:pPr>
      <w:ins w:id="1480" w:author="Author">
        <w:r>
          <w:t>The</w:t>
        </w:r>
        <w:r>
          <w:rPr>
            <w:rFonts w:hint="eastAsia"/>
            <w:lang w:eastAsia="zh-CN"/>
          </w:rPr>
          <w:t xml:space="preserve"> Measured </w:t>
        </w:r>
        <w:r>
          <w:t>Trajectory Cell Information contains the cell ID of the NG-RAN cell where a UE connected after being handed over to the target NG-RAN node.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B52DD2" w14:paraId="52B5C454" w14:textId="77777777" w:rsidTr="0053063F">
        <w:trPr>
          <w:ins w:id="1481" w:author="Author"/>
        </w:trPr>
        <w:tc>
          <w:tcPr>
            <w:tcW w:w="2578" w:type="dxa"/>
          </w:tcPr>
          <w:p w14:paraId="09B5DB07" w14:textId="77777777" w:rsidR="00B52DD2" w:rsidRDefault="00B52DD2" w:rsidP="0053063F">
            <w:pPr>
              <w:pStyle w:val="TAH"/>
              <w:rPr>
                <w:ins w:id="1482" w:author="Author"/>
                <w:rFonts w:cs="Arial"/>
                <w:lang w:eastAsia="ja-JP"/>
              </w:rPr>
            </w:pPr>
            <w:ins w:id="1483" w:author="Author">
              <w:r>
                <w:rPr>
                  <w:rFonts w:cs="Arial"/>
                  <w:lang w:eastAsia="ja-JP"/>
                </w:rPr>
                <w:t>IE/Group Name</w:t>
              </w:r>
            </w:ins>
          </w:p>
        </w:tc>
        <w:tc>
          <w:tcPr>
            <w:tcW w:w="1104" w:type="dxa"/>
          </w:tcPr>
          <w:p w14:paraId="20A04B46" w14:textId="77777777" w:rsidR="00B52DD2" w:rsidRDefault="00B52DD2" w:rsidP="0053063F">
            <w:pPr>
              <w:pStyle w:val="TAH"/>
              <w:rPr>
                <w:ins w:id="1484" w:author="Author"/>
                <w:rFonts w:cs="Arial"/>
                <w:lang w:eastAsia="ja-JP"/>
              </w:rPr>
            </w:pPr>
            <w:ins w:id="1485" w:author="Author">
              <w:r>
                <w:rPr>
                  <w:rFonts w:cs="Arial"/>
                  <w:lang w:eastAsia="ja-JP"/>
                </w:rPr>
                <w:t>Presence</w:t>
              </w:r>
            </w:ins>
          </w:p>
        </w:tc>
        <w:tc>
          <w:tcPr>
            <w:tcW w:w="1022" w:type="dxa"/>
          </w:tcPr>
          <w:p w14:paraId="40748AF4" w14:textId="77777777" w:rsidR="00B52DD2" w:rsidRDefault="00B52DD2" w:rsidP="0053063F">
            <w:pPr>
              <w:pStyle w:val="TAH"/>
              <w:rPr>
                <w:ins w:id="1486" w:author="Author"/>
                <w:rFonts w:cs="Arial"/>
                <w:lang w:eastAsia="ja-JP"/>
              </w:rPr>
            </w:pPr>
            <w:ins w:id="1487" w:author="Author">
              <w:r>
                <w:rPr>
                  <w:rFonts w:cs="Arial"/>
                  <w:lang w:eastAsia="ja-JP"/>
                </w:rPr>
                <w:t>Range</w:t>
              </w:r>
            </w:ins>
          </w:p>
        </w:tc>
        <w:tc>
          <w:tcPr>
            <w:tcW w:w="1945" w:type="dxa"/>
          </w:tcPr>
          <w:p w14:paraId="52039A44" w14:textId="77777777" w:rsidR="00B52DD2" w:rsidRDefault="00B52DD2" w:rsidP="0053063F">
            <w:pPr>
              <w:pStyle w:val="TAH"/>
              <w:rPr>
                <w:ins w:id="1488" w:author="Author"/>
                <w:rFonts w:cs="Arial"/>
                <w:lang w:eastAsia="ja-JP"/>
              </w:rPr>
            </w:pPr>
            <w:ins w:id="1489" w:author="Author">
              <w:r>
                <w:rPr>
                  <w:rFonts w:cs="Arial"/>
                  <w:lang w:eastAsia="ja-JP"/>
                </w:rPr>
                <w:t>IE type and reference</w:t>
              </w:r>
            </w:ins>
          </w:p>
        </w:tc>
        <w:tc>
          <w:tcPr>
            <w:tcW w:w="2875" w:type="dxa"/>
          </w:tcPr>
          <w:p w14:paraId="6F42048F" w14:textId="77777777" w:rsidR="00B52DD2" w:rsidRDefault="00B52DD2" w:rsidP="0053063F">
            <w:pPr>
              <w:pStyle w:val="TAH"/>
              <w:rPr>
                <w:ins w:id="1490" w:author="Author"/>
                <w:rFonts w:cs="Arial"/>
                <w:lang w:eastAsia="ja-JP"/>
              </w:rPr>
            </w:pPr>
            <w:ins w:id="1491" w:author="Author">
              <w:r>
                <w:rPr>
                  <w:rFonts w:cs="Arial"/>
                  <w:lang w:eastAsia="ja-JP"/>
                </w:rPr>
                <w:t>Semantics description</w:t>
              </w:r>
            </w:ins>
          </w:p>
        </w:tc>
      </w:tr>
      <w:tr w:rsidR="00B52DD2" w14:paraId="07BC537E" w14:textId="77777777" w:rsidTr="0053063F">
        <w:trPr>
          <w:ins w:id="1492" w:author="Author"/>
        </w:trPr>
        <w:tc>
          <w:tcPr>
            <w:tcW w:w="2578" w:type="dxa"/>
          </w:tcPr>
          <w:p w14:paraId="2239B763" w14:textId="77777777" w:rsidR="00B52DD2" w:rsidRDefault="00B52DD2" w:rsidP="0053063F">
            <w:pPr>
              <w:pStyle w:val="TAL"/>
              <w:rPr>
                <w:ins w:id="1493" w:author="Author"/>
                <w:rFonts w:cs="Arial"/>
                <w:lang w:val="en-US" w:eastAsia="ja-JP"/>
              </w:rPr>
            </w:pPr>
            <w:ins w:id="1494" w:author="Author">
              <w:r>
                <w:rPr>
                  <w:rFonts w:cs="Arial"/>
                  <w:lang w:val="en-US" w:eastAsia="ja-JP"/>
                </w:rPr>
                <w:t xml:space="preserve">CHOICE </w:t>
              </w:r>
              <w:r w:rsidRPr="001D6495">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ins>
          </w:p>
        </w:tc>
        <w:tc>
          <w:tcPr>
            <w:tcW w:w="1104" w:type="dxa"/>
          </w:tcPr>
          <w:p w14:paraId="1B3D27E2" w14:textId="77777777" w:rsidR="00B52DD2" w:rsidRDefault="00B52DD2" w:rsidP="0053063F">
            <w:pPr>
              <w:pStyle w:val="TAL"/>
              <w:rPr>
                <w:ins w:id="1495" w:author="Author"/>
                <w:rFonts w:cs="Arial"/>
                <w:lang w:val="en-US" w:eastAsia="ja-JP"/>
              </w:rPr>
            </w:pPr>
          </w:p>
        </w:tc>
        <w:tc>
          <w:tcPr>
            <w:tcW w:w="1022" w:type="dxa"/>
          </w:tcPr>
          <w:p w14:paraId="142FD78E" w14:textId="77777777" w:rsidR="00B52DD2" w:rsidRDefault="00B52DD2" w:rsidP="0053063F">
            <w:pPr>
              <w:pStyle w:val="TAL"/>
              <w:rPr>
                <w:ins w:id="1496" w:author="Author"/>
                <w:rFonts w:cs="Arial"/>
                <w:lang w:val="en-US" w:eastAsia="ja-JP"/>
              </w:rPr>
            </w:pPr>
          </w:p>
        </w:tc>
        <w:tc>
          <w:tcPr>
            <w:tcW w:w="1945" w:type="dxa"/>
          </w:tcPr>
          <w:p w14:paraId="0A6D1CE2" w14:textId="77777777" w:rsidR="00B52DD2" w:rsidRDefault="00B52DD2" w:rsidP="0053063F">
            <w:pPr>
              <w:pStyle w:val="TAL"/>
              <w:rPr>
                <w:ins w:id="1497" w:author="Author"/>
                <w:rFonts w:cs="Arial"/>
                <w:lang w:val="en-US" w:eastAsia="ja-JP"/>
              </w:rPr>
            </w:pPr>
          </w:p>
        </w:tc>
        <w:tc>
          <w:tcPr>
            <w:tcW w:w="2875" w:type="dxa"/>
          </w:tcPr>
          <w:p w14:paraId="16F9C9B8" w14:textId="77777777" w:rsidR="00B52DD2" w:rsidRDefault="00B52DD2" w:rsidP="0053063F">
            <w:pPr>
              <w:pStyle w:val="TAL"/>
              <w:rPr>
                <w:ins w:id="1498" w:author="Author"/>
                <w:rFonts w:cs="Arial"/>
                <w:lang w:val="en-US" w:eastAsia="ja-JP"/>
              </w:rPr>
            </w:pPr>
          </w:p>
        </w:tc>
      </w:tr>
      <w:tr w:rsidR="00B52DD2" w14:paraId="4BD8D417" w14:textId="77777777" w:rsidTr="0053063F">
        <w:trPr>
          <w:trHeight w:val="253"/>
          <w:ins w:id="1499" w:author="Author"/>
        </w:trPr>
        <w:tc>
          <w:tcPr>
            <w:tcW w:w="2578" w:type="dxa"/>
          </w:tcPr>
          <w:p w14:paraId="5EDBAC5D" w14:textId="77777777" w:rsidR="00B52DD2" w:rsidRDefault="00B52DD2" w:rsidP="0053063F">
            <w:pPr>
              <w:pStyle w:val="TAL"/>
              <w:ind w:left="113"/>
              <w:rPr>
                <w:ins w:id="1500" w:author="Author"/>
                <w:rFonts w:cs="Arial"/>
                <w:lang w:eastAsia="ja-JP"/>
              </w:rPr>
            </w:pPr>
            <w:ins w:id="1501" w:author="Author">
              <w:r>
                <w:rPr>
                  <w:rFonts w:cs="Arial"/>
                  <w:iCs/>
                  <w:lang w:eastAsia="ja-JP"/>
                </w:rPr>
                <w:t>&gt;</w:t>
              </w:r>
              <w:r>
                <w:rPr>
                  <w:rFonts w:cs="Arial"/>
                  <w:i/>
                  <w:iCs/>
                  <w:lang w:eastAsia="ja-JP"/>
                </w:rPr>
                <w:t>NG-RAN Cell</w:t>
              </w:r>
            </w:ins>
          </w:p>
        </w:tc>
        <w:tc>
          <w:tcPr>
            <w:tcW w:w="1104" w:type="dxa"/>
          </w:tcPr>
          <w:p w14:paraId="2C705057" w14:textId="77777777" w:rsidR="00B52DD2" w:rsidRDefault="00B52DD2" w:rsidP="0053063F">
            <w:pPr>
              <w:pStyle w:val="TAL"/>
              <w:rPr>
                <w:ins w:id="1502" w:author="Author"/>
                <w:rFonts w:cs="Arial"/>
                <w:lang w:eastAsia="ja-JP"/>
              </w:rPr>
            </w:pPr>
          </w:p>
        </w:tc>
        <w:tc>
          <w:tcPr>
            <w:tcW w:w="1022" w:type="dxa"/>
          </w:tcPr>
          <w:p w14:paraId="6BC6EA4D" w14:textId="77777777" w:rsidR="00B52DD2" w:rsidRDefault="00B52DD2" w:rsidP="0053063F">
            <w:pPr>
              <w:pStyle w:val="TAL"/>
              <w:rPr>
                <w:ins w:id="1503" w:author="Author"/>
                <w:rFonts w:cs="Arial"/>
                <w:lang w:eastAsia="ja-JP"/>
              </w:rPr>
            </w:pPr>
          </w:p>
        </w:tc>
        <w:tc>
          <w:tcPr>
            <w:tcW w:w="1945" w:type="dxa"/>
          </w:tcPr>
          <w:p w14:paraId="49177DDD" w14:textId="77777777" w:rsidR="00B52DD2" w:rsidRDefault="00B52DD2" w:rsidP="0053063F">
            <w:pPr>
              <w:pStyle w:val="TAL"/>
              <w:rPr>
                <w:ins w:id="1504" w:author="Author"/>
                <w:rFonts w:cs="Arial"/>
                <w:lang w:eastAsia="ja-JP"/>
              </w:rPr>
            </w:pPr>
          </w:p>
        </w:tc>
        <w:tc>
          <w:tcPr>
            <w:tcW w:w="2875" w:type="dxa"/>
          </w:tcPr>
          <w:p w14:paraId="254464B9" w14:textId="77777777" w:rsidR="00B52DD2" w:rsidRDefault="00B52DD2" w:rsidP="0053063F">
            <w:pPr>
              <w:pStyle w:val="TAL"/>
              <w:rPr>
                <w:ins w:id="1505" w:author="Author"/>
                <w:rFonts w:cs="Arial"/>
                <w:lang w:eastAsia="ja-JP"/>
              </w:rPr>
            </w:pPr>
          </w:p>
        </w:tc>
      </w:tr>
      <w:tr w:rsidR="00B52DD2" w14:paraId="45758858" w14:textId="77777777" w:rsidTr="0053063F">
        <w:trPr>
          <w:ins w:id="1506" w:author="Author"/>
        </w:trPr>
        <w:tc>
          <w:tcPr>
            <w:tcW w:w="2578" w:type="dxa"/>
          </w:tcPr>
          <w:p w14:paraId="584D49C0" w14:textId="77777777" w:rsidR="00B52DD2" w:rsidRDefault="00B52DD2" w:rsidP="0053063F">
            <w:pPr>
              <w:pStyle w:val="TAL"/>
              <w:ind w:left="227"/>
              <w:rPr>
                <w:ins w:id="1507" w:author="Author"/>
                <w:rFonts w:cs="Arial"/>
                <w:iCs/>
                <w:lang w:val="en-US" w:eastAsia="ja-JP"/>
              </w:rPr>
            </w:pPr>
            <w:ins w:id="1508" w:author="Author">
              <w:r>
                <w:rPr>
                  <w:rFonts w:cs="Arial"/>
                  <w:lang w:val="en-US" w:eastAsia="ja-JP"/>
                </w:rPr>
                <w:t>&gt;&gt;</w:t>
              </w:r>
              <w:r>
                <w:rPr>
                  <w:lang w:val="en-US" w:eastAsia="zh-CN"/>
                </w:rPr>
                <w:t>Global NG-RAN Cell Identity</w:t>
              </w:r>
            </w:ins>
          </w:p>
        </w:tc>
        <w:tc>
          <w:tcPr>
            <w:tcW w:w="1104" w:type="dxa"/>
          </w:tcPr>
          <w:p w14:paraId="28132AF6" w14:textId="77777777" w:rsidR="00B52DD2" w:rsidRDefault="00B52DD2" w:rsidP="0053063F">
            <w:pPr>
              <w:pStyle w:val="TAL"/>
              <w:rPr>
                <w:ins w:id="1509" w:author="Author"/>
                <w:rFonts w:cs="Arial"/>
                <w:lang w:eastAsia="ja-JP"/>
              </w:rPr>
            </w:pPr>
            <w:ins w:id="1510" w:author="Author">
              <w:r>
                <w:rPr>
                  <w:rFonts w:cs="Arial"/>
                  <w:lang w:eastAsia="ja-JP"/>
                </w:rPr>
                <w:t>M</w:t>
              </w:r>
            </w:ins>
          </w:p>
        </w:tc>
        <w:tc>
          <w:tcPr>
            <w:tcW w:w="1022" w:type="dxa"/>
          </w:tcPr>
          <w:p w14:paraId="0263DB8A" w14:textId="77777777" w:rsidR="00B52DD2" w:rsidRDefault="00B52DD2" w:rsidP="0053063F">
            <w:pPr>
              <w:pStyle w:val="TAL"/>
              <w:rPr>
                <w:ins w:id="1511" w:author="Author"/>
                <w:rFonts w:cs="Arial"/>
                <w:lang w:eastAsia="ja-JP"/>
              </w:rPr>
            </w:pPr>
          </w:p>
        </w:tc>
        <w:tc>
          <w:tcPr>
            <w:tcW w:w="1945" w:type="dxa"/>
          </w:tcPr>
          <w:p w14:paraId="4BE9EB23" w14:textId="77777777" w:rsidR="00B52DD2" w:rsidRDefault="00B52DD2" w:rsidP="0053063F">
            <w:pPr>
              <w:pStyle w:val="TAL"/>
              <w:rPr>
                <w:ins w:id="1512" w:author="Author"/>
                <w:rFonts w:cs="Arial"/>
                <w:lang w:eastAsia="ja-JP"/>
              </w:rPr>
            </w:pPr>
            <w:ins w:id="1513" w:author="Author">
              <w:r>
                <w:rPr>
                  <w:rFonts w:cs="Arial"/>
                  <w:lang w:eastAsia="ja-JP"/>
                </w:rPr>
                <w:t>9.2.2.</w:t>
              </w:r>
              <w:r>
                <w:rPr>
                  <w:lang w:eastAsia="zh-CN"/>
                </w:rPr>
                <w:t>27</w:t>
              </w:r>
            </w:ins>
          </w:p>
        </w:tc>
        <w:tc>
          <w:tcPr>
            <w:tcW w:w="2875" w:type="dxa"/>
          </w:tcPr>
          <w:p w14:paraId="67EE8BC9" w14:textId="77777777" w:rsidR="00B52DD2" w:rsidRDefault="00B52DD2" w:rsidP="0053063F">
            <w:pPr>
              <w:pStyle w:val="TAL"/>
              <w:rPr>
                <w:ins w:id="1514" w:author="Author"/>
                <w:rFonts w:cs="Arial"/>
                <w:lang w:eastAsia="ja-JP"/>
              </w:rPr>
            </w:pPr>
          </w:p>
        </w:tc>
      </w:tr>
      <w:tr w:rsidR="00B52DD2" w14:paraId="40CF9EB6" w14:textId="77777777" w:rsidTr="0053063F">
        <w:trPr>
          <w:ins w:id="1515" w:author="Author"/>
        </w:trPr>
        <w:tc>
          <w:tcPr>
            <w:tcW w:w="2578" w:type="dxa"/>
          </w:tcPr>
          <w:p w14:paraId="48FC6824" w14:textId="77777777" w:rsidR="00B52DD2" w:rsidRDefault="00B52DD2" w:rsidP="0053063F">
            <w:pPr>
              <w:pStyle w:val="TAL"/>
              <w:ind w:left="227"/>
              <w:rPr>
                <w:ins w:id="1516" w:author="Author"/>
                <w:rFonts w:cs="Arial"/>
                <w:lang w:val="en-US" w:eastAsia="ja-JP"/>
              </w:rPr>
            </w:pPr>
            <w:ins w:id="1517" w:author="Author">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ins>
          </w:p>
        </w:tc>
        <w:tc>
          <w:tcPr>
            <w:tcW w:w="1104" w:type="dxa"/>
          </w:tcPr>
          <w:p w14:paraId="1634148F" w14:textId="77777777" w:rsidR="00B52DD2" w:rsidRPr="003065E7" w:rsidRDefault="00B52DD2" w:rsidP="0053063F">
            <w:pPr>
              <w:pStyle w:val="TAL"/>
              <w:rPr>
                <w:ins w:id="1518" w:author="Author"/>
                <w:rFonts w:eastAsia="Yu Mincho" w:cs="Arial"/>
                <w:lang w:val="en-US" w:eastAsia="zh-CN"/>
              </w:rPr>
            </w:pPr>
            <w:ins w:id="1519" w:author="Author">
              <w:r>
                <w:rPr>
                  <w:rFonts w:cs="Arial" w:hint="eastAsia"/>
                  <w:lang w:val="en-US" w:eastAsia="zh-CN"/>
                </w:rPr>
                <w:t>M</w:t>
              </w:r>
            </w:ins>
          </w:p>
        </w:tc>
        <w:tc>
          <w:tcPr>
            <w:tcW w:w="1022" w:type="dxa"/>
          </w:tcPr>
          <w:p w14:paraId="67055F81" w14:textId="77777777" w:rsidR="00B52DD2" w:rsidRDefault="00B52DD2" w:rsidP="0053063F">
            <w:pPr>
              <w:pStyle w:val="TAL"/>
              <w:rPr>
                <w:ins w:id="1520" w:author="Author"/>
                <w:rFonts w:cs="Arial"/>
                <w:lang w:eastAsia="ja-JP"/>
              </w:rPr>
            </w:pPr>
          </w:p>
        </w:tc>
        <w:tc>
          <w:tcPr>
            <w:tcW w:w="1945" w:type="dxa"/>
          </w:tcPr>
          <w:p w14:paraId="542DC27C" w14:textId="77777777" w:rsidR="00B52DD2" w:rsidRDefault="00B52DD2" w:rsidP="0053063F">
            <w:pPr>
              <w:pStyle w:val="TAL"/>
              <w:rPr>
                <w:ins w:id="1521" w:author="Author"/>
                <w:rFonts w:cs="Arial"/>
                <w:lang w:eastAsia="ja-JP"/>
              </w:rPr>
            </w:pPr>
            <w:ins w:id="1522" w:author="Author">
              <w:r>
                <w:rPr>
                  <w:rFonts w:cs="Arial"/>
                  <w:lang w:eastAsia="ja-JP"/>
                </w:rPr>
                <w:t>INTEGER (0..4095)</w:t>
              </w:r>
            </w:ins>
          </w:p>
        </w:tc>
        <w:tc>
          <w:tcPr>
            <w:tcW w:w="2875" w:type="dxa"/>
          </w:tcPr>
          <w:p w14:paraId="7A8AFB17" w14:textId="77777777" w:rsidR="00B52DD2" w:rsidRDefault="00B52DD2" w:rsidP="0053063F">
            <w:pPr>
              <w:pStyle w:val="TAL"/>
              <w:rPr>
                <w:ins w:id="1523" w:author="Author"/>
                <w:rFonts w:cs="Arial"/>
                <w:lang w:val="en-US" w:eastAsia="ja-JP"/>
              </w:rPr>
            </w:pPr>
            <w:ins w:id="1524" w:author="Author">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or set of NG-RAN cells in seconds</w:t>
              </w:r>
              <w:r>
                <w:rPr>
                  <w:rFonts w:cs="Arial"/>
                  <w:lang w:val="en-US" w:eastAsia="zh-CN"/>
                </w:rPr>
                <w:t>(FFS on the  meaning of the set of NG-RAN cells)</w:t>
              </w:r>
              <w:r>
                <w:rPr>
                  <w:rFonts w:cs="Arial"/>
                  <w:lang w:val="en-US" w:eastAsia="ja-JP"/>
                </w:rPr>
                <w:t>. If the duration is more than 4095s, this IE is set to 4095.</w:t>
              </w:r>
            </w:ins>
          </w:p>
        </w:tc>
      </w:tr>
    </w:tbl>
    <w:p w14:paraId="7808819B" w14:textId="77777777" w:rsidR="00B52DD2" w:rsidRDefault="00B52DD2" w:rsidP="00B52DD2">
      <w:pPr>
        <w:rPr>
          <w:ins w:id="1525" w:author="Author"/>
        </w:rPr>
      </w:pPr>
    </w:p>
    <w:p w14:paraId="7961212C" w14:textId="77777777" w:rsidR="00B52DD2" w:rsidRDefault="00B52DD2" w:rsidP="00B52DD2">
      <w:pPr>
        <w:pStyle w:val="Heading4"/>
        <w:rPr>
          <w:ins w:id="1526" w:author="Author"/>
        </w:rPr>
      </w:pPr>
      <w:ins w:id="1527" w:author="Author">
        <w:r w:rsidRPr="00FD0425">
          <w:t>9.2.3.</w:t>
        </w:r>
        <w:r>
          <w:t>M</w:t>
        </w:r>
        <w:r w:rsidRPr="00FD0425">
          <w:tab/>
        </w:r>
        <w:r>
          <w:t xml:space="preserve">Data Collection ID </w:t>
        </w:r>
      </w:ins>
    </w:p>
    <w:p w14:paraId="1E429D95" w14:textId="77777777" w:rsidR="00B52DD2" w:rsidRDefault="00B52DD2" w:rsidP="00B52DD2">
      <w:pPr>
        <w:rPr>
          <w:ins w:id="1528" w:author="Author"/>
        </w:rPr>
      </w:pPr>
      <w:ins w:id="1529" w:author="Author">
        <w:r w:rsidRPr="00DC1194">
          <w:t xml:space="preserve">This IE </w:t>
        </w:r>
        <w:r>
          <w:t>indicates the NG-RAN Node Measurement IDs which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52DD2" w:rsidRPr="00CD552C" w14:paraId="238D8E8C" w14:textId="77777777" w:rsidTr="0053063F">
        <w:trPr>
          <w:ins w:id="1530" w:author="Author"/>
        </w:trPr>
        <w:tc>
          <w:tcPr>
            <w:tcW w:w="2451" w:type="dxa"/>
            <w:tcBorders>
              <w:top w:val="single" w:sz="4" w:space="0" w:color="auto"/>
              <w:left w:val="single" w:sz="4" w:space="0" w:color="auto"/>
              <w:bottom w:val="single" w:sz="4" w:space="0" w:color="auto"/>
              <w:right w:val="single" w:sz="4" w:space="0" w:color="auto"/>
            </w:tcBorders>
            <w:hideMark/>
          </w:tcPr>
          <w:p w14:paraId="7CA415B2" w14:textId="77777777" w:rsidR="00B52DD2" w:rsidRPr="00DC1194" w:rsidRDefault="00B52DD2" w:rsidP="0053063F">
            <w:pPr>
              <w:pStyle w:val="TAH"/>
              <w:rPr>
                <w:ins w:id="1531" w:author="Author"/>
                <w:rFonts w:eastAsia="Malgun Gothic"/>
              </w:rPr>
            </w:pPr>
            <w:ins w:id="1532" w:author="Author">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DE15330" w14:textId="77777777" w:rsidR="00B52DD2" w:rsidRPr="00DC1194" w:rsidRDefault="00B52DD2" w:rsidP="0053063F">
            <w:pPr>
              <w:pStyle w:val="TAH"/>
              <w:rPr>
                <w:ins w:id="1533" w:author="Author"/>
                <w:rFonts w:eastAsia="Malgun Gothic"/>
              </w:rPr>
            </w:pPr>
            <w:ins w:id="1534" w:author="Author">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841264B" w14:textId="77777777" w:rsidR="00B52DD2" w:rsidRPr="00DC1194" w:rsidRDefault="00B52DD2" w:rsidP="0053063F">
            <w:pPr>
              <w:pStyle w:val="TAH"/>
              <w:rPr>
                <w:ins w:id="1535" w:author="Author"/>
                <w:rFonts w:eastAsia="Malgun Gothic"/>
              </w:rPr>
            </w:pPr>
            <w:ins w:id="1536" w:author="Author">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666B428" w14:textId="77777777" w:rsidR="00B52DD2" w:rsidRPr="00DC1194" w:rsidRDefault="00B52DD2" w:rsidP="0053063F">
            <w:pPr>
              <w:pStyle w:val="TAH"/>
              <w:rPr>
                <w:ins w:id="1537" w:author="Author"/>
                <w:rFonts w:eastAsia="Malgun Gothic"/>
              </w:rPr>
            </w:pPr>
            <w:ins w:id="1538" w:author="Author">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D1A431D" w14:textId="77777777" w:rsidR="00B52DD2" w:rsidRPr="00DC1194" w:rsidRDefault="00B52DD2" w:rsidP="0053063F">
            <w:pPr>
              <w:pStyle w:val="TAH"/>
              <w:rPr>
                <w:ins w:id="1539" w:author="Author"/>
                <w:rFonts w:eastAsia="Malgun Gothic"/>
              </w:rPr>
            </w:pPr>
            <w:ins w:id="1540" w:author="Author">
              <w:r w:rsidRPr="00DC1194">
                <w:rPr>
                  <w:rFonts w:eastAsia="Malgun Gothic"/>
                </w:rPr>
                <w:t>Semantics Description</w:t>
              </w:r>
            </w:ins>
          </w:p>
        </w:tc>
      </w:tr>
      <w:tr w:rsidR="00B52DD2" w:rsidRPr="00CD552C" w14:paraId="2FBB3D48" w14:textId="77777777" w:rsidTr="0053063F">
        <w:trPr>
          <w:ins w:id="1541" w:author="Author"/>
        </w:trPr>
        <w:tc>
          <w:tcPr>
            <w:tcW w:w="2451" w:type="dxa"/>
            <w:tcBorders>
              <w:top w:val="single" w:sz="4" w:space="0" w:color="auto"/>
              <w:left w:val="single" w:sz="4" w:space="0" w:color="auto"/>
              <w:bottom w:val="single" w:sz="4" w:space="0" w:color="auto"/>
              <w:right w:val="single" w:sz="4" w:space="0" w:color="auto"/>
            </w:tcBorders>
          </w:tcPr>
          <w:p w14:paraId="08A250A1" w14:textId="77777777" w:rsidR="00B52DD2" w:rsidRPr="00DC1194" w:rsidRDefault="00B52DD2" w:rsidP="0053063F">
            <w:pPr>
              <w:pStyle w:val="TAL"/>
              <w:rPr>
                <w:ins w:id="1542" w:author="Author"/>
                <w:rFonts w:eastAsia="Malgun Gothic"/>
              </w:rPr>
            </w:pPr>
            <w:ins w:id="1543"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55FBD3B4" w14:textId="77777777" w:rsidR="00B52DD2" w:rsidRPr="00DC1194" w:rsidRDefault="00B52DD2" w:rsidP="0053063F">
            <w:pPr>
              <w:pStyle w:val="TAL"/>
              <w:rPr>
                <w:ins w:id="1544" w:author="Author"/>
                <w:rFonts w:eastAsia="Malgun Gothic"/>
              </w:rPr>
            </w:pPr>
            <w:ins w:id="1545" w:author="Author">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38F58877" w14:textId="77777777" w:rsidR="00B52DD2" w:rsidRPr="00DC1194" w:rsidRDefault="00B52DD2" w:rsidP="0053063F">
            <w:pPr>
              <w:pStyle w:val="TAL"/>
              <w:rPr>
                <w:ins w:id="1546"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E812289" w14:textId="77777777" w:rsidR="00B52DD2" w:rsidRPr="00CD552C" w:rsidRDefault="00B52DD2" w:rsidP="0053063F">
            <w:pPr>
              <w:pStyle w:val="TAL"/>
              <w:rPr>
                <w:ins w:id="1547" w:author="Author"/>
                <w:lang w:eastAsia="zh-CN"/>
              </w:rPr>
            </w:pPr>
            <w:ins w:id="1548" w:author="Author">
              <w:r w:rsidRPr="00D86744">
                <w:rPr>
                  <w:lang w:eastAsia="ja-JP"/>
                </w:rPr>
                <w:t>INTEGER (1..</w:t>
              </w:r>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7B16AB6C" w14:textId="77777777" w:rsidR="00B52DD2" w:rsidRPr="00CD552C" w:rsidRDefault="00B52DD2" w:rsidP="0053063F">
            <w:pPr>
              <w:pStyle w:val="TAL"/>
              <w:rPr>
                <w:ins w:id="1549" w:author="Author"/>
                <w:bCs/>
                <w:lang w:eastAsia="zh-CN"/>
              </w:rPr>
            </w:pPr>
            <w:ins w:id="1550" w:author="Author">
              <w:r>
                <w:rPr>
                  <w:lang w:eastAsia="ja-JP"/>
                </w:rPr>
                <w:t>Together with NG-RAN node2 Measurement ID, identifies a Data Collection Reporting context.</w:t>
              </w:r>
            </w:ins>
          </w:p>
        </w:tc>
      </w:tr>
      <w:tr w:rsidR="00B52DD2" w:rsidRPr="00CD552C" w14:paraId="7C45539F" w14:textId="77777777" w:rsidTr="0053063F">
        <w:trPr>
          <w:ins w:id="1551" w:author="Author"/>
        </w:trPr>
        <w:tc>
          <w:tcPr>
            <w:tcW w:w="2451" w:type="dxa"/>
            <w:tcBorders>
              <w:top w:val="single" w:sz="4" w:space="0" w:color="auto"/>
              <w:left w:val="single" w:sz="4" w:space="0" w:color="auto"/>
              <w:bottom w:val="single" w:sz="4" w:space="0" w:color="auto"/>
              <w:right w:val="single" w:sz="4" w:space="0" w:color="auto"/>
            </w:tcBorders>
          </w:tcPr>
          <w:p w14:paraId="3D2AAE20" w14:textId="77777777" w:rsidR="00B52DD2" w:rsidRPr="00DC1194" w:rsidRDefault="00B52DD2" w:rsidP="0053063F">
            <w:pPr>
              <w:pStyle w:val="TAL"/>
              <w:rPr>
                <w:ins w:id="1552" w:author="Author"/>
                <w:rFonts w:eastAsia="Malgun Gothic"/>
              </w:rPr>
            </w:pPr>
            <w:ins w:id="1553" w:author="Author">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2966D998" w14:textId="77777777" w:rsidR="00B52DD2" w:rsidRPr="00DC1194" w:rsidRDefault="00B52DD2" w:rsidP="0053063F">
            <w:pPr>
              <w:pStyle w:val="TAL"/>
              <w:rPr>
                <w:ins w:id="1554" w:author="Author"/>
                <w:rFonts w:eastAsia="Malgun Gothic"/>
              </w:rPr>
            </w:pPr>
            <w:ins w:id="1555" w:author="Author">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9B65922" w14:textId="77777777" w:rsidR="00B52DD2" w:rsidRPr="00DC1194" w:rsidRDefault="00B52DD2" w:rsidP="0053063F">
            <w:pPr>
              <w:pStyle w:val="TAL"/>
              <w:rPr>
                <w:ins w:id="1556"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386610B" w14:textId="77777777" w:rsidR="00B52DD2" w:rsidRPr="00CD552C" w:rsidRDefault="00B52DD2" w:rsidP="0053063F">
            <w:pPr>
              <w:pStyle w:val="TAL"/>
              <w:rPr>
                <w:ins w:id="1557" w:author="Author"/>
                <w:lang w:eastAsia="zh-CN"/>
              </w:rPr>
            </w:pPr>
            <w:ins w:id="1558" w:author="Author">
              <w:r w:rsidRPr="00D86744">
                <w:rPr>
                  <w:lang w:eastAsia="ja-JP"/>
                </w:rPr>
                <w:t>INTEGER (1..</w:t>
              </w:r>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2545A7DB" w14:textId="77777777" w:rsidR="00B52DD2" w:rsidRPr="00CD552C" w:rsidRDefault="00B52DD2" w:rsidP="0053063F">
            <w:pPr>
              <w:pStyle w:val="TAL"/>
              <w:rPr>
                <w:ins w:id="1559" w:author="Author"/>
                <w:bCs/>
                <w:lang w:eastAsia="zh-CN"/>
              </w:rPr>
            </w:pPr>
            <w:ins w:id="1560" w:author="Author">
              <w:r>
                <w:rPr>
                  <w:lang w:eastAsia="ja-JP"/>
                </w:rPr>
                <w:t>Together with NG-RAN node1 Measurement ID, identifies a Data Collection Reporting context.</w:t>
              </w:r>
            </w:ins>
          </w:p>
        </w:tc>
      </w:tr>
    </w:tbl>
    <w:p w14:paraId="0AA5FD84" w14:textId="77777777" w:rsidR="00B52DD2" w:rsidRDefault="00B52DD2" w:rsidP="00B52DD2">
      <w:pPr>
        <w:rPr>
          <w:ins w:id="1561" w:author="Author"/>
        </w:rPr>
      </w:pPr>
    </w:p>
    <w:p w14:paraId="1CFB6315" w14:textId="77777777" w:rsidR="00B52DD2" w:rsidRPr="00FD0425" w:rsidRDefault="00B52DD2" w:rsidP="00B52DD2">
      <w:pPr>
        <w:pStyle w:val="Heading4"/>
        <w:rPr>
          <w:ins w:id="1562" w:author="Author"/>
        </w:rPr>
      </w:pPr>
      <w:ins w:id="1563" w:author="Author">
        <w:r w:rsidRPr="00FD0425">
          <w:t>9.2.3.</w:t>
        </w:r>
        <w:r>
          <w:t>P</w:t>
        </w:r>
        <w:r w:rsidRPr="00FD0425">
          <w:tab/>
        </w:r>
        <w:bookmarkStart w:id="1564" w:name="_Hlk146567562"/>
        <w:r w:rsidRPr="00114E7B">
          <w:t>Additional</w:t>
        </w:r>
        <w:r>
          <w:t xml:space="preserve"> </w:t>
        </w:r>
        <w:r>
          <w:rPr>
            <w:lang w:val="en-US" w:eastAsia="zh-CN"/>
          </w:rPr>
          <w:t>UE Trajectory Reporting Conditions</w:t>
        </w:r>
        <w:bookmarkEnd w:id="1564"/>
        <w:r>
          <w:rPr>
            <w:lang w:val="en-US" w:eastAsia="zh-CN"/>
          </w:rPr>
          <w:t xml:space="preserve"> </w:t>
        </w:r>
        <w:r w:rsidRPr="001D6495">
          <w:rPr>
            <w:highlight w:val="yellow"/>
            <w:lang w:val="en-US" w:eastAsia="zh-CN"/>
          </w:rPr>
          <w:t>(FFS on the IE name)</w:t>
        </w:r>
      </w:ins>
    </w:p>
    <w:p w14:paraId="7314E3F5" w14:textId="77777777" w:rsidR="00B52DD2" w:rsidRPr="00FD0425" w:rsidRDefault="00B52DD2" w:rsidP="00B52DD2">
      <w:pPr>
        <w:rPr>
          <w:ins w:id="1565" w:author="Author"/>
        </w:rPr>
      </w:pPr>
      <w:ins w:id="1566" w:author="Author">
        <w:r>
          <w:t>This</w:t>
        </w:r>
        <w:r w:rsidRPr="0077263E">
          <w:rPr>
            <w:i/>
            <w:iCs/>
          </w:rPr>
          <w:t xml:space="preserve"> </w:t>
        </w:r>
        <w:r w:rsidRPr="00FD0425">
          <w:t xml:space="preserve">IE </w:t>
        </w:r>
        <w:r w:rsidRPr="00FC302C">
          <w:t xml:space="preserve">contains </w:t>
        </w:r>
        <w:r>
          <w:t>a</w:t>
        </w:r>
        <w:r w:rsidRPr="00E26150">
          <w:t xml:space="preserve">dditional </w:t>
        </w:r>
        <w:r>
          <w:t>c</w:t>
        </w:r>
        <w:r w:rsidRPr="00E26150">
          <w:t>onditions</w:t>
        </w:r>
        <w:r>
          <w:t xml:space="preserve"> triggering the target node to report UE Trajectory after successful handover.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B52DD2" w:rsidRPr="00FD0425" w14:paraId="64CD474B" w14:textId="77777777" w:rsidTr="0053063F">
        <w:trPr>
          <w:ins w:id="1567" w:author="Author"/>
        </w:trPr>
        <w:tc>
          <w:tcPr>
            <w:tcW w:w="2518" w:type="dxa"/>
          </w:tcPr>
          <w:p w14:paraId="037A2B37" w14:textId="77777777" w:rsidR="00B52DD2" w:rsidRPr="00FD0425" w:rsidRDefault="00B52DD2" w:rsidP="0053063F">
            <w:pPr>
              <w:pStyle w:val="TAH"/>
              <w:rPr>
                <w:ins w:id="1568" w:author="Author"/>
                <w:rFonts w:cs="Arial"/>
                <w:lang w:eastAsia="ja-JP"/>
              </w:rPr>
            </w:pPr>
            <w:ins w:id="1569" w:author="Author">
              <w:r w:rsidRPr="00FD0425">
                <w:rPr>
                  <w:rFonts w:cs="Arial"/>
                  <w:szCs w:val="18"/>
                  <w:lang w:eastAsia="ja-JP"/>
                </w:rPr>
                <w:lastRenderedPageBreak/>
                <w:t>IE/Group Name</w:t>
              </w:r>
            </w:ins>
          </w:p>
        </w:tc>
        <w:tc>
          <w:tcPr>
            <w:tcW w:w="1134" w:type="dxa"/>
          </w:tcPr>
          <w:p w14:paraId="00D87E2E" w14:textId="77777777" w:rsidR="00B52DD2" w:rsidRPr="00FD0425" w:rsidRDefault="00B52DD2" w:rsidP="0053063F">
            <w:pPr>
              <w:pStyle w:val="TAH"/>
              <w:rPr>
                <w:ins w:id="1570" w:author="Author"/>
                <w:rFonts w:cs="Arial"/>
                <w:lang w:eastAsia="ja-JP"/>
              </w:rPr>
            </w:pPr>
            <w:ins w:id="1571" w:author="Author">
              <w:r w:rsidRPr="00FD0425">
                <w:rPr>
                  <w:rFonts w:cs="Arial"/>
                  <w:szCs w:val="18"/>
                  <w:lang w:eastAsia="ja-JP"/>
                </w:rPr>
                <w:t>Presence</w:t>
              </w:r>
            </w:ins>
          </w:p>
        </w:tc>
        <w:tc>
          <w:tcPr>
            <w:tcW w:w="1843" w:type="dxa"/>
          </w:tcPr>
          <w:p w14:paraId="0C6D49BC" w14:textId="77777777" w:rsidR="00B52DD2" w:rsidRPr="00FD0425" w:rsidRDefault="00B52DD2" w:rsidP="0053063F">
            <w:pPr>
              <w:pStyle w:val="TAH"/>
              <w:rPr>
                <w:ins w:id="1572" w:author="Author"/>
                <w:rFonts w:cs="Arial"/>
                <w:lang w:eastAsia="ja-JP"/>
              </w:rPr>
            </w:pPr>
            <w:ins w:id="1573" w:author="Author">
              <w:r w:rsidRPr="00FD0425">
                <w:rPr>
                  <w:rFonts w:cs="Arial"/>
                  <w:szCs w:val="18"/>
                  <w:lang w:eastAsia="ja-JP"/>
                </w:rPr>
                <w:t>Range</w:t>
              </w:r>
            </w:ins>
          </w:p>
        </w:tc>
        <w:tc>
          <w:tcPr>
            <w:tcW w:w="1417" w:type="dxa"/>
          </w:tcPr>
          <w:p w14:paraId="57B26C6A" w14:textId="77777777" w:rsidR="00B52DD2" w:rsidRPr="00FD0425" w:rsidRDefault="00B52DD2" w:rsidP="0053063F">
            <w:pPr>
              <w:pStyle w:val="TAH"/>
              <w:rPr>
                <w:ins w:id="1574" w:author="Author"/>
                <w:rFonts w:cs="Arial"/>
                <w:lang w:eastAsia="ja-JP"/>
              </w:rPr>
            </w:pPr>
            <w:ins w:id="1575" w:author="Author">
              <w:r w:rsidRPr="00FD0425">
                <w:rPr>
                  <w:rFonts w:cs="Arial"/>
                  <w:szCs w:val="18"/>
                  <w:lang w:eastAsia="ja-JP"/>
                </w:rPr>
                <w:t>IE Type and Reference</w:t>
              </w:r>
            </w:ins>
          </w:p>
        </w:tc>
        <w:tc>
          <w:tcPr>
            <w:tcW w:w="2444" w:type="dxa"/>
          </w:tcPr>
          <w:p w14:paraId="72F60FE9" w14:textId="77777777" w:rsidR="00B52DD2" w:rsidRPr="00FD0425" w:rsidRDefault="00B52DD2" w:rsidP="0053063F">
            <w:pPr>
              <w:pStyle w:val="TAH"/>
              <w:rPr>
                <w:ins w:id="1576" w:author="Author"/>
                <w:rFonts w:cs="Arial"/>
                <w:lang w:eastAsia="ja-JP"/>
              </w:rPr>
            </w:pPr>
            <w:ins w:id="1577" w:author="Author">
              <w:r w:rsidRPr="00FD0425">
                <w:rPr>
                  <w:rFonts w:cs="Arial"/>
                  <w:szCs w:val="18"/>
                  <w:lang w:eastAsia="ja-JP"/>
                </w:rPr>
                <w:t>Semantics Description</w:t>
              </w:r>
            </w:ins>
          </w:p>
        </w:tc>
      </w:tr>
      <w:tr w:rsidR="00B52DD2" w:rsidRPr="00FD0425" w14:paraId="674519C2" w14:textId="77777777" w:rsidTr="0053063F">
        <w:trPr>
          <w:ins w:id="1578" w:author="Author"/>
        </w:trPr>
        <w:tc>
          <w:tcPr>
            <w:tcW w:w="2518" w:type="dxa"/>
          </w:tcPr>
          <w:p w14:paraId="3234E695" w14:textId="77777777" w:rsidR="00B52DD2" w:rsidRPr="00F7012C" w:rsidRDefault="00B52DD2" w:rsidP="0053063F">
            <w:pPr>
              <w:pStyle w:val="TAL"/>
              <w:rPr>
                <w:ins w:id="1579" w:author="Author"/>
                <w:rFonts w:cs="Arial"/>
                <w:lang w:eastAsia="zh-CN"/>
              </w:rPr>
            </w:pPr>
            <w:ins w:id="1580" w:author="Author">
              <w:r>
                <w:rPr>
                  <w:lang w:eastAsia="ja-JP"/>
                </w:rPr>
                <w:t xml:space="preserve">Report Time Duration </w:t>
              </w:r>
              <w:r w:rsidRPr="001D6495">
                <w:rPr>
                  <w:highlight w:val="yellow"/>
                  <w:lang w:eastAsia="ja-JP"/>
                </w:rPr>
                <w:t>(FFS)</w:t>
              </w:r>
            </w:ins>
          </w:p>
        </w:tc>
        <w:tc>
          <w:tcPr>
            <w:tcW w:w="1134" w:type="dxa"/>
          </w:tcPr>
          <w:p w14:paraId="327EAFE8" w14:textId="77777777" w:rsidR="00B52DD2" w:rsidRPr="00FD0425" w:rsidRDefault="00B52DD2" w:rsidP="0053063F">
            <w:pPr>
              <w:pStyle w:val="TAL"/>
              <w:rPr>
                <w:ins w:id="1581" w:author="Author"/>
                <w:rFonts w:eastAsia="Symbol" w:cs="Arial"/>
                <w:lang w:eastAsia="zh-TW"/>
              </w:rPr>
            </w:pPr>
            <w:ins w:id="1582" w:author="Author">
              <w:r>
                <w:rPr>
                  <w:rFonts w:eastAsia="Symbol" w:cs="Arial"/>
                  <w:lang w:eastAsia="zh-TW"/>
                </w:rPr>
                <w:t>O</w:t>
              </w:r>
            </w:ins>
          </w:p>
        </w:tc>
        <w:tc>
          <w:tcPr>
            <w:tcW w:w="1843" w:type="dxa"/>
          </w:tcPr>
          <w:p w14:paraId="412F1F96" w14:textId="77777777" w:rsidR="00B52DD2" w:rsidRPr="00FD0425" w:rsidRDefault="00B52DD2" w:rsidP="0053063F">
            <w:pPr>
              <w:pStyle w:val="TAL"/>
              <w:rPr>
                <w:ins w:id="1583" w:author="Author"/>
                <w:rFonts w:cs="Arial"/>
                <w:lang w:eastAsia="ja-JP"/>
              </w:rPr>
            </w:pPr>
          </w:p>
        </w:tc>
        <w:tc>
          <w:tcPr>
            <w:tcW w:w="1417" w:type="dxa"/>
          </w:tcPr>
          <w:p w14:paraId="47DBA232" w14:textId="77777777" w:rsidR="00B52DD2" w:rsidRPr="00FD0425" w:rsidRDefault="00B52DD2" w:rsidP="0053063F">
            <w:pPr>
              <w:pStyle w:val="TAL"/>
              <w:rPr>
                <w:ins w:id="1584" w:author="Author"/>
                <w:rFonts w:cs="Arial"/>
                <w:lang w:eastAsia="ja-JP"/>
              </w:rPr>
            </w:pPr>
            <w:ins w:id="1585" w:author="Author">
              <w:r>
                <w:rPr>
                  <w:rFonts w:cs="Arial"/>
                  <w:lang w:eastAsia="ja-JP"/>
                </w:rPr>
                <w:t xml:space="preserve">INTEGER (1..4095) </w:t>
              </w:r>
              <w:r w:rsidRPr="00A43068">
                <w:rPr>
                  <w:highlight w:val="yellow"/>
                  <w:lang w:eastAsia="ja-JP"/>
                </w:rPr>
                <w:t>(FFS)</w:t>
              </w:r>
            </w:ins>
          </w:p>
        </w:tc>
        <w:tc>
          <w:tcPr>
            <w:tcW w:w="2444" w:type="dxa"/>
          </w:tcPr>
          <w:p w14:paraId="4FEA36CC" w14:textId="77777777" w:rsidR="00B52DD2" w:rsidRPr="00FD0425" w:rsidRDefault="00B52DD2" w:rsidP="0053063F">
            <w:pPr>
              <w:pStyle w:val="TAL"/>
              <w:rPr>
                <w:ins w:id="1586" w:author="Author"/>
                <w:rFonts w:cs="Arial"/>
                <w:lang w:eastAsia="zh-CN"/>
              </w:rPr>
            </w:pPr>
            <w:ins w:id="1587" w:author="Author">
              <w:r w:rsidRPr="00BF6CC1">
                <w:rPr>
                  <w:rFonts w:cs="Arial"/>
                  <w:lang w:eastAsia="ja-JP"/>
                </w:rPr>
                <w:t xml:space="preserve">The </w:t>
              </w:r>
              <w:r>
                <w:rPr>
                  <w:rFonts w:cs="Arial"/>
                  <w:lang w:eastAsia="ja-JP"/>
                </w:rPr>
                <w:t xml:space="preserve">maximum </w:t>
              </w:r>
              <w:r w:rsidRPr="00BF6CC1">
                <w:rPr>
                  <w:rFonts w:cs="Arial"/>
                  <w:lang w:eastAsia="ja-JP"/>
                </w:rPr>
                <w:t>time</w:t>
              </w:r>
              <w:r>
                <w:rPr>
                  <w:rFonts w:cs="Arial"/>
                  <w:lang w:eastAsia="ja-JP"/>
                </w:rPr>
                <w:t xml:space="preserve"> duration, </w:t>
              </w:r>
              <w:r>
                <w:rPr>
                  <w:rFonts w:cs="Arial"/>
                  <w:lang w:eastAsia="zh-CN"/>
                </w:rPr>
                <w:t>in seconds,</w:t>
              </w:r>
              <w:r>
                <w:rPr>
                  <w:rFonts w:cs="Arial"/>
                  <w:lang w:eastAsia="ja-JP"/>
                </w:rPr>
                <w:t xml:space="preserve"> starting from successful handover execution</w:t>
              </w:r>
              <w:r>
                <w:rPr>
                  <w:rFonts w:cs="Arial"/>
                  <w:lang w:eastAsia="zh-CN"/>
                </w:rPr>
                <w:t>, after which the target node will report the UE Trajectory.</w:t>
              </w:r>
            </w:ins>
          </w:p>
        </w:tc>
      </w:tr>
      <w:tr w:rsidR="00B52DD2" w:rsidRPr="00FD0425" w14:paraId="09463B76" w14:textId="77777777" w:rsidTr="0053063F">
        <w:trPr>
          <w:ins w:id="1588" w:author="Author"/>
        </w:trPr>
        <w:tc>
          <w:tcPr>
            <w:tcW w:w="2518" w:type="dxa"/>
          </w:tcPr>
          <w:p w14:paraId="60FA05A9" w14:textId="77777777" w:rsidR="00B52DD2" w:rsidRPr="00FD0425" w:rsidRDefault="00B52DD2" w:rsidP="0053063F">
            <w:pPr>
              <w:pStyle w:val="TAL"/>
              <w:rPr>
                <w:ins w:id="1589" w:author="Author"/>
                <w:rFonts w:cs="Geneva"/>
                <w:szCs w:val="18"/>
                <w:lang w:eastAsia="zh-CN"/>
              </w:rPr>
            </w:pPr>
            <w:ins w:id="1590" w:author="Author">
              <w:r>
                <w:rPr>
                  <w:rFonts w:cs="Arial"/>
                  <w:lang w:eastAsia="ja-JP"/>
                </w:rPr>
                <w:t xml:space="preserve">Number of handovers </w:t>
              </w:r>
              <w:r w:rsidRPr="00A43068">
                <w:rPr>
                  <w:highlight w:val="yellow"/>
                  <w:lang w:eastAsia="ja-JP"/>
                </w:rPr>
                <w:t>(FFS)</w:t>
              </w:r>
            </w:ins>
          </w:p>
        </w:tc>
        <w:tc>
          <w:tcPr>
            <w:tcW w:w="1134" w:type="dxa"/>
          </w:tcPr>
          <w:p w14:paraId="72B80A98" w14:textId="77777777" w:rsidR="00B52DD2" w:rsidRPr="00FD0425" w:rsidRDefault="00B52DD2" w:rsidP="0053063F">
            <w:pPr>
              <w:pStyle w:val="TAL"/>
              <w:rPr>
                <w:ins w:id="1591" w:author="Author"/>
                <w:rFonts w:cs="Arial"/>
                <w:lang w:eastAsia="ja-JP"/>
              </w:rPr>
            </w:pPr>
            <w:ins w:id="1592" w:author="Author">
              <w:r>
                <w:rPr>
                  <w:lang w:eastAsia="ja-JP"/>
                </w:rPr>
                <w:t>O</w:t>
              </w:r>
            </w:ins>
          </w:p>
        </w:tc>
        <w:tc>
          <w:tcPr>
            <w:tcW w:w="1843" w:type="dxa"/>
          </w:tcPr>
          <w:p w14:paraId="197B6022" w14:textId="77777777" w:rsidR="00B52DD2" w:rsidRPr="00FD0425" w:rsidRDefault="00B52DD2" w:rsidP="0053063F">
            <w:pPr>
              <w:pStyle w:val="TAL"/>
              <w:rPr>
                <w:ins w:id="1593" w:author="Author"/>
                <w:rFonts w:cs="Arial"/>
                <w:lang w:eastAsia="ja-JP"/>
              </w:rPr>
            </w:pPr>
          </w:p>
        </w:tc>
        <w:tc>
          <w:tcPr>
            <w:tcW w:w="1417" w:type="dxa"/>
          </w:tcPr>
          <w:p w14:paraId="2D23B605" w14:textId="77777777" w:rsidR="00B52DD2" w:rsidRPr="00FD0425" w:rsidRDefault="00B52DD2" w:rsidP="0053063F">
            <w:pPr>
              <w:pStyle w:val="TAL"/>
              <w:rPr>
                <w:ins w:id="1594" w:author="Author"/>
                <w:rFonts w:cs="Arial"/>
                <w:lang w:eastAsia="ja-JP"/>
              </w:rPr>
            </w:pPr>
            <w:ins w:id="1595" w:author="Author">
              <w:r>
                <w:rPr>
                  <w:rFonts w:cs="Arial"/>
                  <w:lang w:eastAsia="ja-JP"/>
                </w:rPr>
                <w:t xml:space="preserve">INTEGER (1..128) </w:t>
              </w:r>
              <w:r w:rsidRPr="00A43068">
                <w:rPr>
                  <w:highlight w:val="yellow"/>
                  <w:lang w:eastAsia="ja-JP"/>
                </w:rPr>
                <w:t>(FFS)</w:t>
              </w:r>
            </w:ins>
          </w:p>
        </w:tc>
        <w:tc>
          <w:tcPr>
            <w:tcW w:w="2444" w:type="dxa"/>
          </w:tcPr>
          <w:p w14:paraId="4E0AA419" w14:textId="77777777" w:rsidR="00B52DD2" w:rsidRPr="00FD0425" w:rsidRDefault="00B52DD2" w:rsidP="0053063F">
            <w:pPr>
              <w:pStyle w:val="TAL"/>
              <w:rPr>
                <w:ins w:id="1596" w:author="Author"/>
                <w:rFonts w:cs="Arial"/>
                <w:lang w:eastAsia="zh-CN"/>
              </w:rPr>
            </w:pPr>
            <w:ins w:id="1597" w:author="Author">
              <w:r>
                <w:rPr>
                  <w:rFonts w:cs="Arial"/>
                  <w:lang w:eastAsia="zh-CN"/>
                </w:rPr>
                <w:t>Maximum number of intra-node handovers after which the target node will report the UE Trajectory.</w:t>
              </w:r>
            </w:ins>
          </w:p>
        </w:tc>
      </w:tr>
    </w:tbl>
    <w:p w14:paraId="6663D251" w14:textId="77777777" w:rsidR="00B52DD2" w:rsidRDefault="00B52DD2" w:rsidP="00B52DD2">
      <w:pPr>
        <w:pStyle w:val="FirstChange"/>
        <w:rPr>
          <w:ins w:id="1598" w:author="Author"/>
        </w:rPr>
      </w:pPr>
    </w:p>
    <w:p w14:paraId="1E884CF6" w14:textId="77777777" w:rsidR="00B52DD2" w:rsidRDefault="00B52DD2" w:rsidP="00B52DD2">
      <w:pPr>
        <w:pStyle w:val="EditorsNote"/>
        <w:rPr>
          <w:ins w:id="1599" w:author="Author"/>
        </w:rPr>
      </w:pPr>
      <w:ins w:id="1600" w:author="Author">
        <w:r>
          <w:t xml:space="preserve">Editor´s Note: Details for this IE are </w:t>
        </w:r>
        <w:proofErr w:type="gramStart"/>
        <w:r>
          <w:t>FFS</w:t>
        </w:r>
        <w:proofErr w:type="gramEnd"/>
      </w:ins>
    </w:p>
    <w:p w14:paraId="6DFD438B" w14:textId="77777777" w:rsidR="00B52DD2" w:rsidRDefault="00B52DD2" w:rsidP="00B52DD2">
      <w:pPr>
        <w:pStyle w:val="Heading4"/>
        <w:rPr>
          <w:ins w:id="1601" w:author="Author"/>
        </w:rPr>
      </w:pPr>
      <w:ins w:id="1602" w:author="Author">
        <w:r>
          <w:t>9.2.3.N</w:t>
        </w:r>
        <w:r>
          <w:tab/>
          <w:t xml:space="preserve">UE Performance Configuration </w:t>
        </w:r>
        <w:r>
          <w:rPr>
            <w:highlight w:val="yellow"/>
          </w:rPr>
          <w:t>(FFS on the name)</w:t>
        </w:r>
      </w:ins>
    </w:p>
    <w:p w14:paraId="281524F5" w14:textId="77777777" w:rsidR="00B52DD2" w:rsidRDefault="00B52DD2" w:rsidP="00B52DD2">
      <w:pPr>
        <w:rPr>
          <w:ins w:id="1603" w:author="Author"/>
        </w:rPr>
      </w:pPr>
      <w:ins w:id="1604" w:author="Author">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52DD2" w14:paraId="247F71BC" w14:textId="77777777" w:rsidTr="0053063F">
        <w:trPr>
          <w:ins w:id="1605" w:author="Author"/>
        </w:trPr>
        <w:tc>
          <w:tcPr>
            <w:tcW w:w="2451" w:type="dxa"/>
            <w:tcBorders>
              <w:top w:val="single" w:sz="4" w:space="0" w:color="auto"/>
              <w:left w:val="single" w:sz="4" w:space="0" w:color="auto"/>
              <w:bottom w:val="single" w:sz="4" w:space="0" w:color="auto"/>
              <w:right w:val="single" w:sz="4" w:space="0" w:color="auto"/>
            </w:tcBorders>
          </w:tcPr>
          <w:p w14:paraId="4E378F6A" w14:textId="77777777" w:rsidR="00B52DD2" w:rsidRDefault="00B52DD2" w:rsidP="0053063F">
            <w:pPr>
              <w:pStyle w:val="TAH"/>
              <w:rPr>
                <w:ins w:id="1606" w:author="Author"/>
                <w:rFonts w:eastAsia="Malgun Gothic"/>
              </w:rPr>
            </w:pPr>
            <w:ins w:id="1607" w:author="Author">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4485A921" w14:textId="77777777" w:rsidR="00B52DD2" w:rsidRDefault="00B52DD2" w:rsidP="0053063F">
            <w:pPr>
              <w:pStyle w:val="TAH"/>
              <w:rPr>
                <w:ins w:id="1608" w:author="Author"/>
                <w:rFonts w:eastAsia="Malgun Gothic"/>
              </w:rPr>
            </w:pPr>
            <w:ins w:id="1609" w:author="Author">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6B625BD" w14:textId="77777777" w:rsidR="00B52DD2" w:rsidRDefault="00B52DD2" w:rsidP="0053063F">
            <w:pPr>
              <w:pStyle w:val="TAH"/>
              <w:rPr>
                <w:ins w:id="1610" w:author="Author"/>
                <w:rFonts w:eastAsia="Malgun Gothic"/>
              </w:rPr>
            </w:pPr>
            <w:ins w:id="1611" w:author="Author">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24D299D4" w14:textId="77777777" w:rsidR="00B52DD2" w:rsidRDefault="00B52DD2" w:rsidP="0053063F">
            <w:pPr>
              <w:pStyle w:val="TAH"/>
              <w:rPr>
                <w:ins w:id="1612" w:author="Author"/>
                <w:rFonts w:eastAsia="Malgun Gothic"/>
              </w:rPr>
            </w:pPr>
            <w:ins w:id="1613" w:author="Author">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3E642F82" w14:textId="77777777" w:rsidR="00B52DD2" w:rsidRDefault="00B52DD2" w:rsidP="0053063F">
            <w:pPr>
              <w:pStyle w:val="TAH"/>
              <w:rPr>
                <w:ins w:id="1614" w:author="Author"/>
                <w:rFonts w:eastAsia="Malgun Gothic"/>
              </w:rPr>
            </w:pPr>
            <w:ins w:id="1615" w:author="Author">
              <w:r>
                <w:rPr>
                  <w:rFonts w:eastAsia="Malgun Gothic"/>
                </w:rPr>
                <w:t>Semantics Description</w:t>
              </w:r>
            </w:ins>
          </w:p>
        </w:tc>
      </w:tr>
      <w:tr w:rsidR="00B52DD2" w14:paraId="631BD5D4" w14:textId="77777777" w:rsidTr="0053063F">
        <w:trPr>
          <w:ins w:id="1616" w:author="Author"/>
        </w:trPr>
        <w:tc>
          <w:tcPr>
            <w:tcW w:w="2451" w:type="dxa"/>
            <w:tcBorders>
              <w:top w:val="single" w:sz="4" w:space="0" w:color="auto"/>
              <w:left w:val="single" w:sz="4" w:space="0" w:color="auto"/>
              <w:bottom w:val="single" w:sz="4" w:space="0" w:color="auto"/>
              <w:right w:val="single" w:sz="4" w:space="0" w:color="auto"/>
            </w:tcBorders>
          </w:tcPr>
          <w:p w14:paraId="483AF52A" w14:textId="77777777" w:rsidR="00B52DD2" w:rsidRDefault="00B52DD2" w:rsidP="0053063F">
            <w:pPr>
              <w:pStyle w:val="TAL"/>
              <w:rPr>
                <w:ins w:id="1617" w:author="Author"/>
                <w:rFonts w:eastAsia="Malgun Gothic"/>
              </w:rPr>
            </w:pPr>
            <w:ins w:id="1618" w:author="Author">
              <w:r>
                <w:rPr>
                  <w:lang w:eastAsia="zh-CN"/>
                </w:rPr>
                <w:t xml:space="preserve">Measurement Collection Duration </w:t>
              </w:r>
              <w:r>
                <w:rPr>
                  <w:highlight w:val="yellow"/>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18DC2B1F" w14:textId="77777777" w:rsidR="00B52DD2" w:rsidRDefault="00B52DD2" w:rsidP="0053063F">
            <w:pPr>
              <w:pStyle w:val="TAL"/>
              <w:rPr>
                <w:ins w:id="1619" w:author="Author"/>
                <w:rFonts w:eastAsia="Malgun Gothic"/>
              </w:rPr>
            </w:pPr>
            <w:ins w:id="1620" w:author="Author">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16EF617" w14:textId="77777777" w:rsidR="00B52DD2" w:rsidRDefault="00B52DD2" w:rsidP="0053063F">
            <w:pPr>
              <w:pStyle w:val="TAL"/>
              <w:rPr>
                <w:ins w:id="1621"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E3A22E" w14:textId="77777777" w:rsidR="00B52DD2" w:rsidRDefault="00B52DD2" w:rsidP="0053063F">
            <w:pPr>
              <w:pStyle w:val="TAL"/>
              <w:rPr>
                <w:ins w:id="1622" w:author="Author"/>
                <w:lang w:eastAsia="zh-CN"/>
              </w:rPr>
            </w:pPr>
            <w:ins w:id="1623" w:author="Author">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3FD17FAD" w14:textId="77777777" w:rsidR="00B52DD2" w:rsidRDefault="00B52DD2" w:rsidP="0053063F">
            <w:pPr>
              <w:pStyle w:val="TAL"/>
              <w:rPr>
                <w:ins w:id="1624" w:author="Author"/>
                <w:bCs/>
                <w:lang w:eastAsia="zh-CN"/>
              </w:rPr>
            </w:pPr>
            <w:ins w:id="1625" w:author="Author">
              <w:r>
                <w:rPr>
                  <w:bCs/>
                  <w:highlight w:val="yellow"/>
                  <w:lang w:eastAsia="zh-CN"/>
                </w:rPr>
                <w:t>FFS</w:t>
              </w:r>
            </w:ins>
          </w:p>
        </w:tc>
      </w:tr>
    </w:tbl>
    <w:p w14:paraId="3DE718E2" w14:textId="77777777" w:rsidR="00B52DD2" w:rsidRDefault="00B52DD2">
      <w:pPr>
        <w:pPrChange w:id="1626" w:author="Author">
          <w:pPr>
            <w:pStyle w:val="FirstChange"/>
          </w:pPr>
        </w:pPrChange>
      </w:pPr>
    </w:p>
    <w:p w14:paraId="65B25B09" w14:textId="77777777" w:rsidR="00B52DD2" w:rsidRDefault="00B52DD2" w:rsidP="00B52DD2">
      <w:pPr>
        <w:rPr>
          <w:highlight w:val="yellow"/>
        </w:rPr>
      </w:pPr>
    </w:p>
    <w:p w14:paraId="66B1A44B" w14:textId="4945031D" w:rsidR="00B52DD2" w:rsidRPr="006E13D1" w:rsidRDefault="00B52DD2" w:rsidP="00B52DD2">
      <w:pPr>
        <w:jc w:val="center"/>
      </w:pPr>
      <w:r w:rsidRPr="00D70737">
        <w:rPr>
          <w:highlight w:val="yellow"/>
        </w:rPr>
        <w:t xml:space="preserve">&lt;&lt;&lt; </w:t>
      </w:r>
      <w:r>
        <w:rPr>
          <w:highlight w:val="yellow"/>
        </w:rPr>
        <w:t>next</w:t>
      </w:r>
      <w:r w:rsidRPr="00D70737">
        <w:rPr>
          <w:highlight w:val="yellow"/>
        </w:rPr>
        <w:t xml:space="preserve"> change &gt;&gt;&gt;</w:t>
      </w:r>
    </w:p>
    <w:p w14:paraId="7E328435" w14:textId="77777777" w:rsidR="00776B2E" w:rsidRPr="00FD0425" w:rsidRDefault="00776B2E" w:rsidP="00776B2E">
      <w:pPr>
        <w:pStyle w:val="Heading4"/>
        <w:keepNext w:val="0"/>
        <w:keepLines w:val="0"/>
        <w:widowControl w:val="0"/>
      </w:pPr>
      <w:bookmarkStart w:id="1627" w:name="_Toc20955311"/>
      <w:bookmarkStart w:id="1628" w:name="_Toc29991514"/>
      <w:bookmarkStart w:id="1629" w:name="_Toc36555915"/>
      <w:bookmarkStart w:id="1630" w:name="_Toc44497660"/>
      <w:bookmarkStart w:id="1631" w:name="_Toc45108047"/>
      <w:bookmarkStart w:id="1632" w:name="_Toc45901667"/>
      <w:bookmarkStart w:id="1633" w:name="_Toc51850748"/>
      <w:bookmarkStart w:id="1634" w:name="_Toc56693752"/>
      <w:bookmarkStart w:id="1635" w:name="_Toc64447296"/>
      <w:bookmarkStart w:id="1636" w:name="_Toc66286790"/>
      <w:bookmarkStart w:id="1637" w:name="_Toc74151485"/>
      <w:bookmarkStart w:id="1638" w:name="_Toc88653958"/>
      <w:bookmarkStart w:id="1639" w:name="_Toc97904314"/>
      <w:bookmarkStart w:id="1640" w:name="_Toc98868428"/>
      <w:bookmarkStart w:id="1641" w:name="_Toc105174713"/>
      <w:bookmarkStart w:id="1642" w:name="_Toc106109550"/>
      <w:bookmarkStart w:id="1643" w:name="_Toc113825371"/>
      <w:bookmarkStart w:id="1644" w:name="_Toc146227974"/>
      <w:r w:rsidRPr="00FD0425">
        <w:t>9.2.3.2</w:t>
      </w:r>
      <w:r w:rsidRPr="00FD0425">
        <w:tab/>
        <w:t>Cause</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7306F184" w14:textId="77777777" w:rsidR="00776B2E" w:rsidRPr="00FD0425" w:rsidRDefault="00776B2E" w:rsidP="00776B2E">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76B2E" w:rsidRPr="00FD0425" w14:paraId="65B1811C" w14:textId="77777777" w:rsidTr="0053063F">
        <w:trPr>
          <w:tblHeader/>
        </w:trPr>
        <w:tc>
          <w:tcPr>
            <w:tcW w:w="2448" w:type="dxa"/>
          </w:tcPr>
          <w:p w14:paraId="6C6C565A" w14:textId="77777777" w:rsidR="00776B2E" w:rsidRPr="00FD0425" w:rsidRDefault="00776B2E" w:rsidP="0053063F">
            <w:pPr>
              <w:pStyle w:val="TAH"/>
              <w:keepNext w:val="0"/>
              <w:keepLines w:val="0"/>
              <w:widowControl w:val="0"/>
              <w:rPr>
                <w:rFonts w:cs="Arial"/>
                <w:lang w:eastAsia="ja-JP"/>
              </w:rPr>
            </w:pPr>
            <w:r w:rsidRPr="00FD0425">
              <w:rPr>
                <w:rFonts w:cs="Arial"/>
                <w:lang w:eastAsia="ja-JP"/>
              </w:rPr>
              <w:t>IE/Group Name</w:t>
            </w:r>
          </w:p>
        </w:tc>
        <w:tc>
          <w:tcPr>
            <w:tcW w:w="1080" w:type="dxa"/>
          </w:tcPr>
          <w:p w14:paraId="1339AF36" w14:textId="77777777" w:rsidR="00776B2E" w:rsidRPr="00FD0425" w:rsidRDefault="00776B2E" w:rsidP="0053063F">
            <w:pPr>
              <w:pStyle w:val="TAH"/>
              <w:keepNext w:val="0"/>
              <w:keepLines w:val="0"/>
              <w:widowControl w:val="0"/>
              <w:rPr>
                <w:rFonts w:cs="Arial"/>
                <w:lang w:eastAsia="ja-JP"/>
              </w:rPr>
            </w:pPr>
            <w:r w:rsidRPr="00FD0425">
              <w:rPr>
                <w:rFonts w:cs="Arial"/>
                <w:lang w:eastAsia="ja-JP"/>
              </w:rPr>
              <w:t>Presence</w:t>
            </w:r>
          </w:p>
        </w:tc>
        <w:tc>
          <w:tcPr>
            <w:tcW w:w="1440" w:type="dxa"/>
          </w:tcPr>
          <w:p w14:paraId="27036F7A" w14:textId="77777777" w:rsidR="00776B2E" w:rsidRPr="00FD0425" w:rsidRDefault="00776B2E" w:rsidP="0053063F">
            <w:pPr>
              <w:pStyle w:val="TAH"/>
              <w:keepNext w:val="0"/>
              <w:keepLines w:val="0"/>
              <w:widowControl w:val="0"/>
              <w:rPr>
                <w:rFonts w:cs="Arial"/>
                <w:lang w:eastAsia="ja-JP"/>
              </w:rPr>
            </w:pPr>
            <w:r w:rsidRPr="00FD0425">
              <w:rPr>
                <w:rFonts w:cs="Arial"/>
                <w:lang w:eastAsia="ja-JP"/>
              </w:rPr>
              <w:t>Range</w:t>
            </w:r>
          </w:p>
        </w:tc>
        <w:tc>
          <w:tcPr>
            <w:tcW w:w="1872" w:type="dxa"/>
          </w:tcPr>
          <w:p w14:paraId="49D87263" w14:textId="77777777" w:rsidR="00776B2E" w:rsidRPr="00FD0425" w:rsidRDefault="00776B2E" w:rsidP="0053063F">
            <w:pPr>
              <w:pStyle w:val="TAH"/>
              <w:keepNext w:val="0"/>
              <w:keepLines w:val="0"/>
              <w:widowControl w:val="0"/>
              <w:rPr>
                <w:rFonts w:cs="Arial"/>
                <w:lang w:eastAsia="ja-JP"/>
              </w:rPr>
            </w:pPr>
            <w:r w:rsidRPr="00FD0425">
              <w:rPr>
                <w:rFonts w:cs="Arial"/>
                <w:lang w:eastAsia="ja-JP"/>
              </w:rPr>
              <w:t>IE Type and Reference</w:t>
            </w:r>
          </w:p>
        </w:tc>
        <w:tc>
          <w:tcPr>
            <w:tcW w:w="2880" w:type="dxa"/>
          </w:tcPr>
          <w:p w14:paraId="0FA91C5B" w14:textId="77777777" w:rsidR="00776B2E" w:rsidRPr="00FD0425" w:rsidRDefault="00776B2E" w:rsidP="0053063F">
            <w:pPr>
              <w:pStyle w:val="TAH"/>
              <w:keepNext w:val="0"/>
              <w:keepLines w:val="0"/>
              <w:widowControl w:val="0"/>
              <w:rPr>
                <w:rFonts w:cs="Arial"/>
                <w:lang w:eastAsia="ja-JP"/>
              </w:rPr>
            </w:pPr>
            <w:r w:rsidRPr="00FD0425">
              <w:rPr>
                <w:rFonts w:cs="Arial"/>
                <w:lang w:eastAsia="ja-JP"/>
              </w:rPr>
              <w:t>Semantics Description</w:t>
            </w:r>
          </w:p>
        </w:tc>
      </w:tr>
      <w:tr w:rsidR="00776B2E" w:rsidRPr="00FD0425" w14:paraId="2EDAD4B1" w14:textId="77777777" w:rsidTr="0053063F">
        <w:tc>
          <w:tcPr>
            <w:tcW w:w="2448" w:type="dxa"/>
          </w:tcPr>
          <w:p w14:paraId="65B2F5E6" w14:textId="77777777" w:rsidR="00776B2E" w:rsidRPr="00FD0425" w:rsidRDefault="00776B2E" w:rsidP="0053063F">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1D905385"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M</w:t>
            </w:r>
          </w:p>
        </w:tc>
        <w:tc>
          <w:tcPr>
            <w:tcW w:w="1440" w:type="dxa"/>
          </w:tcPr>
          <w:p w14:paraId="44E0DC6C" w14:textId="77777777" w:rsidR="00776B2E" w:rsidRPr="00FD0425" w:rsidRDefault="00776B2E" w:rsidP="0053063F">
            <w:pPr>
              <w:pStyle w:val="TAL"/>
              <w:keepNext w:val="0"/>
              <w:keepLines w:val="0"/>
              <w:widowControl w:val="0"/>
              <w:rPr>
                <w:rFonts w:cs="Arial"/>
                <w:lang w:eastAsia="ja-JP"/>
              </w:rPr>
            </w:pPr>
          </w:p>
        </w:tc>
        <w:tc>
          <w:tcPr>
            <w:tcW w:w="1872" w:type="dxa"/>
          </w:tcPr>
          <w:p w14:paraId="0175038A" w14:textId="77777777" w:rsidR="00776B2E" w:rsidRPr="00FD0425" w:rsidRDefault="00776B2E" w:rsidP="0053063F">
            <w:pPr>
              <w:pStyle w:val="TAL"/>
              <w:keepNext w:val="0"/>
              <w:keepLines w:val="0"/>
              <w:widowControl w:val="0"/>
              <w:rPr>
                <w:rFonts w:cs="Arial"/>
                <w:lang w:eastAsia="ja-JP"/>
              </w:rPr>
            </w:pPr>
          </w:p>
        </w:tc>
        <w:tc>
          <w:tcPr>
            <w:tcW w:w="2880" w:type="dxa"/>
          </w:tcPr>
          <w:p w14:paraId="0115729E" w14:textId="77777777" w:rsidR="00776B2E" w:rsidRPr="00FD0425" w:rsidRDefault="00776B2E" w:rsidP="0053063F">
            <w:pPr>
              <w:pStyle w:val="TAL"/>
              <w:keepNext w:val="0"/>
              <w:keepLines w:val="0"/>
              <w:widowControl w:val="0"/>
              <w:rPr>
                <w:rFonts w:cs="Arial"/>
                <w:lang w:eastAsia="ja-JP"/>
              </w:rPr>
            </w:pPr>
          </w:p>
        </w:tc>
      </w:tr>
      <w:tr w:rsidR="00776B2E" w:rsidRPr="00FD0425" w14:paraId="2550CF45" w14:textId="77777777" w:rsidTr="0053063F">
        <w:tc>
          <w:tcPr>
            <w:tcW w:w="2448" w:type="dxa"/>
          </w:tcPr>
          <w:p w14:paraId="1C1E5F9B" w14:textId="77777777" w:rsidR="00776B2E" w:rsidRPr="00FD0425" w:rsidRDefault="00776B2E" w:rsidP="0053063F">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54468B92" w14:textId="77777777" w:rsidR="00776B2E" w:rsidRPr="00FD0425" w:rsidRDefault="00776B2E" w:rsidP="0053063F">
            <w:pPr>
              <w:pStyle w:val="TAL"/>
              <w:keepNext w:val="0"/>
              <w:keepLines w:val="0"/>
              <w:widowControl w:val="0"/>
              <w:rPr>
                <w:rFonts w:cs="Arial"/>
                <w:lang w:eastAsia="ja-JP"/>
              </w:rPr>
            </w:pPr>
          </w:p>
        </w:tc>
        <w:tc>
          <w:tcPr>
            <w:tcW w:w="1440" w:type="dxa"/>
          </w:tcPr>
          <w:p w14:paraId="31654275" w14:textId="77777777" w:rsidR="00776B2E" w:rsidRPr="00FD0425" w:rsidRDefault="00776B2E" w:rsidP="0053063F">
            <w:pPr>
              <w:pStyle w:val="TAL"/>
              <w:keepNext w:val="0"/>
              <w:keepLines w:val="0"/>
              <w:widowControl w:val="0"/>
              <w:rPr>
                <w:rFonts w:cs="Arial"/>
                <w:lang w:eastAsia="ja-JP"/>
              </w:rPr>
            </w:pPr>
          </w:p>
        </w:tc>
        <w:tc>
          <w:tcPr>
            <w:tcW w:w="1872" w:type="dxa"/>
          </w:tcPr>
          <w:p w14:paraId="14B35F91" w14:textId="77777777" w:rsidR="00776B2E" w:rsidRPr="00FD0425" w:rsidRDefault="00776B2E" w:rsidP="0053063F">
            <w:pPr>
              <w:pStyle w:val="TAL"/>
              <w:keepNext w:val="0"/>
              <w:keepLines w:val="0"/>
              <w:widowControl w:val="0"/>
              <w:rPr>
                <w:rFonts w:cs="Arial"/>
                <w:lang w:eastAsia="ja-JP"/>
              </w:rPr>
            </w:pPr>
          </w:p>
        </w:tc>
        <w:tc>
          <w:tcPr>
            <w:tcW w:w="2880" w:type="dxa"/>
          </w:tcPr>
          <w:p w14:paraId="40660814" w14:textId="77777777" w:rsidR="00776B2E" w:rsidRPr="00FD0425" w:rsidRDefault="00776B2E" w:rsidP="0053063F">
            <w:pPr>
              <w:pStyle w:val="TAL"/>
              <w:keepNext w:val="0"/>
              <w:keepLines w:val="0"/>
              <w:widowControl w:val="0"/>
              <w:rPr>
                <w:rFonts w:cs="Arial"/>
                <w:lang w:eastAsia="ja-JP"/>
              </w:rPr>
            </w:pPr>
          </w:p>
        </w:tc>
      </w:tr>
      <w:tr w:rsidR="00776B2E" w:rsidRPr="00FD0425" w14:paraId="451ECE45" w14:textId="77777777" w:rsidTr="0053063F">
        <w:tc>
          <w:tcPr>
            <w:tcW w:w="2448" w:type="dxa"/>
          </w:tcPr>
          <w:p w14:paraId="282C420A" w14:textId="77777777" w:rsidR="00776B2E" w:rsidRPr="00FD0425" w:rsidRDefault="00776B2E" w:rsidP="0053063F">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44EE4769"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M</w:t>
            </w:r>
          </w:p>
        </w:tc>
        <w:tc>
          <w:tcPr>
            <w:tcW w:w="1440" w:type="dxa"/>
          </w:tcPr>
          <w:p w14:paraId="04364F74" w14:textId="77777777" w:rsidR="00776B2E" w:rsidRPr="00FD0425" w:rsidRDefault="00776B2E" w:rsidP="0053063F">
            <w:pPr>
              <w:pStyle w:val="TAL"/>
              <w:keepNext w:val="0"/>
              <w:keepLines w:val="0"/>
              <w:widowControl w:val="0"/>
              <w:rPr>
                <w:rFonts w:cs="Arial"/>
                <w:lang w:eastAsia="ja-JP"/>
              </w:rPr>
            </w:pPr>
          </w:p>
        </w:tc>
        <w:tc>
          <w:tcPr>
            <w:tcW w:w="1872" w:type="dxa"/>
          </w:tcPr>
          <w:p w14:paraId="3292D37B"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45C7F451"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Cell not Available,</w:t>
            </w:r>
          </w:p>
          <w:p w14:paraId="22F4B114"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Handover Desirable for Radio Reasons,</w:t>
            </w:r>
          </w:p>
          <w:p w14:paraId="203A0417"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Handover Target not Allowed,</w:t>
            </w:r>
          </w:p>
          <w:p w14:paraId="6CBBA631"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Invalid AMF Set ID,</w:t>
            </w:r>
          </w:p>
          <w:p w14:paraId="75E39CB6"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No Radio Resources Available in Target Cell,</w:t>
            </w:r>
          </w:p>
          <w:p w14:paraId="37FFD626"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Partial Handover,</w:t>
            </w:r>
          </w:p>
          <w:p w14:paraId="6CC73629"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Reduce Load in Serving Cell,</w:t>
            </w:r>
          </w:p>
          <w:p w14:paraId="3175B23D"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Resource Optimisation Handover,</w:t>
            </w:r>
          </w:p>
          <w:p w14:paraId="0B43A501"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Time Critical Handover,</w:t>
            </w:r>
          </w:p>
          <w:p w14:paraId="3D1DDED8" w14:textId="77777777" w:rsidR="00776B2E" w:rsidRPr="00FD0425" w:rsidRDefault="00776B2E" w:rsidP="0053063F">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3DFAE93F" w14:textId="77777777" w:rsidR="00776B2E" w:rsidRPr="00FD0425" w:rsidRDefault="00776B2E" w:rsidP="0053063F">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5DD2FB7D"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Unknown GUAMI ID,</w:t>
            </w:r>
          </w:p>
          <w:p w14:paraId="0206CFF1"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5A6408BF"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lastRenderedPageBreak/>
              <w:t>XnAP</w:t>
            </w:r>
            <w:proofErr w:type="spellEnd"/>
            <w:r w:rsidRPr="00FD0425">
              <w:rPr>
                <w:rFonts w:cs="Arial"/>
                <w:lang w:eastAsia="ja-JP"/>
              </w:rPr>
              <w:t xml:space="preserve"> ID,</w:t>
            </w:r>
          </w:p>
          <w:p w14:paraId="4AB06A12"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6CE2077B" w14:textId="77777777" w:rsidR="00776B2E" w:rsidRPr="00EA2DA5" w:rsidRDefault="00776B2E" w:rsidP="0053063F">
            <w:pPr>
              <w:pStyle w:val="TAL"/>
              <w:keepNext w:val="0"/>
              <w:keepLines w:val="0"/>
              <w:widowControl w:val="0"/>
              <w:rPr>
                <w:rFonts w:cs="Arial"/>
                <w:lang w:val="fr-FR" w:eastAsia="ja-JP"/>
              </w:rPr>
            </w:pPr>
            <w:r w:rsidRPr="00EA2DA5">
              <w:rPr>
                <w:rFonts w:cs="Arial"/>
                <w:lang w:val="fr-FR" w:eastAsia="ja-JP"/>
              </w:rPr>
              <w:t>Multiple PDU Session ID Instances,</w:t>
            </w:r>
          </w:p>
          <w:p w14:paraId="3645FCCF"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Unknown PDU Session ID,</w:t>
            </w:r>
          </w:p>
          <w:p w14:paraId="3600663E"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Unknown QoS Flow ID,</w:t>
            </w:r>
          </w:p>
          <w:p w14:paraId="485F3895"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Multiple QoS Flow ID Instances,</w:t>
            </w:r>
          </w:p>
          <w:p w14:paraId="080A80BA"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Switch Off Ongoing,</w:t>
            </w:r>
          </w:p>
          <w:p w14:paraId="15F915D2"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Not supported 5QI value,</w:t>
            </w:r>
          </w:p>
          <w:p w14:paraId="0FC6E040" w14:textId="77777777" w:rsidR="00776B2E" w:rsidRPr="00FD0425" w:rsidRDefault="00776B2E" w:rsidP="0053063F">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5B95AB40" w14:textId="77777777" w:rsidR="00776B2E" w:rsidRPr="00FD0425" w:rsidRDefault="00776B2E" w:rsidP="0053063F">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17D79257"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Action Desirable for Radio Reasons,</w:t>
            </w:r>
          </w:p>
          <w:p w14:paraId="4415D026"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Reduce Load,</w:t>
            </w:r>
          </w:p>
          <w:p w14:paraId="13DF12A8"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Resource Optimisation,</w:t>
            </w:r>
          </w:p>
          <w:p w14:paraId="6FDB6A21"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Time Critical action,</w:t>
            </w:r>
          </w:p>
          <w:p w14:paraId="4F836F8B"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Target not Allowed,</w:t>
            </w:r>
          </w:p>
          <w:p w14:paraId="005B1592"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No Radio Resources Available,</w:t>
            </w:r>
          </w:p>
          <w:p w14:paraId="41572EFF"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Invalid QoS combination,</w:t>
            </w:r>
          </w:p>
          <w:p w14:paraId="48B2C5E1"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Encryption Algorithms Not Supported,</w:t>
            </w:r>
          </w:p>
          <w:p w14:paraId="0D5E176B"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Procedure cancelled,</w:t>
            </w:r>
          </w:p>
          <w:p w14:paraId="6DB50CB4"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RRM purpose,</w:t>
            </w:r>
          </w:p>
          <w:p w14:paraId="55B5555E"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Improve User Bit Rate,</w:t>
            </w:r>
          </w:p>
          <w:p w14:paraId="2898DA48"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User Inactivity,</w:t>
            </w:r>
          </w:p>
          <w:p w14:paraId="0AFABB8D"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Radio Connection With UE Lost,</w:t>
            </w:r>
          </w:p>
          <w:p w14:paraId="4FF9B6F6"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Failure in the Radio Interface Procedure,</w:t>
            </w:r>
          </w:p>
          <w:p w14:paraId="39ECD1AF"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Bearer Option not Supported,</w:t>
            </w:r>
          </w:p>
          <w:p w14:paraId="4D350A01"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06CDA3A1" w14:textId="77777777" w:rsidR="00776B2E" w:rsidRPr="00FD0425" w:rsidRDefault="00776B2E" w:rsidP="0053063F">
            <w:pPr>
              <w:pStyle w:val="TAL"/>
              <w:keepNext w:val="0"/>
              <w:keepLines w:val="0"/>
              <w:widowControl w:val="0"/>
              <w:rPr>
                <w:rFonts w:cs="Arial"/>
                <w:lang w:eastAsia="ja-JP"/>
              </w:rPr>
            </w:pPr>
            <w:r w:rsidRPr="00FD0425">
              <w:rPr>
                <w:rFonts w:cs="Arial"/>
                <w:szCs w:val="18"/>
                <w:lang w:eastAsia="ja-JP"/>
              </w:rPr>
              <w:t>Resources not available for the slice(s),</w:t>
            </w:r>
          </w:p>
          <w:p w14:paraId="1A0B141C" w14:textId="77777777" w:rsidR="00776B2E" w:rsidRPr="00FD0425" w:rsidRDefault="00776B2E" w:rsidP="0053063F">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360F27A0" w14:textId="77777777" w:rsidR="00776B2E" w:rsidRPr="00FD0425" w:rsidRDefault="00776B2E" w:rsidP="0053063F">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7E6FFA77" w14:textId="77777777" w:rsidR="00776B2E" w:rsidRPr="00FD0425" w:rsidRDefault="00776B2E" w:rsidP="0053063F">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28E8A32A" w14:textId="77777777" w:rsidR="00776B2E" w:rsidRPr="00FD0425" w:rsidRDefault="00776B2E" w:rsidP="0053063F">
            <w:pPr>
              <w:pStyle w:val="TAL"/>
              <w:keepNext w:val="0"/>
              <w:keepLines w:val="0"/>
              <w:widowControl w:val="0"/>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7FC84684" w14:textId="77777777" w:rsidR="00776B2E" w:rsidRPr="00FD0425" w:rsidRDefault="00776B2E" w:rsidP="0053063F">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41462200" w14:textId="77777777" w:rsidR="00776B2E" w:rsidRPr="00FD0425" w:rsidRDefault="00776B2E" w:rsidP="0053063F">
            <w:pPr>
              <w:pStyle w:val="TAL"/>
              <w:keepNext w:val="0"/>
              <w:keepLines w:val="0"/>
              <w:widowControl w:val="0"/>
              <w:rPr>
                <w:rFonts w:eastAsia="MS Mincho"/>
                <w:lang w:eastAsia="ja-JP"/>
              </w:rPr>
            </w:pPr>
            <w:r w:rsidRPr="00FD0425">
              <w:rPr>
                <w:rFonts w:eastAsia="MS Mincho"/>
                <w:lang w:eastAsia="ja-JP"/>
              </w:rPr>
              <w:lastRenderedPageBreak/>
              <w:t>SN Mobility,</w:t>
            </w:r>
          </w:p>
          <w:p w14:paraId="3A933124" w14:textId="77777777" w:rsidR="00776B2E" w:rsidRPr="00FD0425" w:rsidRDefault="00776B2E" w:rsidP="0053063F">
            <w:pPr>
              <w:pStyle w:val="TAL"/>
              <w:keepNext w:val="0"/>
              <w:keepLines w:val="0"/>
              <w:widowControl w:val="0"/>
              <w:rPr>
                <w:rFonts w:eastAsia="MS Mincho"/>
                <w:lang w:eastAsia="ja-JP"/>
              </w:rPr>
            </w:pPr>
            <w:r w:rsidRPr="00FD0425">
              <w:rPr>
                <w:rFonts w:eastAsia="MS Mincho"/>
                <w:lang w:eastAsia="ja-JP"/>
              </w:rPr>
              <w:t>Count reaches max value,</w:t>
            </w:r>
          </w:p>
          <w:p w14:paraId="3BD1156F" w14:textId="77777777" w:rsidR="00776B2E" w:rsidRPr="00FD0425" w:rsidRDefault="00776B2E" w:rsidP="0053063F">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5F30179E" w14:textId="77777777" w:rsidR="00776B2E" w:rsidRPr="00FD0425" w:rsidRDefault="00776B2E" w:rsidP="0053063F">
            <w:pPr>
              <w:pStyle w:val="TAL"/>
              <w:keepNext w:val="0"/>
              <w:keepLines w:val="0"/>
              <w:widowControl w:val="0"/>
              <w:rPr>
                <w:lang w:eastAsia="zh-CN"/>
              </w:rPr>
            </w:pPr>
            <w:r w:rsidRPr="00FD0425">
              <w:rPr>
                <w:lang w:eastAsia="zh-CN"/>
              </w:rPr>
              <w:t>PDCP Overload,</w:t>
            </w:r>
          </w:p>
          <w:p w14:paraId="5306EF80" w14:textId="77777777" w:rsidR="00776B2E" w:rsidRPr="00FD0425" w:rsidRDefault="00776B2E" w:rsidP="0053063F">
            <w:pPr>
              <w:pStyle w:val="TAL"/>
              <w:keepNext w:val="0"/>
              <w:keepLines w:val="0"/>
              <w:widowControl w:val="0"/>
              <w:rPr>
                <w:rFonts w:cs="Arial"/>
                <w:noProof/>
                <w:szCs w:val="18"/>
                <w:lang w:eastAsia="ja-JP"/>
              </w:rPr>
            </w:pPr>
            <w:r w:rsidRPr="00FD0425">
              <w:rPr>
                <w:lang w:eastAsia="zh-CN"/>
              </w:rPr>
              <w:t>DRB ID not available,</w:t>
            </w:r>
          </w:p>
          <w:p w14:paraId="4C1ED8F1"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Unspecified,</w:t>
            </w:r>
          </w:p>
          <w:p w14:paraId="56756E6A"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w:t>
            </w:r>
          </w:p>
          <w:p w14:paraId="7219C2AE" w14:textId="77777777" w:rsidR="00776B2E" w:rsidRDefault="00776B2E" w:rsidP="0053063F">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614E75CF" w14:textId="77777777" w:rsidR="00776B2E" w:rsidRDefault="00776B2E" w:rsidP="0053063F">
            <w:pPr>
              <w:pStyle w:val="TAL"/>
              <w:keepNext w:val="0"/>
              <w:keepLines w:val="0"/>
              <w:widowControl w:val="0"/>
              <w:rPr>
                <w:lang w:eastAsia="zh-CN"/>
              </w:rPr>
            </w:pPr>
            <w:r w:rsidRPr="00E770A4">
              <w:rPr>
                <w:lang w:eastAsia="zh-CN"/>
              </w:rPr>
              <w:t>RSN not available for the UP</w:t>
            </w:r>
            <w:r>
              <w:rPr>
                <w:lang w:eastAsia="zh-CN"/>
              </w:rPr>
              <w:t>,</w:t>
            </w:r>
          </w:p>
          <w:p w14:paraId="1A0A75EC" w14:textId="77777777" w:rsidR="00776B2E" w:rsidRDefault="00776B2E" w:rsidP="0053063F">
            <w:pPr>
              <w:pStyle w:val="TAL"/>
              <w:keepNext w:val="0"/>
              <w:keepLines w:val="0"/>
              <w:widowControl w:val="0"/>
              <w:rPr>
                <w:rFonts w:eastAsia="SimSun"/>
                <w:szCs w:val="18"/>
                <w:lang w:val="en-US" w:eastAsia="zh-CN"/>
              </w:rPr>
            </w:pPr>
            <w:r>
              <w:rPr>
                <w:szCs w:val="18"/>
              </w:rPr>
              <w:t>NPN access denied</w:t>
            </w:r>
            <w:r>
              <w:rPr>
                <w:rFonts w:eastAsia="SimSun" w:hint="eastAsia"/>
                <w:szCs w:val="18"/>
                <w:lang w:val="en-US" w:eastAsia="zh-CN"/>
              </w:rPr>
              <w:t>,</w:t>
            </w:r>
          </w:p>
          <w:p w14:paraId="1E5A8B8B" w14:textId="77777777" w:rsidR="00776B2E" w:rsidRDefault="00776B2E" w:rsidP="0053063F">
            <w:pPr>
              <w:pStyle w:val="TAL"/>
              <w:keepNext w:val="0"/>
              <w:keepLines w:val="0"/>
              <w:widowControl w:val="0"/>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12A81ECD" w14:textId="77777777" w:rsidR="00776B2E" w:rsidRDefault="00776B2E" w:rsidP="0053063F">
            <w:pPr>
              <w:pStyle w:val="TAL"/>
              <w:keepNext w:val="0"/>
              <w:keepLines w:val="0"/>
              <w:widowControl w:val="0"/>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56B26701" w14:textId="77777777" w:rsidR="00776B2E" w:rsidRDefault="00776B2E" w:rsidP="0053063F">
            <w:pPr>
              <w:pStyle w:val="TAL"/>
              <w:keepNext w:val="0"/>
              <w:keepLines w:val="0"/>
              <w:widowControl w:val="0"/>
              <w:rPr>
                <w:lang w:eastAsia="ja-JP"/>
              </w:rPr>
            </w:pPr>
            <w:r>
              <w:rPr>
                <w:lang w:eastAsia="ja-JP"/>
              </w:rPr>
              <w:t>Measurement Temporarily not Available,</w:t>
            </w:r>
          </w:p>
          <w:p w14:paraId="1526649D" w14:textId="77777777" w:rsidR="00776B2E" w:rsidRDefault="00776B2E" w:rsidP="0053063F">
            <w:pPr>
              <w:pStyle w:val="TAL"/>
              <w:keepNext w:val="0"/>
              <w:keepLines w:val="0"/>
              <w:widowControl w:val="0"/>
            </w:pPr>
            <w:r>
              <w:t>Measurement not Supported For The Object,</w:t>
            </w:r>
          </w:p>
          <w:p w14:paraId="7CEE86F1" w14:textId="77777777" w:rsidR="00776B2E" w:rsidRDefault="00776B2E" w:rsidP="0053063F">
            <w:pPr>
              <w:pStyle w:val="TAL"/>
              <w:keepNext w:val="0"/>
              <w:keepLines w:val="0"/>
              <w:widowControl w:val="0"/>
              <w:rPr>
                <w:lang w:val="en-US" w:eastAsia="zh-CN"/>
              </w:rPr>
            </w:pPr>
            <w:r>
              <w:rPr>
                <w:rFonts w:cs="Arial"/>
                <w:lang w:eastAsia="ja-JP"/>
              </w:rPr>
              <w:t>UE Power Saving,</w:t>
            </w:r>
          </w:p>
          <w:p w14:paraId="65BBB652" w14:textId="77777777" w:rsidR="00776B2E" w:rsidRPr="00A14266" w:rsidRDefault="00776B2E" w:rsidP="0053063F">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6D4E61D8" w14:textId="77777777" w:rsidR="00776B2E" w:rsidRPr="00FD0425" w:rsidRDefault="00776B2E" w:rsidP="0053063F">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w:t>
            </w:r>
            <w:r w:rsidRPr="00FD0425">
              <w:rPr>
                <w:rFonts w:cs="Arial"/>
                <w:lang w:eastAsia="ja-JP"/>
              </w:rPr>
              <w:t>)</w:t>
            </w:r>
          </w:p>
        </w:tc>
        <w:tc>
          <w:tcPr>
            <w:tcW w:w="2880" w:type="dxa"/>
          </w:tcPr>
          <w:p w14:paraId="730C978C" w14:textId="77777777" w:rsidR="00776B2E" w:rsidRPr="00FD0425" w:rsidRDefault="00776B2E" w:rsidP="0053063F">
            <w:pPr>
              <w:pStyle w:val="TAL"/>
              <w:keepNext w:val="0"/>
              <w:keepLines w:val="0"/>
              <w:widowControl w:val="0"/>
              <w:rPr>
                <w:rFonts w:cs="Arial"/>
                <w:lang w:eastAsia="ja-JP"/>
              </w:rPr>
            </w:pPr>
          </w:p>
        </w:tc>
      </w:tr>
      <w:tr w:rsidR="00776B2E" w:rsidRPr="00FD0425" w14:paraId="380B22A7" w14:textId="77777777" w:rsidTr="0053063F">
        <w:tc>
          <w:tcPr>
            <w:tcW w:w="2448" w:type="dxa"/>
          </w:tcPr>
          <w:p w14:paraId="49DC0302" w14:textId="77777777" w:rsidR="00776B2E" w:rsidRPr="00FD0425" w:rsidRDefault="00776B2E" w:rsidP="0053063F">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186C4AAE" w14:textId="77777777" w:rsidR="00776B2E" w:rsidRPr="00FD0425" w:rsidRDefault="00776B2E" w:rsidP="0053063F">
            <w:pPr>
              <w:pStyle w:val="TAL"/>
              <w:keepNext w:val="0"/>
              <w:keepLines w:val="0"/>
              <w:widowControl w:val="0"/>
              <w:rPr>
                <w:rFonts w:cs="Arial"/>
                <w:lang w:eastAsia="ja-JP"/>
              </w:rPr>
            </w:pPr>
          </w:p>
        </w:tc>
        <w:tc>
          <w:tcPr>
            <w:tcW w:w="1440" w:type="dxa"/>
          </w:tcPr>
          <w:p w14:paraId="0D79BEB8" w14:textId="77777777" w:rsidR="00776B2E" w:rsidRPr="00FD0425" w:rsidRDefault="00776B2E" w:rsidP="0053063F">
            <w:pPr>
              <w:pStyle w:val="TAL"/>
              <w:keepNext w:val="0"/>
              <w:keepLines w:val="0"/>
              <w:widowControl w:val="0"/>
              <w:rPr>
                <w:rFonts w:cs="Arial"/>
                <w:lang w:eastAsia="ja-JP"/>
              </w:rPr>
            </w:pPr>
          </w:p>
        </w:tc>
        <w:tc>
          <w:tcPr>
            <w:tcW w:w="1872" w:type="dxa"/>
          </w:tcPr>
          <w:p w14:paraId="12965397" w14:textId="77777777" w:rsidR="00776B2E" w:rsidRPr="00FD0425" w:rsidRDefault="00776B2E" w:rsidP="0053063F">
            <w:pPr>
              <w:pStyle w:val="TAL"/>
              <w:keepNext w:val="0"/>
              <w:keepLines w:val="0"/>
              <w:widowControl w:val="0"/>
              <w:rPr>
                <w:rFonts w:cs="Arial"/>
                <w:lang w:eastAsia="ja-JP"/>
              </w:rPr>
            </w:pPr>
          </w:p>
        </w:tc>
        <w:tc>
          <w:tcPr>
            <w:tcW w:w="2880" w:type="dxa"/>
          </w:tcPr>
          <w:p w14:paraId="2C118AEB" w14:textId="77777777" w:rsidR="00776B2E" w:rsidRPr="00FD0425" w:rsidRDefault="00776B2E" w:rsidP="0053063F">
            <w:pPr>
              <w:pStyle w:val="TAL"/>
              <w:keepNext w:val="0"/>
              <w:keepLines w:val="0"/>
              <w:widowControl w:val="0"/>
              <w:rPr>
                <w:rFonts w:cs="Arial"/>
                <w:lang w:eastAsia="ja-JP"/>
              </w:rPr>
            </w:pPr>
          </w:p>
        </w:tc>
      </w:tr>
      <w:tr w:rsidR="00776B2E" w:rsidRPr="00FD0425" w14:paraId="5C20C2D4" w14:textId="77777777" w:rsidTr="0053063F">
        <w:tc>
          <w:tcPr>
            <w:tcW w:w="2448" w:type="dxa"/>
          </w:tcPr>
          <w:p w14:paraId="1E3D2CDF" w14:textId="77777777" w:rsidR="00776B2E" w:rsidRPr="00FD0425" w:rsidRDefault="00776B2E" w:rsidP="0053063F">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2BEF3670"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M</w:t>
            </w:r>
          </w:p>
        </w:tc>
        <w:tc>
          <w:tcPr>
            <w:tcW w:w="1440" w:type="dxa"/>
          </w:tcPr>
          <w:p w14:paraId="13082ED9" w14:textId="77777777" w:rsidR="00776B2E" w:rsidRPr="00FD0425" w:rsidRDefault="00776B2E" w:rsidP="0053063F">
            <w:pPr>
              <w:pStyle w:val="TAL"/>
              <w:keepNext w:val="0"/>
              <w:keepLines w:val="0"/>
              <w:widowControl w:val="0"/>
              <w:rPr>
                <w:rFonts w:cs="Arial"/>
                <w:lang w:eastAsia="ja-JP"/>
              </w:rPr>
            </w:pPr>
          </w:p>
        </w:tc>
        <w:tc>
          <w:tcPr>
            <w:tcW w:w="1872" w:type="dxa"/>
          </w:tcPr>
          <w:p w14:paraId="3BF9EB3C"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7DC243AC"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20AB0663" w14:textId="77777777" w:rsidR="00776B2E" w:rsidRPr="00FD0425" w:rsidRDefault="00776B2E" w:rsidP="0053063F">
            <w:pPr>
              <w:pStyle w:val="TAL"/>
              <w:keepNext w:val="0"/>
              <w:keepLines w:val="0"/>
              <w:widowControl w:val="0"/>
              <w:rPr>
                <w:rFonts w:cs="Arial"/>
                <w:lang w:eastAsia="ja-JP"/>
              </w:rPr>
            </w:pPr>
          </w:p>
        </w:tc>
      </w:tr>
      <w:tr w:rsidR="00776B2E" w:rsidRPr="00FD0425" w14:paraId="316429F6" w14:textId="77777777" w:rsidTr="0053063F">
        <w:tc>
          <w:tcPr>
            <w:tcW w:w="2448" w:type="dxa"/>
          </w:tcPr>
          <w:p w14:paraId="6FDF2810" w14:textId="77777777" w:rsidR="00776B2E" w:rsidRPr="00FD0425" w:rsidRDefault="00776B2E" w:rsidP="0053063F">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5F10E0FA" w14:textId="77777777" w:rsidR="00776B2E" w:rsidRPr="00FD0425" w:rsidRDefault="00776B2E" w:rsidP="0053063F">
            <w:pPr>
              <w:pStyle w:val="TAL"/>
              <w:keepNext w:val="0"/>
              <w:keepLines w:val="0"/>
              <w:widowControl w:val="0"/>
              <w:rPr>
                <w:rFonts w:cs="Arial"/>
                <w:lang w:eastAsia="ja-JP"/>
              </w:rPr>
            </w:pPr>
          </w:p>
        </w:tc>
        <w:tc>
          <w:tcPr>
            <w:tcW w:w="1440" w:type="dxa"/>
          </w:tcPr>
          <w:p w14:paraId="2593B7B4" w14:textId="77777777" w:rsidR="00776B2E" w:rsidRPr="00FD0425" w:rsidRDefault="00776B2E" w:rsidP="0053063F">
            <w:pPr>
              <w:pStyle w:val="TAL"/>
              <w:keepNext w:val="0"/>
              <w:keepLines w:val="0"/>
              <w:widowControl w:val="0"/>
              <w:rPr>
                <w:rFonts w:cs="Arial"/>
                <w:lang w:eastAsia="ja-JP"/>
              </w:rPr>
            </w:pPr>
          </w:p>
        </w:tc>
        <w:tc>
          <w:tcPr>
            <w:tcW w:w="1872" w:type="dxa"/>
          </w:tcPr>
          <w:p w14:paraId="2EFB48E9" w14:textId="77777777" w:rsidR="00776B2E" w:rsidRPr="00FD0425" w:rsidRDefault="00776B2E" w:rsidP="0053063F">
            <w:pPr>
              <w:pStyle w:val="TAL"/>
              <w:keepNext w:val="0"/>
              <w:keepLines w:val="0"/>
              <w:widowControl w:val="0"/>
              <w:rPr>
                <w:rFonts w:cs="Arial"/>
                <w:lang w:eastAsia="ja-JP"/>
              </w:rPr>
            </w:pPr>
          </w:p>
        </w:tc>
        <w:tc>
          <w:tcPr>
            <w:tcW w:w="2880" w:type="dxa"/>
          </w:tcPr>
          <w:p w14:paraId="7928E849" w14:textId="77777777" w:rsidR="00776B2E" w:rsidRPr="00FD0425" w:rsidRDefault="00776B2E" w:rsidP="0053063F">
            <w:pPr>
              <w:pStyle w:val="TAL"/>
              <w:keepNext w:val="0"/>
              <w:keepLines w:val="0"/>
              <w:widowControl w:val="0"/>
              <w:rPr>
                <w:rFonts w:cs="Arial"/>
                <w:lang w:eastAsia="ja-JP"/>
              </w:rPr>
            </w:pPr>
          </w:p>
        </w:tc>
      </w:tr>
      <w:tr w:rsidR="00776B2E" w:rsidRPr="00FD0425" w14:paraId="72287655" w14:textId="77777777" w:rsidTr="0053063F">
        <w:tc>
          <w:tcPr>
            <w:tcW w:w="2448" w:type="dxa"/>
          </w:tcPr>
          <w:p w14:paraId="6AAA9C81" w14:textId="77777777" w:rsidR="00776B2E" w:rsidRPr="00FD0425" w:rsidRDefault="00776B2E" w:rsidP="0053063F">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2E42EE69"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M</w:t>
            </w:r>
          </w:p>
        </w:tc>
        <w:tc>
          <w:tcPr>
            <w:tcW w:w="1440" w:type="dxa"/>
          </w:tcPr>
          <w:p w14:paraId="58C0FB0C" w14:textId="77777777" w:rsidR="00776B2E" w:rsidRPr="00FD0425" w:rsidRDefault="00776B2E" w:rsidP="0053063F">
            <w:pPr>
              <w:pStyle w:val="TAL"/>
              <w:keepNext w:val="0"/>
              <w:keepLines w:val="0"/>
              <w:widowControl w:val="0"/>
              <w:rPr>
                <w:rFonts w:cs="Arial"/>
                <w:lang w:eastAsia="ja-JP"/>
              </w:rPr>
            </w:pPr>
          </w:p>
        </w:tc>
        <w:tc>
          <w:tcPr>
            <w:tcW w:w="1872" w:type="dxa"/>
          </w:tcPr>
          <w:p w14:paraId="7E6BF171"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0E1A8672"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Semantic Error,</w:t>
            </w:r>
          </w:p>
          <w:p w14:paraId="2AA489C6"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 xml:space="preserve">Abstract Syntax Error (Falsely </w:t>
            </w:r>
            <w:r w:rsidRPr="00FD0425">
              <w:rPr>
                <w:rFonts w:cs="Arial"/>
                <w:lang w:eastAsia="ja-JP"/>
              </w:rPr>
              <w:lastRenderedPageBreak/>
              <w:t>Constructed Message), Unspecified, …)</w:t>
            </w:r>
          </w:p>
        </w:tc>
        <w:tc>
          <w:tcPr>
            <w:tcW w:w="2880" w:type="dxa"/>
          </w:tcPr>
          <w:p w14:paraId="054639EA" w14:textId="77777777" w:rsidR="00776B2E" w:rsidRPr="00FD0425" w:rsidRDefault="00776B2E" w:rsidP="0053063F">
            <w:pPr>
              <w:pStyle w:val="TAL"/>
              <w:keepNext w:val="0"/>
              <w:keepLines w:val="0"/>
              <w:widowControl w:val="0"/>
              <w:rPr>
                <w:rFonts w:cs="Arial"/>
                <w:lang w:eastAsia="ja-JP"/>
              </w:rPr>
            </w:pPr>
          </w:p>
        </w:tc>
      </w:tr>
      <w:tr w:rsidR="00776B2E" w:rsidRPr="00FD0425" w14:paraId="70801EDD" w14:textId="77777777" w:rsidTr="0053063F">
        <w:tc>
          <w:tcPr>
            <w:tcW w:w="2448" w:type="dxa"/>
          </w:tcPr>
          <w:p w14:paraId="1550A127" w14:textId="77777777" w:rsidR="00776B2E" w:rsidRPr="00FD0425" w:rsidRDefault="00776B2E" w:rsidP="0053063F">
            <w:pPr>
              <w:pStyle w:val="TAL"/>
              <w:keepNext w:val="0"/>
              <w:keepLines w:val="0"/>
              <w:widowControl w:val="0"/>
              <w:ind w:left="113"/>
              <w:rPr>
                <w:rFonts w:cs="Arial"/>
                <w:i/>
                <w:lang w:eastAsia="ja-JP"/>
              </w:rPr>
            </w:pPr>
            <w:r w:rsidRPr="00FD0425">
              <w:rPr>
                <w:rFonts w:cs="Arial"/>
                <w:i/>
                <w:lang w:eastAsia="ja-JP"/>
              </w:rPr>
              <w:t>&gt;Misc</w:t>
            </w:r>
          </w:p>
        </w:tc>
        <w:tc>
          <w:tcPr>
            <w:tcW w:w="1080" w:type="dxa"/>
          </w:tcPr>
          <w:p w14:paraId="51431BD3" w14:textId="77777777" w:rsidR="00776B2E" w:rsidRPr="00FD0425" w:rsidRDefault="00776B2E" w:rsidP="0053063F">
            <w:pPr>
              <w:pStyle w:val="TAL"/>
              <w:keepNext w:val="0"/>
              <w:keepLines w:val="0"/>
              <w:widowControl w:val="0"/>
              <w:rPr>
                <w:rFonts w:cs="Arial"/>
                <w:lang w:eastAsia="ja-JP"/>
              </w:rPr>
            </w:pPr>
          </w:p>
        </w:tc>
        <w:tc>
          <w:tcPr>
            <w:tcW w:w="1440" w:type="dxa"/>
          </w:tcPr>
          <w:p w14:paraId="168F5282" w14:textId="77777777" w:rsidR="00776B2E" w:rsidRPr="00FD0425" w:rsidRDefault="00776B2E" w:rsidP="0053063F">
            <w:pPr>
              <w:pStyle w:val="TAL"/>
              <w:keepNext w:val="0"/>
              <w:keepLines w:val="0"/>
              <w:widowControl w:val="0"/>
              <w:rPr>
                <w:rFonts w:cs="Arial"/>
                <w:lang w:eastAsia="ja-JP"/>
              </w:rPr>
            </w:pPr>
          </w:p>
        </w:tc>
        <w:tc>
          <w:tcPr>
            <w:tcW w:w="1872" w:type="dxa"/>
          </w:tcPr>
          <w:p w14:paraId="135D0B70" w14:textId="77777777" w:rsidR="00776B2E" w:rsidRPr="00FD0425" w:rsidRDefault="00776B2E" w:rsidP="0053063F">
            <w:pPr>
              <w:pStyle w:val="TAL"/>
              <w:keepNext w:val="0"/>
              <w:keepLines w:val="0"/>
              <w:widowControl w:val="0"/>
              <w:rPr>
                <w:rFonts w:cs="Arial"/>
                <w:lang w:eastAsia="ja-JP"/>
              </w:rPr>
            </w:pPr>
          </w:p>
        </w:tc>
        <w:tc>
          <w:tcPr>
            <w:tcW w:w="2880" w:type="dxa"/>
          </w:tcPr>
          <w:p w14:paraId="738C82BA" w14:textId="77777777" w:rsidR="00776B2E" w:rsidRPr="00FD0425" w:rsidRDefault="00776B2E" w:rsidP="0053063F">
            <w:pPr>
              <w:pStyle w:val="TAL"/>
              <w:keepNext w:val="0"/>
              <w:keepLines w:val="0"/>
              <w:widowControl w:val="0"/>
              <w:rPr>
                <w:rFonts w:cs="Arial"/>
                <w:lang w:eastAsia="ja-JP"/>
              </w:rPr>
            </w:pPr>
          </w:p>
        </w:tc>
      </w:tr>
      <w:tr w:rsidR="00776B2E" w:rsidRPr="00FD0425" w14:paraId="2422AC2B" w14:textId="77777777" w:rsidTr="0053063F">
        <w:tc>
          <w:tcPr>
            <w:tcW w:w="2448" w:type="dxa"/>
          </w:tcPr>
          <w:p w14:paraId="7E2D09E1" w14:textId="77777777" w:rsidR="00776B2E" w:rsidRPr="00FD0425" w:rsidRDefault="00776B2E" w:rsidP="0053063F">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20E0F7D9"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M</w:t>
            </w:r>
          </w:p>
        </w:tc>
        <w:tc>
          <w:tcPr>
            <w:tcW w:w="1440" w:type="dxa"/>
          </w:tcPr>
          <w:p w14:paraId="71910417" w14:textId="77777777" w:rsidR="00776B2E" w:rsidRPr="00FD0425" w:rsidRDefault="00776B2E" w:rsidP="0053063F">
            <w:pPr>
              <w:pStyle w:val="TAL"/>
              <w:keepNext w:val="0"/>
              <w:keepLines w:val="0"/>
              <w:widowControl w:val="0"/>
              <w:rPr>
                <w:rFonts w:cs="Arial"/>
                <w:lang w:eastAsia="ja-JP"/>
              </w:rPr>
            </w:pPr>
          </w:p>
        </w:tc>
        <w:tc>
          <w:tcPr>
            <w:tcW w:w="1872" w:type="dxa"/>
          </w:tcPr>
          <w:p w14:paraId="6356D266" w14:textId="77777777" w:rsidR="00776B2E" w:rsidRPr="00FD0425" w:rsidRDefault="00776B2E" w:rsidP="0053063F">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14D29090" w14:textId="77777777" w:rsidR="00776B2E" w:rsidRPr="00FD0425" w:rsidRDefault="00776B2E" w:rsidP="0053063F">
            <w:pPr>
              <w:pStyle w:val="TAL"/>
              <w:keepNext w:val="0"/>
              <w:keepLines w:val="0"/>
              <w:widowControl w:val="0"/>
              <w:rPr>
                <w:lang w:eastAsia="ja-JP"/>
              </w:rPr>
            </w:pPr>
            <w:r w:rsidRPr="00FD0425">
              <w:rPr>
                <w:lang w:eastAsia="ja-JP"/>
              </w:rPr>
              <w:t>O&amp;M Intervention,</w:t>
            </w:r>
          </w:p>
          <w:p w14:paraId="6D00A14D" w14:textId="77777777" w:rsidR="00776B2E" w:rsidRPr="00FD0425" w:rsidRDefault="00776B2E" w:rsidP="0053063F">
            <w:pPr>
              <w:pStyle w:val="TAL"/>
              <w:keepNext w:val="0"/>
              <w:keepLines w:val="0"/>
              <w:widowControl w:val="0"/>
              <w:rPr>
                <w:lang w:eastAsia="ja-JP"/>
              </w:rPr>
            </w:pPr>
            <w:r w:rsidRPr="00FD0425">
              <w:rPr>
                <w:lang w:eastAsia="ja-JP"/>
              </w:rPr>
              <w:t>Not enough User Plane Processing Resources,</w:t>
            </w:r>
          </w:p>
          <w:p w14:paraId="4C3901A1" w14:textId="77777777" w:rsidR="00776B2E" w:rsidRPr="00FD0425" w:rsidRDefault="00776B2E" w:rsidP="0053063F">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420064AA" w14:textId="77777777" w:rsidR="00776B2E" w:rsidRPr="00FD0425" w:rsidRDefault="00776B2E" w:rsidP="0053063F">
            <w:pPr>
              <w:pStyle w:val="TAL"/>
              <w:keepNext w:val="0"/>
              <w:keepLines w:val="0"/>
              <w:widowControl w:val="0"/>
              <w:rPr>
                <w:rFonts w:cs="Arial"/>
                <w:lang w:eastAsia="ja-JP"/>
              </w:rPr>
            </w:pPr>
          </w:p>
        </w:tc>
      </w:tr>
      <w:tr w:rsidR="00776B2E" w:rsidRPr="00FD0425" w14:paraId="2DD07F9C" w14:textId="77777777" w:rsidTr="0053063F">
        <w:trPr>
          <w:ins w:id="1645" w:author="Nokia" w:date="2023-10-31T11:50:00Z"/>
        </w:trPr>
        <w:tc>
          <w:tcPr>
            <w:tcW w:w="2448" w:type="dxa"/>
          </w:tcPr>
          <w:p w14:paraId="6133C25D" w14:textId="77777777" w:rsidR="00776B2E" w:rsidRPr="00FD0425" w:rsidRDefault="00776B2E" w:rsidP="0053063F">
            <w:pPr>
              <w:pStyle w:val="TAL"/>
              <w:keepNext w:val="0"/>
              <w:keepLines w:val="0"/>
              <w:widowControl w:val="0"/>
              <w:ind w:left="227"/>
              <w:rPr>
                <w:ins w:id="1646" w:author="Nokia" w:date="2023-10-31T11:50:00Z"/>
                <w:rFonts w:cs="Arial"/>
                <w:lang w:eastAsia="ja-JP"/>
              </w:rPr>
            </w:pPr>
            <w:ins w:id="1647" w:author="Nokia" w:date="2023-10-31T11:50:00Z">
              <w:r>
                <w:rPr>
                  <w:rFonts w:cs="Arial"/>
                  <w:lang w:eastAsia="ja-JP"/>
                </w:rPr>
                <w:t>&gt;</w:t>
              </w:r>
              <w:r w:rsidRPr="00F9176E">
                <w:rPr>
                  <w:rFonts w:cs="Arial"/>
                  <w:i/>
                  <w:lang w:eastAsia="ja-JP"/>
                </w:rPr>
                <w:t>AIML</w:t>
              </w:r>
            </w:ins>
          </w:p>
        </w:tc>
        <w:tc>
          <w:tcPr>
            <w:tcW w:w="1080" w:type="dxa"/>
          </w:tcPr>
          <w:p w14:paraId="19B45456" w14:textId="77777777" w:rsidR="00776B2E" w:rsidRPr="00FD0425" w:rsidRDefault="00776B2E" w:rsidP="0053063F">
            <w:pPr>
              <w:pStyle w:val="TAL"/>
              <w:keepNext w:val="0"/>
              <w:keepLines w:val="0"/>
              <w:widowControl w:val="0"/>
              <w:rPr>
                <w:ins w:id="1648" w:author="Nokia" w:date="2023-10-31T11:50:00Z"/>
                <w:rFonts w:cs="Arial"/>
                <w:lang w:eastAsia="ja-JP"/>
              </w:rPr>
            </w:pPr>
          </w:p>
        </w:tc>
        <w:tc>
          <w:tcPr>
            <w:tcW w:w="1440" w:type="dxa"/>
          </w:tcPr>
          <w:p w14:paraId="361425F5" w14:textId="77777777" w:rsidR="00776B2E" w:rsidRPr="00FD0425" w:rsidRDefault="00776B2E" w:rsidP="0053063F">
            <w:pPr>
              <w:pStyle w:val="TAL"/>
              <w:keepNext w:val="0"/>
              <w:keepLines w:val="0"/>
              <w:widowControl w:val="0"/>
              <w:rPr>
                <w:ins w:id="1649" w:author="Nokia" w:date="2023-10-31T11:50:00Z"/>
                <w:rFonts w:cs="Arial"/>
                <w:lang w:eastAsia="ja-JP"/>
              </w:rPr>
            </w:pPr>
          </w:p>
        </w:tc>
        <w:tc>
          <w:tcPr>
            <w:tcW w:w="1872" w:type="dxa"/>
          </w:tcPr>
          <w:p w14:paraId="3E01031E" w14:textId="77777777" w:rsidR="00776B2E" w:rsidRPr="00FD0425" w:rsidRDefault="00776B2E" w:rsidP="0053063F">
            <w:pPr>
              <w:pStyle w:val="TAL"/>
              <w:keepNext w:val="0"/>
              <w:keepLines w:val="0"/>
              <w:widowControl w:val="0"/>
              <w:rPr>
                <w:ins w:id="1650" w:author="Nokia" w:date="2023-10-31T11:50:00Z"/>
                <w:rFonts w:cs="Arial"/>
                <w:lang w:eastAsia="ja-JP"/>
              </w:rPr>
            </w:pPr>
          </w:p>
        </w:tc>
        <w:tc>
          <w:tcPr>
            <w:tcW w:w="2880" w:type="dxa"/>
          </w:tcPr>
          <w:p w14:paraId="47E16AF1" w14:textId="77777777" w:rsidR="00776B2E" w:rsidRPr="00FD0425" w:rsidRDefault="00776B2E" w:rsidP="0053063F">
            <w:pPr>
              <w:pStyle w:val="TAL"/>
              <w:keepNext w:val="0"/>
              <w:keepLines w:val="0"/>
              <w:widowControl w:val="0"/>
              <w:rPr>
                <w:ins w:id="1651" w:author="Nokia" w:date="2023-10-31T11:50:00Z"/>
                <w:rFonts w:cs="Arial"/>
                <w:lang w:eastAsia="ja-JP"/>
              </w:rPr>
            </w:pPr>
          </w:p>
        </w:tc>
      </w:tr>
      <w:tr w:rsidR="00776B2E" w:rsidRPr="00FD0425" w14:paraId="1EC4D9B9" w14:textId="77777777" w:rsidTr="0053063F">
        <w:trPr>
          <w:ins w:id="1652" w:author="Nokia" w:date="2023-10-31T11:50:00Z"/>
        </w:trPr>
        <w:tc>
          <w:tcPr>
            <w:tcW w:w="2448" w:type="dxa"/>
          </w:tcPr>
          <w:p w14:paraId="32BC5844" w14:textId="77777777" w:rsidR="00776B2E" w:rsidRPr="00FD0425" w:rsidRDefault="00776B2E" w:rsidP="0053063F">
            <w:pPr>
              <w:pStyle w:val="TAL"/>
              <w:keepNext w:val="0"/>
              <w:keepLines w:val="0"/>
              <w:widowControl w:val="0"/>
              <w:ind w:left="227"/>
              <w:rPr>
                <w:ins w:id="1653" w:author="Nokia" w:date="2023-10-31T11:50:00Z"/>
                <w:rFonts w:cs="Arial"/>
                <w:lang w:eastAsia="ja-JP"/>
              </w:rPr>
            </w:pPr>
            <w:ins w:id="1654" w:author="Nokia" w:date="2023-10-31T11:50:00Z">
              <w:r>
                <w:rPr>
                  <w:rFonts w:cs="Arial"/>
                  <w:lang w:eastAsia="ja-JP"/>
                </w:rPr>
                <w:t>&gt;&gt;AIML Cause</w:t>
              </w:r>
            </w:ins>
          </w:p>
        </w:tc>
        <w:tc>
          <w:tcPr>
            <w:tcW w:w="1080" w:type="dxa"/>
          </w:tcPr>
          <w:p w14:paraId="7E930550" w14:textId="77777777" w:rsidR="00776B2E" w:rsidRPr="00FD0425" w:rsidRDefault="00776B2E" w:rsidP="0053063F">
            <w:pPr>
              <w:pStyle w:val="TAL"/>
              <w:keepNext w:val="0"/>
              <w:keepLines w:val="0"/>
              <w:widowControl w:val="0"/>
              <w:rPr>
                <w:ins w:id="1655" w:author="Nokia" w:date="2023-10-31T11:50:00Z"/>
                <w:rFonts w:cs="Arial"/>
                <w:lang w:eastAsia="ja-JP"/>
              </w:rPr>
            </w:pPr>
            <w:ins w:id="1656" w:author="Nokia" w:date="2023-10-31T11:50:00Z">
              <w:r>
                <w:rPr>
                  <w:rFonts w:cs="Arial"/>
                  <w:lang w:eastAsia="ja-JP"/>
                </w:rPr>
                <w:t>M</w:t>
              </w:r>
            </w:ins>
          </w:p>
        </w:tc>
        <w:tc>
          <w:tcPr>
            <w:tcW w:w="1440" w:type="dxa"/>
          </w:tcPr>
          <w:p w14:paraId="693FBB61" w14:textId="77777777" w:rsidR="00776B2E" w:rsidRPr="00FD0425" w:rsidRDefault="00776B2E" w:rsidP="0053063F">
            <w:pPr>
              <w:pStyle w:val="TAL"/>
              <w:keepNext w:val="0"/>
              <w:keepLines w:val="0"/>
              <w:widowControl w:val="0"/>
              <w:rPr>
                <w:ins w:id="1657" w:author="Nokia" w:date="2023-10-31T11:50:00Z"/>
                <w:rFonts w:cs="Arial"/>
                <w:lang w:eastAsia="ja-JP"/>
              </w:rPr>
            </w:pPr>
          </w:p>
        </w:tc>
        <w:tc>
          <w:tcPr>
            <w:tcW w:w="1872" w:type="dxa"/>
          </w:tcPr>
          <w:p w14:paraId="4D04790A" w14:textId="77777777" w:rsidR="00776B2E" w:rsidRPr="00FD0425" w:rsidRDefault="00776B2E" w:rsidP="0053063F">
            <w:pPr>
              <w:pStyle w:val="TAL"/>
              <w:keepNext w:val="0"/>
              <w:keepLines w:val="0"/>
              <w:widowControl w:val="0"/>
              <w:rPr>
                <w:ins w:id="1658" w:author="Nokia" w:date="2023-10-31T11:50:00Z"/>
                <w:rFonts w:cs="Arial"/>
                <w:lang w:eastAsia="ja-JP"/>
              </w:rPr>
            </w:pPr>
            <w:ins w:id="1659" w:author="Nokia" w:date="2023-10-31T11:50:00Z">
              <w:r>
                <w:rPr>
                  <w:rFonts w:cs="Arial"/>
                  <w:lang w:eastAsia="ja-JP"/>
                </w:rPr>
                <w:t>ENUMERATED (</w:t>
              </w:r>
              <w:r>
                <w:rPr>
                  <w:lang w:eastAsia="ja-JP"/>
                </w:rPr>
                <w:t>Measurement not available at requested prediction time, ...)</w:t>
              </w:r>
            </w:ins>
          </w:p>
        </w:tc>
        <w:tc>
          <w:tcPr>
            <w:tcW w:w="2880" w:type="dxa"/>
          </w:tcPr>
          <w:p w14:paraId="3FA457B0" w14:textId="77777777" w:rsidR="00776B2E" w:rsidRPr="00FD0425" w:rsidRDefault="00776B2E" w:rsidP="0053063F">
            <w:pPr>
              <w:pStyle w:val="TAL"/>
              <w:keepNext w:val="0"/>
              <w:keepLines w:val="0"/>
              <w:widowControl w:val="0"/>
              <w:rPr>
                <w:ins w:id="1660" w:author="Nokia" w:date="2023-10-31T11:50:00Z"/>
                <w:rFonts w:cs="Arial"/>
                <w:lang w:eastAsia="ja-JP"/>
              </w:rPr>
            </w:pPr>
          </w:p>
        </w:tc>
      </w:tr>
    </w:tbl>
    <w:p w14:paraId="00E15F6F" w14:textId="77777777" w:rsidR="00776B2E" w:rsidRPr="00FD0425" w:rsidRDefault="00776B2E" w:rsidP="00776B2E">
      <w:pPr>
        <w:widowControl w:val="0"/>
        <w:rPr>
          <w:rFonts w:eastAsia="MS Mincho"/>
        </w:rPr>
      </w:pPr>
    </w:p>
    <w:p w14:paraId="6116D4E7" w14:textId="77777777" w:rsidR="00776B2E" w:rsidRPr="00FD0425" w:rsidRDefault="00776B2E" w:rsidP="00776B2E">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76B2E" w:rsidRPr="00FD0425" w14:paraId="382E2146" w14:textId="77777777" w:rsidTr="0053063F">
        <w:trPr>
          <w:tblHeader/>
        </w:trPr>
        <w:tc>
          <w:tcPr>
            <w:tcW w:w="2977" w:type="dxa"/>
          </w:tcPr>
          <w:p w14:paraId="43F288DF" w14:textId="77777777" w:rsidR="00776B2E" w:rsidRPr="00FD0425" w:rsidRDefault="00776B2E" w:rsidP="0053063F">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4A79A7FB" w14:textId="77777777" w:rsidR="00776B2E" w:rsidRPr="00FD0425" w:rsidRDefault="00776B2E" w:rsidP="0053063F">
            <w:pPr>
              <w:pStyle w:val="TAH"/>
              <w:keepNext w:val="0"/>
              <w:keepLines w:val="0"/>
              <w:widowControl w:val="0"/>
              <w:rPr>
                <w:rFonts w:cs="Arial"/>
                <w:lang w:eastAsia="ja-JP"/>
              </w:rPr>
            </w:pPr>
            <w:r w:rsidRPr="00FD0425">
              <w:rPr>
                <w:rFonts w:cs="Arial"/>
                <w:lang w:eastAsia="ja-JP"/>
              </w:rPr>
              <w:t>Meaning</w:t>
            </w:r>
          </w:p>
        </w:tc>
      </w:tr>
      <w:tr w:rsidR="00776B2E" w:rsidRPr="00FD0425" w14:paraId="2B9F73B1" w14:textId="77777777" w:rsidTr="0053063F">
        <w:tc>
          <w:tcPr>
            <w:tcW w:w="2977" w:type="dxa"/>
          </w:tcPr>
          <w:p w14:paraId="5CBF5325" w14:textId="77777777" w:rsidR="00776B2E" w:rsidRPr="00FD0425" w:rsidRDefault="00776B2E" w:rsidP="0053063F">
            <w:pPr>
              <w:pStyle w:val="TAL"/>
              <w:keepNext w:val="0"/>
              <w:keepLines w:val="0"/>
              <w:widowControl w:val="0"/>
              <w:rPr>
                <w:lang w:eastAsia="ja-JP"/>
              </w:rPr>
            </w:pPr>
            <w:r w:rsidRPr="00FD0425">
              <w:rPr>
                <w:lang w:eastAsia="ja-JP"/>
              </w:rPr>
              <w:t>Cell not Available</w:t>
            </w:r>
          </w:p>
        </w:tc>
        <w:tc>
          <w:tcPr>
            <w:tcW w:w="5245" w:type="dxa"/>
          </w:tcPr>
          <w:p w14:paraId="32E58EAE" w14:textId="77777777" w:rsidR="00776B2E" w:rsidRPr="00FD0425" w:rsidRDefault="00776B2E" w:rsidP="0053063F">
            <w:pPr>
              <w:pStyle w:val="TAL"/>
              <w:keepNext w:val="0"/>
              <w:keepLines w:val="0"/>
              <w:widowControl w:val="0"/>
              <w:rPr>
                <w:lang w:eastAsia="ja-JP"/>
              </w:rPr>
            </w:pPr>
            <w:r w:rsidRPr="00FD0425">
              <w:rPr>
                <w:lang w:eastAsia="ja-JP"/>
              </w:rPr>
              <w:t>The concerned cell is not available.</w:t>
            </w:r>
          </w:p>
        </w:tc>
      </w:tr>
      <w:tr w:rsidR="00776B2E" w:rsidRPr="00FD0425" w14:paraId="4A47B949" w14:textId="77777777" w:rsidTr="0053063F">
        <w:tc>
          <w:tcPr>
            <w:tcW w:w="2977" w:type="dxa"/>
          </w:tcPr>
          <w:p w14:paraId="1F2615E9" w14:textId="77777777" w:rsidR="00776B2E" w:rsidRPr="00FD0425" w:rsidRDefault="00776B2E" w:rsidP="0053063F">
            <w:pPr>
              <w:pStyle w:val="TAL"/>
              <w:keepNext w:val="0"/>
              <w:keepLines w:val="0"/>
              <w:widowControl w:val="0"/>
              <w:rPr>
                <w:lang w:eastAsia="ja-JP"/>
              </w:rPr>
            </w:pPr>
            <w:r w:rsidRPr="00FD0425">
              <w:rPr>
                <w:lang w:eastAsia="ja-JP"/>
              </w:rPr>
              <w:t>Handover Desirable for Radio Reasons</w:t>
            </w:r>
          </w:p>
        </w:tc>
        <w:tc>
          <w:tcPr>
            <w:tcW w:w="5245" w:type="dxa"/>
          </w:tcPr>
          <w:p w14:paraId="13233F7F" w14:textId="77777777" w:rsidR="00776B2E" w:rsidRPr="00FD0425" w:rsidRDefault="00776B2E" w:rsidP="0053063F">
            <w:pPr>
              <w:pStyle w:val="TAL"/>
              <w:keepNext w:val="0"/>
              <w:keepLines w:val="0"/>
              <w:widowControl w:val="0"/>
              <w:rPr>
                <w:lang w:eastAsia="ja-JP"/>
              </w:rPr>
            </w:pPr>
            <w:r w:rsidRPr="00FD0425">
              <w:rPr>
                <w:lang w:eastAsia="ja-JP"/>
              </w:rPr>
              <w:t>The reason for requesting handover is radio related.</w:t>
            </w:r>
          </w:p>
        </w:tc>
      </w:tr>
      <w:tr w:rsidR="00776B2E" w:rsidRPr="00FD0425" w14:paraId="6B0484D9" w14:textId="77777777" w:rsidTr="0053063F">
        <w:tc>
          <w:tcPr>
            <w:tcW w:w="2977" w:type="dxa"/>
          </w:tcPr>
          <w:p w14:paraId="3C9C10AB" w14:textId="77777777" w:rsidR="00776B2E" w:rsidRPr="00FD0425" w:rsidRDefault="00776B2E" w:rsidP="0053063F">
            <w:pPr>
              <w:pStyle w:val="TAL"/>
              <w:keepNext w:val="0"/>
              <w:keepLines w:val="0"/>
              <w:widowControl w:val="0"/>
              <w:rPr>
                <w:lang w:eastAsia="ja-JP"/>
              </w:rPr>
            </w:pPr>
            <w:r w:rsidRPr="00FD0425">
              <w:rPr>
                <w:lang w:eastAsia="ja-JP"/>
              </w:rPr>
              <w:t>Handover Target not Allowed</w:t>
            </w:r>
          </w:p>
        </w:tc>
        <w:tc>
          <w:tcPr>
            <w:tcW w:w="5245" w:type="dxa"/>
          </w:tcPr>
          <w:p w14:paraId="4A384038" w14:textId="77777777" w:rsidR="00776B2E" w:rsidRPr="00FD0425" w:rsidRDefault="00776B2E" w:rsidP="0053063F">
            <w:pPr>
              <w:pStyle w:val="TAL"/>
              <w:keepNext w:val="0"/>
              <w:keepLines w:val="0"/>
              <w:widowControl w:val="0"/>
              <w:rPr>
                <w:lang w:eastAsia="ja-JP"/>
              </w:rPr>
            </w:pPr>
            <w:r w:rsidRPr="00FD0425">
              <w:rPr>
                <w:lang w:eastAsia="ja-JP"/>
              </w:rPr>
              <w:t>Handover to the indicated target cell is not allowed for the UE in question.</w:t>
            </w:r>
          </w:p>
        </w:tc>
      </w:tr>
      <w:tr w:rsidR="00776B2E" w:rsidRPr="00FD0425" w14:paraId="4A202C6F" w14:textId="77777777" w:rsidTr="0053063F">
        <w:tc>
          <w:tcPr>
            <w:tcW w:w="2977" w:type="dxa"/>
          </w:tcPr>
          <w:p w14:paraId="2769773D" w14:textId="77777777" w:rsidR="00776B2E" w:rsidRPr="00FD0425" w:rsidRDefault="00776B2E" w:rsidP="0053063F">
            <w:pPr>
              <w:pStyle w:val="TAL"/>
              <w:keepNext w:val="0"/>
              <w:keepLines w:val="0"/>
              <w:widowControl w:val="0"/>
              <w:rPr>
                <w:lang w:eastAsia="ja-JP"/>
              </w:rPr>
            </w:pPr>
            <w:r w:rsidRPr="00FD0425">
              <w:rPr>
                <w:lang w:eastAsia="ja-JP"/>
              </w:rPr>
              <w:t>Invalid AMF Set ID</w:t>
            </w:r>
          </w:p>
        </w:tc>
        <w:tc>
          <w:tcPr>
            <w:tcW w:w="5245" w:type="dxa"/>
          </w:tcPr>
          <w:p w14:paraId="14102320" w14:textId="77777777" w:rsidR="00776B2E" w:rsidRPr="00FD0425" w:rsidRDefault="00776B2E" w:rsidP="0053063F">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776B2E" w:rsidRPr="00FD0425" w14:paraId="190C2FF4" w14:textId="77777777" w:rsidTr="0053063F">
        <w:tc>
          <w:tcPr>
            <w:tcW w:w="2977" w:type="dxa"/>
          </w:tcPr>
          <w:p w14:paraId="4F5585CD" w14:textId="77777777" w:rsidR="00776B2E" w:rsidRPr="00FD0425" w:rsidRDefault="00776B2E" w:rsidP="0053063F">
            <w:pPr>
              <w:pStyle w:val="TAL"/>
              <w:keepNext w:val="0"/>
              <w:keepLines w:val="0"/>
              <w:widowControl w:val="0"/>
              <w:rPr>
                <w:lang w:eastAsia="ja-JP"/>
              </w:rPr>
            </w:pPr>
            <w:r w:rsidRPr="00FD0425">
              <w:rPr>
                <w:lang w:eastAsia="ja-JP"/>
              </w:rPr>
              <w:t>No Radio Resources Available in Target Cell</w:t>
            </w:r>
          </w:p>
        </w:tc>
        <w:tc>
          <w:tcPr>
            <w:tcW w:w="5245" w:type="dxa"/>
          </w:tcPr>
          <w:p w14:paraId="1EFADD65" w14:textId="77777777" w:rsidR="00776B2E" w:rsidRPr="00FD0425" w:rsidRDefault="00776B2E" w:rsidP="0053063F">
            <w:pPr>
              <w:pStyle w:val="TAL"/>
              <w:keepNext w:val="0"/>
              <w:keepLines w:val="0"/>
              <w:widowControl w:val="0"/>
              <w:rPr>
                <w:lang w:eastAsia="ja-JP"/>
              </w:rPr>
            </w:pPr>
            <w:r w:rsidRPr="00FD0425">
              <w:rPr>
                <w:lang w:eastAsia="ja-JP"/>
              </w:rPr>
              <w:t>The target cell doesn’t have sufficient radio resources available.</w:t>
            </w:r>
          </w:p>
        </w:tc>
      </w:tr>
      <w:tr w:rsidR="00776B2E" w:rsidRPr="00FD0425" w14:paraId="62FA9CDC" w14:textId="77777777" w:rsidTr="0053063F">
        <w:tc>
          <w:tcPr>
            <w:tcW w:w="2977" w:type="dxa"/>
          </w:tcPr>
          <w:p w14:paraId="03986954" w14:textId="77777777" w:rsidR="00776B2E" w:rsidRPr="00FD0425" w:rsidRDefault="00776B2E" w:rsidP="0053063F">
            <w:pPr>
              <w:pStyle w:val="TAL"/>
              <w:keepNext w:val="0"/>
              <w:keepLines w:val="0"/>
              <w:widowControl w:val="0"/>
              <w:rPr>
                <w:lang w:eastAsia="ja-JP"/>
              </w:rPr>
            </w:pPr>
            <w:r w:rsidRPr="00FD0425">
              <w:rPr>
                <w:lang w:eastAsia="ja-JP"/>
              </w:rPr>
              <w:t>Partial Handover</w:t>
            </w:r>
          </w:p>
        </w:tc>
        <w:tc>
          <w:tcPr>
            <w:tcW w:w="5245" w:type="dxa"/>
          </w:tcPr>
          <w:p w14:paraId="090D6C26" w14:textId="77777777" w:rsidR="00776B2E" w:rsidRPr="00FD0425" w:rsidRDefault="00776B2E" w:rsidP="0053063F">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76B2E" w:rsidRPr="00FD0425" w14:paraId="1ED4260C" w14:textId="77777777" w:rsidTr="0053063F">
        <w:tc>
          <w:tcPr>
            <w:tcW w:w="2977" w:type="dxa"/>
          </w:tcPr>
          <w:p w14:paraId="43608075" w14:textId="77777777" w:rsidR="00776B2E" w:rsidRPr="00FD0425" w:rsidRDefault="00776B2E" w:rsidP="0053063F">
            <w:pPr>
              <w:pStyle w:val="TAL"/>
              <w:keepNext w:val="0"/>
              <w:keepLines w:val="0"/>
              <w:widowControl w:val="0"/>
              <w:rPr>
                <w:lang w:eastAsia="ja-JP"/>
              </w:rPr>
            </w:pPr>
            <w:r w:rsidRPr="00FD0425">
              <w:rPr>
                <w:lang w:eastAsia="ja-JP"/>
              </w:rPr>
              <w:t>Reduce Load in Serving Cell</w:t>
            </w:r>
          </w:p>
        </w:tc>
        <w:tc>
          <w:tcPr>
            <w:tcW w:w="5245" w:type="dxa"/>
          </w:tcPr>
          <w:p w14:paraId="682CEEDB" w14:textId="77777777" w:rsidR="00776B2E" w:rsidRPr="00FD0425" w:rsidRDefault="00776B2E" w:rsidP="0053063F">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776B2E" w:rsidRPr="00FD0425" w14:paraId="45F6FF2A" w14:textId="77777777" w:rsidTr="0053063F">
        <w:tc>
          <w:tcPr>
            <w:tcW w:w="2977" w:type="dxa"/>
          </w:tcPr>
          <w:p w14:paraId="4BC44FB5" w14:textId="77777777" w:rsidR="00776B2E" w:rsidRPr="00FD0425" w:rsidRDefault="00776B2E" w:rsidP="0053063F">
            <w:pPr>
              <w:pStyle w:val="TAL"/>
              <w:keepNext w:val="0"/>
              <w:keepLines w:val="0"/>
              <w:widowControl w:val="0"/>
              <w:rPr>
                <w:lang w:eastAsia="ja-JP"/>
              </w:rPr>
            </w:pPr>
            <w:r w:rsidRPr="00FD0425">
              <w:rPr>
                <w:lang w:eastAsia="ja-JP"/>
              </w:rPr>
              <w:t>Resource Optimisation Handover</w:t>
            </w:r>
          </w:p>
        </w:tc>
        <w:tc>
          <w:tcPr>
            <w:tcW w:w="5245" w:type="dxa"/>
          </w:tcPr>
          <w:p w14:paraId="4532B92E" w14:textId="77777777" w:rsidR="00776B2E" w:rsidRPr="00FD0425" w:rsidRDefault="00776B2E" w:rsidP="0053063F">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776B2E" w:rsidRPr="00FD0425" w14:paraId="7AB1B4C8" w14:textId="77777777" w:rsidTr="0053063F">
        <w:tc>
          <w:tcPr>
            <w:tcW w:w="2977" w:type="dxa"/>
          </w:tcPr>
          <w:p w14:paraId="2FA7C5DA" w14:textId="77777777" w:rsidR="00776B2E" w:rsidRPr="00FD0425" w:rsidRDefault="00776B2E" w:rsidP="0053063F">
            <w:pPr>
              <w:pStyle w:val="TAL"/>
              <w:keepNext w:val="0"/>
              <w:keepLines w:val="0"/>
              <w:widowControl w:val="0"/>
              <w:rPr>
                <w:lang w:eastAsia="ja-JP"/>
              </w:rPr>
            </w:pPr>
            <w:r w:rsidRPr="00C37D2B">
              <w:rPr>
                <w:lang w:eastAsia="zh-CN"/>
              </w:rPr>
              <w:t>Value out of allowed range</w:t>
            </w:r>
          </w:p>
        </w:tc>
        <w:tc>
          <w:tcPr>
            <w:tcW w:w="5245" w:type="dxa"/>
          </w:tcPr>
          <w:p w14:paraId="525DFCA2" w14:textId="77777777" w:rsidR="00776B2E" w:rsidRPr="00FD0425" w:rsidRDefault="00776B2E" w:rsidP="0053063F">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776B2E" w:rsidRPr="00FD0425" w14:paraId="10AA78B3" w14:textId="77777777" w:rsidTr="0053063F">
        <w:tc>
          <w:tcPr>
            <w:tcW w:w="2977" w:type="dxa"/>
          </w:tcPr>
          <w:p w14:paraId="0E714602" w14:textId="77777777" w:rsidR="00776B2E" w:rsidRPr="00FD0425" w:rsidRDefault="00776B2E" w:rsidP="0053063F">
            <w:pPr>
              <w:pStyle w:val="TAL"/>
              <w:keepNext w:val="0"/>
              <w:keepLines w:val="0"/>
              <w:widowControl w:val="0"/>
              <w:rPr>
                <w:lang w:eastAsia="ja-JP"/>
              </w:rPr>
            </w:pPr>
            <w:r w:rsidRPr="00FD0425">
              <w:rPr>
                <w:lang w:eastAsia="ja-JP"/>
              </w:rPr>
              <w:t>Time Critical Handover</w:t>
            </w:r>
          </w:p>
        </w:tc>
        <w:tc>
          <w:tcPr>
            <w:tcW w:w="5245" w:type="dxa"/>
          </w:tcPr>
          <w:p w14:paraId="2A977D31" w14:textId="77777777" w:rsidR="00776B2E" w:rsidRPr="00FD0425" w:rsidRDefault="00776B2E" w:rsidP="0053063F">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776B2E" w:rsidRPr="00FD0425" w14:paraId="417474F3" w14:textId="77777777" w:rsidTr="0053063F">
        <w:tc>
          <w:tcPr>
            <w:tcW w:w="2977" w:type="dxa"/>
          </w:tcPr>
          <w:p w14:paraId="76E531D5" w14:textId="77777777" w:rsidR="00776B2E" w:rsidRPr="00FD0425" w:rsidRDefault="00776B2E" w:rsidP="0053063F">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51B5AB2B" w14:textId="77777777" w:rsidR="00776B2E" w:rsidRPr="00FD0425" w:rsidRDefault="00776B2E" w:rsidP="0053063F">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76B2E" w:rsidRPr="00FD0425" w14:paraId="259D5C4B" w14:textId="77777777" w:rsidTr="0053063F">
        <w:tc>
          <w:tcPr>
            <w:tcW w:w="2977" w:type="dxa"/>
          </w:tcPr>
          <w:p w14:paraId="2BB7706F" w14:textId="77777777" w:rsidR="00776B2E" w:rsidRPr="00FD0425" w:rsidRDefault="00776B2E" w:rsidP="0053063F">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37612A37" w14:textId="77777777" w:rsidR="00776B2E" w:rsidRPr="00FD0425" w:rsidRDefault="00776B2E" w:rsidP="0053063F">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76B2E" w:rsidRPr="00FD0425" w14:paraId="4D586364" w14:textId="77777777" w:rsidTr="0053063F">
        <w:tc>
          <w:tcPr>
            <w:tcW w:w="2977" w:type="dxa"/>
          </w:tcPr>
          <w:p w14:paraId="20EA7AB2" w14:textId="77777777" w:rsidR="00776B2E" w:rsidRPr="00FD0425" w:rsidRDefault="00776B2E" w:rsidP="0053063F">
            <w:pPr>
              <w:pStyle w:val="TAL"/>
              <w:keepNext w:val="0"/>
              <w:keepLines w:val="0"/>
              <w:widowControl w:val="0"/>
              <w:rPr>
                <w:lang w:eastAsia="ja-JP"/>
              </w:rPr>
            </w:pPr>
            <w:r w:rsidRPr="00FD0425">
              <w:rPr>
                <w:lang w:eastAsia="ja-JP"/>
              </w:rPr>
              <w:t>Unknown GUAMI ID</w:t>
            </w:r>
          </w:p>
        </w:tc>
        <w:tc>
          <w:tcPr>
            <w:tcW w:w="5245" w:type="dxa"/>
          </w:tcPr>
          <w:p w14:paraId="5E71C326" w14:textId="77777777" w:rsidR="00776B2E" w:rsidRPr="00FD0425" w:rsidRDefault="00776B2E" w:rsidP="0053063F">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76B2E" w:rsidRPr="00FD0425" w14:paraId="10F232DB" w14:textId="77777777" w:rsidTr="0053063F">
        <w:tc>
          <w:tcPr>
            <w:tcW w:w="2977" w:type="dxa"/>
          </w:tcPr>
          <w:p w14:paraId="52E9E452" w14:textId="77777777" w:rsidR="00776B2E" w:rsidRPr="00FD0425" w:rsidRDefault="00776B2E" w:rsidP="0053063F">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71E8F454" w14:textId="77777777" w:rsidR="00776B2E" w:rsidRPr="00FD0425" w:rsidRDefault="00776B2E" w:rsidP="0053063F">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776B2E" w:rsidRPr="00FD0425" w14:paraId="70B00FAF" w14:textId="77777777" w:rsidTr="0053063F">
        <w:trPr>
          <w:trHeight w:val="50"/>
        </w:trPr>
        <w:tc>
          <w:tcPr>
            <w:tcW w:w="2977" w:type="dxa"/>
          </w:tcPr>
          <w:p w14:paraId="3695A43F" w14:textId="77777777" w:rsidR="00776B2E" w:rsidRPr="00FD0425" w:rsidRDefault="00776B2E" w:rsidP="0053063F">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5CAD091" w14:textId="77777777" w:rsidR="00776B2E" w:rsidRPr="00FD0425" w:rsidRDefault="00776B2E" w:rsidP="0053063F">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776B2E" w:rsidRPr="00FD0425" w14:paraId="5A11F9CF" w14:textId="77777777" w:rsidTr="0053063F">
        <w:tc>
          <w:tcPr>
            <w:tcW w:w="2977" w:type="dxa"/>
          </w:tcPr>
          <w:p w14:paraId="2D569194" w14:textId="77777777" w:rsidR="00776B2E" w:rsidRPr="00FD0425" w:rsidRDefault="00776B2E" w:rsidP="0053063F">
            <w:pPr>
              <w:pStyle w:val="TAL"/>
              <w:keepNext w:val="0"/>
              <w:keepLines w:val="0"/>
              <w:widowControl w:val="0"/>
              <w:rPr>
                <w:lang w:eastAsia="ja-JP"/>
              </w:rPr>
            </w:pPr>
            <w:r w:rsidRPr="00FD0425">
              <w:rPr>
                <w:lang w:eastAsia="ja-JP"/>
              </w:rPr>
              <w:lastRenderedPageBreak/>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6D1BAEE8" w14:textId="77777777" w:rsidR="00776B2E" w:rsidRPr="00FD0425" w:rsidRDefault="00776B2E" w:rsidP="0053063F">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776B2E" w:rsidRPr="00FD0425" w14:paraId="274A0221" w14:textId="77777777" w:rsidTr="0053063F">
        <w:tc>
          <w:tcPr>
            <w:tcW w:w="2977" w:type="dxa"/>
          </w:tcPr>
          <w:p w14:paraId="7EA95A07" w14:textId="77777777" w:rsidR="00776B2E" w:rsidRPr="00EA2DA5" w:rsidRDefault="00776B2E" w:rsidP="0053063F">
            <w:pPr>
              <w:pStyle w:val="TAL"/>
              <w:keepNext w:val="0"/>
              <w:keepLines w:val="0"/>
              <w:widowControl w:val="0"/>
              <w:rPr>
                <w:lang w:val="fr-FR" w:eastAsia="ja-JP"/>
              </w:rPr>
            </w:pPr>
            <w:r w:rsidRPr="00EA2DA5">
              <w:rPr>
                <w:lang w:val="fr-FR" w:eastAsia="ja-JP"/>
              </w:rPr>
              <w:t>Multiple PDU Session ID Instances</w:t>
            </w:r>
          </w:p>
        </w:tc>
        <w:tc>
          <w:tcPr>
            <w:tcW w:w="5245" w:type="dxa"/>
          </w:tcPr>
          <w:p w14:paraId="41EFCAF5" w14:textId="77777777" w:rsidR="00776B2E" w:rsidRPr="00FD0425" w:rsidRDefault="00776B2E" w:rsidP="0053063F">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776B2E" w:rsidRPr="00FD0425" w14:paraId="492FA32F" w14:textId="77777777" w:rsidTr="0053063F">
        <w:tc>
          <w:tcPr>
            <w:tcW w:w="2977" w:type="dxa"/>
          </w:tcPr>
          <w:p w14:paraId="5D407FC2" w14:textId="77777777" w:rsidR="00776B2E" w:rsidRPr="00FD0425" w:rsidRDefault="00776B2E" w:rsidP="0053063F">
            <w:pPr>
              <w:pStyle w:val="TAL"/>
              <w:keepNext w:val="0"/>
              <w:keepLines w:val="0"/>
              <w:widowControl w:val="0"/>
              <w:rPr>
                <w:lang w:eastAsia="ja-JP"/>
              </w:rPr>
            </w:pPr>
            <w:r w:rsidRPr="00FD0425">
              <w:rPr>
                <w:rFonts w:cs="Arial"/>
                <w:lang w:eastAsia="ja-JP"/>
              </w:rPr>
              <w:t>Unknown PDU Session ID</w:t>
            </w:r>
          </w:p>
        </w:tc>
        <w:tc>
          <w:tcPr>
            <w:tcW w:w="5245" w:type="dxa"/>
          </w:tcPr>
          <w:p w14:paraId="0E72122B" w14:textId="77777777" w:rsidR="00776B2E" w:rsidRPr="00FD0425" w:rsidRDefault="00776B2E" w:rsidP="0053063F">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776B2E" w:rsidRPr="00FD0425" w14:paraId="761C5ED8" w14:textId="77777777" w:rsidTr="0053063F">
        <w:tc>
          <w:tcPr>
            <w:tcW w:w="2977" w:type="dxa"/>
          </w:tcPr>
          <w:p w14:paraId="43941851" w14:textId="77777777" w:rsidR="00776B2E" w:rsidRPr="00FD0425" w:rsidRDefault="00776B2E" w:rsidP="0053063F">
            <w:pPr>
              <w:pStyle w:val="TAL"/>
              <w:keepNext w:val="0"/>
              <w:keepLines w:val="0"/>
              <w:widowControl w:val="0"/>
              <w:rPr>
                <w:lang w:eastAsia="ja-JP"/>
              </w:rPr>
            </w:pPr>
            <w:r w:rsidRPr="00FD0425">
              <w:rPr>
                <w:rFonts w:cs="Arial"/>
                <w:lang w:eastAsia="ja-JP"/>
              </w:rPr>
              <w:t>Unknown QoS Flow ID</w:t>
            </w:r>
          </w:p>
        </w:tc>
        <w:tc>
          <w:tcPr>
            <w:tcW w:w="5245" w:type="dxa"/>
          </w:tcPr>
          <w:p w14:paraId="2375B7E4" w14:textId="77777777" w:rsidR="00776B2E" w:rsidRPr="00FD0425" w:rsidRDefault="00776B2E" w:rsidP="0053063F">
            <w:pPr>
              <w:pStyle w:val="TAL"/>
              <w:keepNext w:val="0"/>
              <w:keepLines w:val="0"/>
              <w:widowControl w:val="0"/>
              <w:rPr>
                <w:lang w:eastAsia="ja-JP"/>
              </w:rPr>
            </w:pPr>
            <w:r w:rsidRPr="00FD0425">
              <w:rPr>
                <w:rFonts w:cs="Arial"/>
                <w:lang w:eastAsia="ja-JP"/>
              </w:rPr>
              <w:t>The action failed because the QoS Flow ID is unknown in the NG-RAN node.</w:t>
            </w:r>
          </w:p>
        </w:tc>
      </w:tr>
      <w:tr w:rsidR="00776B2E" w:rsidRPr="00FD0425" w14:paraId="01D91922" w14:textId="77777777" w:rsidTr="0053063F">
        <w:tc>
          <w:tcPr>
            <w:tcW w:w="2977" w:type="dxa"/>
          </w:tcPr>
          <w:p w14:paraId="396F8D70" w14:textId="77777777" w:rsidR="00776B2E" w:rsidRPr="00FD0425" w:rsidRDefault="00776B2E" w:rsidP="0053063F">
            <w:pPr>
              <w:pStyle w:val="TAL"/>
              <w:keepNext w:val="0"/>
              <w:keepLines w:val="0"/>
              <w:widowControl w:val="0"/>
              <w:rPr>
                <w:lang w:eastAsia="ja-JP"/>
              </w:rPr>
            </w:pPr>
            <w:r w:rsidRPr="00FD0425">
              <w:rPr>
                <w:rFonts w:cs="Arial"/>
                <w:lang w:eastAsia="ja-JP"/>
              </w:rPr>
              <w:t>Multiple QoS Flow ID Instances</w:t>
            </w:r>
          </w:p>
        </w:tc>
        <w:tc>
          <w:tcPr>
            <w:tcW w:w="5245" w:type="dxa"/>
          </w:tcPr>
          <w:p w14:paraId="0791DD07" w14:textId="77777777" w:rsidR="00776B2E" w:rsidRPr="00FD0425" w:rsidRDefault="00776B2E" w:rsidP="0053063F">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776B2E" w:rsidRPr="00FD0425" w14:paraId="5EACC34A" w14:textId="77777777" w:rsidTr="0053063F">
        <w:tc>
          <w:tcPr>
            <w:tcW w:w="2977" w:type="dxa"/>
          </w:tcPr>
          <w:p w14:paraId="00A5DAB0" w14:textId="77777777" w:rsidR="00776B2E" w:rsidRPr="00FD0425" w:rsidRDefault="00776B2E" w:rsidP="0053063F">
            <w:pPr>
              <w:pStyle w:val="TAL"/>
              <w:keepNext w:val="0"/>
              <w:keepLines w:val="0"/>
              <w:widowControl w:val="0"/>
              <w:rPr>
                <w:lang w:eastAsia="ja-JP"/>
              </w:rPr>
            </w:pPr>
            <w:r w:rsidRPr="00FD0425">
              <w:rPr>
                <w:lang w:eastAsia="ja-JP"/>
              </w:rPr>
              <w:t>Switch Off Ongoing</w:t>
            </w:r>
          </w:p>
        </w:tc>
        <w:tc>
          <w:tcPr>
            <w:tcW w:w="5245" w:type="dxa"/>
          </w:tcPr>
          <w:p w14:paraId="75C3414B" w14:textId="77777777" w:rsidR="00776B2E" w:rsidRPr="00FD0425" w:rsidRDefault="00776B2E" w:rsidP="0053063F">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776B2E" w:rsidRPr="00FD0425" w14:paraId="3932B0F2" w14:textId="77777777" w:rsidTr="0053063F">
        <w:tc>
          <w:tcPr>
            <w:tcW w:w="2977" w:type="dxa"/>
          </w:tcPr>
          <w:p w14:paraId="24CCCE05" w14:textId="77777777" w:rsidR="00776B2E" w:rsidRPr="00FD0425" w:rsidRDefault="00776B2E" w:rsidP="0053063F">
            <w:pPr>
              <w:pStyle w:val="TAL"/>
              <w:keepNext w:val="0"/>
              <w:keepLines w:val="0"/>
              <w:widowControl w:val="0"/>
              <w:rPr>
                <w:lang w:eastAsia="ja-JP"/>
              </w:rPr>
            </w:pPr>
            <w:r w:rsidRPr="00FD0425">
              <w:rPr>
                <w:lang w:eastAsia="ja-JP"/>
              </w:rPr>
              <w:t>Not supported 5QI value</w:t>
            </w:r>
          </w:p>
        </w:tc>
        <w:tc>
          <w:tcPr>
            <w:tcW w:w="5245" w:type="dxa"/>
          </w:tcPr>
          <w:p w14:paraId="60084B04" w14:textId="77777777" w:rsidR="00776B2E" w:rsidRPr="00FD0425" w:rsidRDefault="00776B2E" w:rsidP="0053063F">
            <w:pPr>
              <w:pStyle w:val="TAL"/>
              <w:keepNext w:val="0"/>
              <w:keepLines w:val="0"/>
              <w:widowControl w:val="0"/>
              <w:rPr>
                <w:lang w:eastAsia="ja-JP"/>
              </w:rPr>
            </w:pPr>
            <w:r w:rsidRPr="00FD0425">
              <w:rPr>
                <w:lang w:eastAsia="ja-JP"/>
              </w:rPr>
              <w:t>The action failed because the requested 5QI is not supported.</w:t>
            </w:r>
          </w:p>
        </w:tc>
      </w:tr>
      <w:tr w:rsidR="00776B2E" w:rsidRPr="00FD0425" w14:paraId="4BE8AB6A" w14:textId="77777777" w:rsidTr="0053063F">
        <w:tc>
          <w:tcPr>
            <w:tcW w:w="2977" w:type="dxa"/>
            <w:tcBorders>
              <w:top w:val="single" w:sz="4" w:space="0" w:color="auto"/>
              <w:left w:val="single" w:sz="4" w:space="0" w:color="auto"/>
              <w:bottom w:val="single" w:sz="4" w:space="0" w:color="auto"/>
              <w:right w:val="single" w:sz="4" w:space="0" w:color="auto"/>
            </w:tcBorders>
          </w:tcPr>
          <w:p w14:paraId="68BAFB3E" w14:textId="77777777" w:rsidR="00776B2E" w:rsidRPr="00FD0425" w:rsidRDefault="00776B2E" w:rsidP="0053063F">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84576BA" w14:textId="77777777" w:rsidR="00776B2E" w:rsidRPr="00FD0425" w:rsidRDefault="00776B2E" w:rsidP="0053063F">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776B2E" w:rsidRPr="00FD0425" w14:paraId="3024DECA" w14:textId="77777777" w:rsidTr="0053063F">
        <w:tc>
          <w:tcPr>
            <w:tcW w:w="2977" w:type="dxa"/>
            <w:tcBorders>
              <w:top w:val="single" w:sz="4" w:space="0" w:color="auto"/>
              <w:left w:val="single" w:sz="4" w:space="0" w:color="auto"/>
              <w:bottom w:val="single" w:sz="4" w:space="0" w:color="auto"/>
              <w:right w:val="single" w:sz="4" w:space="0" w:color="auto"/>
            </w:tcBorders>
          </w:tcPr>
          <w:p w14:paraId="3804E64A" w14:textId="77777777" w:rsidR="00776B2E" w:rsidRPr="00FD0425" w:rsidRDefault="00776B2E" w:rsidP="0053063F">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F036420" w14:textId="77777777" w:rsidR="00776B2E" w:rsidRPr="00FD0425" w:rsidRDefault="00776B2E" w:rsidP="0053063F">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776B2E" w:rsidRPr="00FD0425" w14:paraId="44C08ABD" w14:textId="77777777" w:rsidTr="0053063F">
        <w:tc>
          <w:tcPr>
            <w:tcW w:w="2977" w:type="dxa"/>
            <w:tcBorders>
              <w:top w:val="single" w:sz="4" w:space="0" w:color="auto"/>
              <w:left w:val="single" w:sz="4" w:space="0" w:color="auto"/>
              <w:bottom w:val="single" w:sz="4" w:space="0" w:color="auto"/>
              <w:right w:val="single" w:sz="4" w:space="0" w:color="auto"/>
            </w:tcBorders>
          </w:tcPr>
          <w:p w14:paraId="1183C9F2" w14:textId="77777777" w:rsidR="00776B2E" w:rsidRPr="00FD0425" w:rsidRDefault="00776B2E" w:rsidP="0053063F">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7E7053C" w14:textId="77777777" w:rsidR="00776B2E" w:rsidRPr="00FD0425" w:rsidRDefault="00776B2E" w:rsidP="0053063F">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76B2E" w:rsidRPr="00FD0425" w14:paraId="3017DDE2" w14:textId="77777777" w:rsidTr="0053063F">
        <w:tc>
          <w:tcPr>
            <w:tcW w:w="2977" w:type="dxa"/>
            <w:tcBorders>
              <w:top w:val="single" w:sz="4" w:space="0" w:color="auto"/>
              <w:left w:val="single" w:sz="4" w:space="0" w:color="auto"/>
              <w:bottom w:val="single" w:sz="4" w:space="0" w:color="auto"/>
              <w:right w:val="single" w:sz="4" w:space="0" w:color="auto"/>
            </w:tcBorders>
          </w:tcPr>
          <w:p w14:paraId="29975A7D" w14:textId="77777777" w:rsidR="00776B2E" w:rsidRPr="00FD0425" w:rsidRDefault="00776B2E" w:rsidP="0053063F">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E77417B" w14:textId="77777777" w:rsidR="00776B2E" w:rsidRPr="00FD0425" w:rsidRDefault="00776B2E" w:rsidP="0053063F">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76B2E" w:rsidRPr="00FD0425" w14:paraId="16FF728A" w14:textId="77777777" w:rsidTr="0053063F">
        <w:tc>
          <w:tcPr>
            <w:tcW w:w="2977" w:type="dxa"/>
            <w:tcBorders>
              <w:top w:val="single" w:sz="4" w:space="0" w:color="auto"/>
              <w:left w:val="single" w:sz="4" w:space="0" w:color="auto"/>
              <w:bottom w:val="single" w:sz="4" w:space="0" w:color="auto"/>
              <w:right w:val="single" w:sz="4" w:space="0" w:color="auto"/>
            </w:tcBorders>
          </w:tcPr>
          <w:p w14:paraId="1EA7E48C" w14:textId="77777777" w:rsidR="00776B2E" w:rsidRPr="00FD0425" w:rsidRDefault="00776B2E" w:rsidP="0053063F">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29F7803D" w14:textId="77777777" w:rsidR="00776B2E" w:rsidRPr="00FD0425" w:rsidRDefault="00776B2E" w:rsidP="0053063F">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776B2E" w:rsidRPr="00FD0425" w14:paraId="44FEC294" w14:textId="77777777" w:rsidTr="0053063F">
        <w:tc>
          <w:tcPr>
            <w:tcW w:w="2977" w:type="dxa"/>
            <w:tcBorders>
              <w:top w:val="single" w:sz="4" w:space="0" w:color="auto"/>
              <w:left w:val="single" w:sz="4" w:space="0" w:color="auto"/>
              <w:bottom w:val="single" w:sz="4" w:space="0" w:color="auto"/>
              <w:right w:val="single" w:sz="4" w:space="0" w:color="auto"/>
            </w:tcBorders>
          </w:tcPr>
          <w:p w14:paraId="60D9CB75" w14:textId="77777777" w:rsidR="00776B2E" w:rsidRPr="00FD0425" w:rsidRDefault="00776B2E" w:rsidP="0053063F">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1E5F319B" w14:textId="77777777" w:rsidR="00776B2E" w:rsidRPr="00FD0425" w:rsidRDefault="00776B2E" w:rsidP="0053063F">
            <w:pPr>
              <w:pStyle w:val="TAL"/>
              <w:keepNext w:val="0"/>
              <w:keepLines w:val="0"/>
              <w:widowControl w:val="0"/>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776B2E" w:rsidRPr="00FD0425" w14:paraId="386C0A0B" w14:textId="77777777" w:rsidTr="0053063F">
        <w:tc>
          <w:tcPr>
            <w:tcW w:w="2977" w:type="dxa"/>
            <w:tcBorders>
              <w:top w:val="single" w:sz="4" w:space="0" w:color="auto"/>
              <w:left w:val="single" w:sz="4" w:space="0" w:color="auto"/>
              <w:bottom w:val="single" w:sz="4" w:space="0" w:color="auto"/>
              <w:right w:val="single" w:sz="4" w:space="0" w:color="auto"/>
            </w:tcBorders>
          </w:tcPr>
          <w:p w14:paraId="7C7B753D" w14:textId="77777777" w:rsidR="00776B2E" w:rsidRPr="00FD0425" w:rsidRDefault="00776B2E" w:rsidP="0053063F">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274D9E52" w14:textId="77777777" w:rsidR="00776B2E" w:rsidRPr="00FD0425" w:rsidRDefault="00776B2E" w:rsidP="0053063F">
            <w:pPr>
              <w:pStyle w:val="TAL"/>
              <w:keepNext w:val="0"/>
              <w:keepLines w:val="0"/>
              <w:widowControl w:val="0"/>
              <w:rPr>
                <w:lang w:eastAsia="ja-JP"/>
              </w:rPr>
            </w:pPr>
            <w:r w:rsidRPr="00FD0425">
              <w:rPr>
                <w:lang w:eastAsia="ja-JP"/>
              </w:rPr>
              <w:t>Requested action towards the indicated target cell is not allowed for the UE in question.</w:t>
            </w:r>
          </w:p>
          <w:p w14:paraId="67BF7EB0" w14:textId="77777777" w:rsidR="00776B2E" w:rsidRPr="00FD0425" w:rsidRDefault="00776B2E" w:rsidP="0053063F">
            <w:pPr>
              <w:pStyle w:val="TAL"/>
              <w:keepNext w:val="0"/>
              <w:keepLines w:val="0"/>
              <w:widowControl w:val="0"/>
              <w:rPr>
                <w:lang w:eastAsia="ja-JP"/>
              </w:rPr>
            </w:pPr>
            <w:r w:rsidRPr="00FD0425">
              <w:rPr>
                <w:lang w:eastAsia="ja-JP"/>
              </w:rPr>
              <w:t>In the current version of this specification applicable for Dual Connectivity only.</w:t>
            </w:r>
          </w:p>
        </w:tc>
      </w:tr>
      <w:tr w:rsidR="00776B2E" w:rsidRPr="00FD0425" w14:paraId="34DC72B7" w14:textId="77777777" w:rsidTr="0053063F">
        <w:tc>
          <w:tcPr>
            <w:tcW w:w="2977" w:type="dxa"/>
            <w:tcBorders>
              <w:top w:val="single" w:sz="4" w:space="0" w:color="auto"/>
              <w:left w:val="single" w:sz="4" w:space="0" w:color="auto"/>
              <w:bottom w:val="single" w:sz="4" w:space="0" w:color="auto"/>
              <w:right w:val="single" w:sz="4" w:space="0" w:color="auto"/>
            </w:tcBorders>
          </w:tcPr>
          <w:p w14:paraId="23CA1540" w14:textId="77777777" w:rsidR="00776B2E" w:rsidRPr="00FD0425" w:rsidRDefault="00776B2E" w:rsidP="0053063F">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1A9DF625" w14:textId="77777777" w:rsidR="00776B2E" w:rsidRPr="00FD0425" w:rsidRDefault="00776B2E" w:rsidP="0053063F">
            <w:pPr>
              <w:pStyle w:val="TAL"/>
              <w:keepNext w:val="0"/>
              <w:keepLines w:val="0"/>
              <w:widowControl w:val="0"/>
              <w:rPr>
                <w:lang w:eastAsia="ja-JP"/>
              </w:rPr>
            </w:pPr>
            <w:r w:rsidRPr="00FD0425">
              <w:rPr>
                <w:lang w:eastAsia="ja-JP"/>
              </w:rPr>
              <w:t>The cell(s) in the requested node don’t have sufficient radio resources available.</w:t>
            </w:r>
          </w:p>
          <w:p w14:paraId="38F89E44" w14:textId="77777777" w:rsidR="00776B2E" w:rsidRPr="00FD0425" w:rsidRDefault="00776B2E" w:rsidP="0053063F">
            <w:pPr>
              <w:pStyle w:val="TAL"/>
              <w:keepNext w:val="0"/>
              <w:keepLines w:val="0"/>
              <w:widowControl w:val="0"/>
              <w:rPr>
                <w:lang w:eastAsia="ja-JP"/>
              </w:rPr>
            </w:pPr>
            <w:r w:rsidRPr="00FD0425">
              <w:rPr>
                <w:lang w:eastAsia="ja-JP"/>
              </w:rPr>
              <w:t>In the current version of this specification applicable for Dual Connectivity only.</w:t>
            </w:r>
          </w:p>
        </w:tc>
      </w:tr>
      <w:tr w:rsidR="00776B2E" w:rsidRPr="00FD0425" w14:paraId="18AC82E2" w14:textId="77777777" w:rsidTr="0053063F">
        <w:tc>
          <w:tcPr>
            <w:tcW w:w="2977" w:type="dxa"/>
            <w:tcBorders>
              <w:top w:val="single" w:sz="4" w:space="0" w:color="auto"/>
              <w:left w:val="single" w:sz="4" w:space="0" w:color="auto"/>
              <w:bottom w:val="single" w:sz="4" w:space="0" w:color="auto"/>
              <w:right w:val="single" w:sz="4" w:space="0" w:color="auto"/>
            </w:tcBorders>
          </w:tcPr>
          <w:p w14:paraId="0829B26C" w14:textId="77777777" w:rsidR="00776B2E" w:rsidRPr="00FD0425" w:rsidRDefault="00776B2E" w:rsidP="0053063F">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2AE87D7" w14:textId="77777777" w:rsidR="00776B2E" w:rsidRPr="00FD0425" w:rsidRDefault="00776B2E" w:rsidP="0053063F">
            <w:pPr>
              <w:pStyle w:val="TAL"/>
              <w:keepNext w:val="0"/>
              <w:keepLines w:val="0"/>
              <w:widowControl w:val="0"/>
              <w:rPr>
                <w:lang w:eastAsia="ja-JP"/>
              </w:rPr>
            </w:pPr>
            <w:r w:rsidRPr="00FD0425">
              <w:rPr>
                <w:lang w:eastAsia="ja-JP"/>
              </w:rPr>
              <w:t>The action was failed because of invalid QoS combination.</w:t>
            </w:r>
          </w:p>
          <w:p w14:paraId="3C9E1C32" w14:textId="77777777" w:rsidR="00776B2E" w:rsidRPr="00FD0425" w:rsidRDefault="00776B2E" w:rsidP="0053063F">
            <w:pPr>
              <w:pStyle w:val="TAL"/>
              <w:keepNext w:val="0"/>
              <w:keepLines w:val="0"/>
              <w:widowControl w:val="0"/>
              <w:rPr>
                <w:lang w:eastAsia="ja-JP"/>
              </w:rPr>
            </w:pPr>
            <w:r w:rsidRPr="00FD0425">
              <w:rPr>
                <w:lang w:eastAsia="ja-JP"/>
              </w:rPr>
              <w:t>In the current version of this specification applicable for Dual Connectivity only.</w:t>
            </w:r>
          </w:p>
        </w:tc>
      </w:tr>
      <w:tr w:rsidR="00776B2E" w:rsidRPr="00FD0425" w14:paraId="4006E494" w14:textId="77777777" w:rsidTr="0053063F">
        <w:tc>
          <w:tcPr>
            <w:tcW w:w="2977" w:type="dxa"/>
            <w:tcBorders>
              <w:top w:val="single" w:sz="4" w:space="0" w:color="auto"/>
              <w:left w:val="single" w:sz="4" w:space="0" w:color="auto"/>
              <w:bottom w:val="single" w:sz="4" w:space="0" w:color="auto"/>
              <w:right w:val="single" w:sz="4" w:space="0" w:color="auto"/>
            </w:tcBorders>
          </w:tcPr>
          <w:p w14:paraId="2D25CDFA" w14:textId="77777777" w:rsidR="00776B2E" w:rsidRPr="00FD0425" w:rsidRDefault="00776B2E" w:rsidP="0053063F">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E5BBA4D" w14:textId="77777777" w:rsidR="00776B2E" w:rsidRPr="00FD0425" w:rsidRDefault="00776B2E" w:rsidP="0053063F">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776B2E" w:rsidRPr="00FD0425" w14:paraId="60682EA4" w14:textId="77777777" w:rsidTr="0053063F">
        <w:tc>
          <w:tcPr>
            <w:tcW w:w="2977" w:type="dxa"/>
            <w:tcBorders>
              <w:top w:val="single" w:sz="4" w:space="0" w:color="auto"/>
              <w:left w:val="single" w:sz="4" w:space="0" w:color="auto"/>
              <w:bottom w:val="single" w:sz="4" w:space="0" w:color="auto"/>
              <w:right w:val="single" w:sz="4" w:space="0" w:color="auto"/>
            </w:tcBorders>
          </w:tcPr>
          <w:p w14:paraId="637BDBFA" w14:textId="77777777" w:rsidR="00776B2E" w:rsidRPr="00FD0425" w:rsidRDefault="00776B2E" w:rsidP="0053063F">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1B2FA56" w14:textId="77777777" w:rsidR="00776B2E" w:rsidRPr="00FD0425" w:rsidRDefault="00776B2E" w:rsidP="0053063F">
            <w:pPr>
              <w:pStyle w:val="TAL"/>
              <w:keepNext w:val="0"/>
              <w:keepLines w:val="0"/>
              <w:widowControl w:val="0"/>
              <w:rPr>
                <w:lang w:eastAsia="ja-JP"/>
              </w:rPr>
            </w:pPr>
            <w:r w:rsidRPr="00FD0425">
              <w:rPr>
                <w:lang w:eastAsia="ja-JP"/>
              </w:rPr>
              <w:t>The sending node cancelled the procedure due to other urgent actions to be performed.</w:t>
            </w:r>
          </w:p>
          <w:p w14:paraId="6A3A7A06" w14:textId="77777777" w:rsidR="00776B2E" w:rsidRPr="00FD0425" w:rsidRDefault="00776B2E" w:rsidP="0053063F">
            <w:pPr>
              <w:pStyle w:val="TAL"/>
              <w:keepNext w:val="0"/>
              <w:keepLines w:val="0"/>
              <w:widowControl w:val="0"/>
              <w:rPr>
                <w:lang w:eastAsia="ja-JP"/>
              </w:rPr>
            </w:pPr>
            <w:r w:rsidRPr="00FD0425">
              <w:rPr>
                <w:lang w:eastAsia="ja-JP"/>
              </w:rPr>
              <w:t>In the current version of this specification applicable for Dual Connectivity only.</w:t>
            </w:r>
          </w:p>
        </w:tc>
      </w:tr>
      <w:tr w:rsidR="00776B2E" w:rsidRPr="00FD0425" w14:paraId="53AC66E3" w14:textId="77777777" w:rsidTr="0053063F">
        <w:tc>
          <w:tcPr>
            <w:tcW w:w="2977" w:type="dxa"/>
            <w:tcBorders>
              <w:top w:val="single" w:sz="4" w:space="0" w:color="auto"/>
              <w:left w:val="single" w:sz="4" w:space="0" w:color="auto"/>
              <w:bottom w:val="single" w:sz="4" w:space="0" w:color="auto"/>
              <w:right w:val="single" w:sz="4" w:space="0" w:color="auto"/>
            </w:tcBorders>
          </w:tcPr>
          <w:p w14:paraId="17D22A17" w14:textId="77777777" w:rsidR="00776B2E" w:rsidRPr="00FD0425" w:rsidRDefault="00776B2E" w:rsidP="0053063F">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74A56608" w14:textId="77777777" w:rsidR="00776B2E" w:rsidRPr="00FD0425" w:rsidRDefault="00776B2E" w:rsidP="0053063F">
            <w:pPr>
              <w:pStyle w:val="TAL"/>
              <w:keepNext w:val="0"/>
              <w:keepLines w:val="0"/>
              <w:widowControl w:val="0"/>
              <w:rPr>
                <w:lang w:eastAsia="ja-JP"/>
              </w:rPr>
            </w:pPr>
            <w:r w:rsidRPr="00FD0425">
              <w:rPr>
                <w:lang w:eastAsia="ja-JP"/>
              </w:rPr>
              <w:t>The procedure is initiated due to node internal RRM purposes.</w:t>
            </w:r>
          </w:p>
          <w:p w14:paraId="08482B29" w14:textId="77777777" w:rsidR="00776B2E" w:rsidRPr="00FD0425" w:rsidRDefault="00776B2E" w:rsidP="0053063F">
            <w:pPr>
              <w:pStyle w:val="TAL"/>
              <w:keepNext w:val="0"/>
              <w:keepLines w:val="0"/>
              <w:widowControl w:val="0"/>
              <w:rPr>
                <w:lang w:eastAsia="ja-JP"/>
              </w:rPr>
            </w:pPr>
            <w:r w:rsidRPr="00FD0425">
              <w:rPr>
                <w:lang w:eastAsia="ja-JP"/>
              </w:rPr>
              <w:t>In the current version of this specification applicable for Dual Connectivity only.</w:t>
            </w:r>
          </w:p>
        </w:tc>
      </w:tr>
      <w:tr w:rsidR="00776B2E" w:rsidRPr="00FD0425" w14:paraId="254FE715" w14:textId="77777777" w:rsidTr="0053063F">
        <w:tc>
          <w:tcPr>
            <w:tcW w:w="2977" w:type="dxa"/>
            <w:tcBorders>
              <w:top w:val="single" w:sz="4" w:space="0" w:color="auto"/>
              <w:left w:val="single" w:sz="4" w:space="0" w:color="auto"/>
              <w:bottom w:val="single" w:sz="4" w:space="0" w:color="auto"/>
              <w:right w:val="single" w:sz="4" w:space="0" w:color="auto"/>
            </w:tcBorders>
          </w:tcPr>
          <w:p w14:paraId="17F3E5A3" w14:textId="77777777" w:rsidR="00776B2E" w:rsidRPr="00FD0425" w:rsidRDefault="00776B2E" w:rsidP="0053063F">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2BD6986" w14:textId="77777777" w:rsidR="00776B2E" w:rsidRPr="00FD0425" w:rsidRDefault="00776B2E" w:rsidP="0053063F">
            <w:pPr>
              <w:pStyle w:val="TAL"/>
              <w:keepNext w:val="0"/>
              <w:keepLines w:val="0"/>
              <w:widowControl w:val="0"/>
              <w:rPr>
                <w:lang w:eastAsia="ja-JP"/>
              </w:rPr>
            </w:pPr>
            <w:r w:rsidRPr="00FD0425">
              <w:rPr>
                <w:lang w:eastAsia="ja-JP"/>
              </w:rPr>
              <w:t>The reason for requesting this action is to improve the user bit rate.</w:t>
            </w:r>
          </w:p>
          <w:p w14:paraId="3785DBD9" w14:textId="77777777" w:rsidR="00776B2E" w:rsidRPr="00FD0425" w:rsidRDefault="00776B2E" w:rsidP="0053063F">
            <w:pPr>
              <w:pStyle w:val="TAL"/>
              <w:keepNext w:val="0"/>
              <w:keepLines w:val="0"/>
              <w:widowControl w:val="0"/>
              <w:rPr>
                <w:lang w:eastAsia="ja-JP"/>
              </w:rPr>
            </w:pPr>
            <w:r w:rsidRPr="00FD0425">
              <w:rPr>
                <w:lang w:eastAsia="ja-JP"/>
              </w:rPr>
              <w:t>In the current version of this specification applicable for Dual Connectivity only.</w:t>
            </w:r>
          </w:p>
        </w:tc>
      </w:tr>
      <w:tr w:rsidR="00776B2E" w:rsidRPr="00FD0425" w14:paraId="3DDF969E" w14:textId="77777777" w:rsidTr="0053063F">
        <w:tc>
          <w:tcPr>
            <w:tcW w:w="2977" w:type="dxa"/>
            <w:tcBorders>
              <w:top w:val="single" w:sz="4" w:space="0" w:color="auto"/>
              <w:left w:val="single" w:sz="4" w:space="0" w:color="auto"/>
              <w:bottom w:val="single" w:sz="4" w:space="0" w:color="auto"/>
              <w:right w:val="single" w:sz="4" w:space="0" w:color="auto"/>
            </w:tcBorders>
          </w:tcPr>
          <w:p w14:paraId="0560D38B" w14:textId="77777777" w:rsidR="00776B2E" w:rsidRPr="00FD0425" w:rsidRDefault="00776B2E" w:rsidP="0053063F">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EA036D6" w14:textId="77777777" w:rsidR="00776B2E" w:rsidRPr="00FD0425" w:rsidRDefault="00776B2E" w:rsidP="0053063F">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1364AA8D" w14:textId="77777777" w:rsidR="00776B2E" w:rsidRPr="00FD0425" w:rsidRDefault="00776B2E" w:rsidP="0053063F">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 xml:space="preserve">NG is requested to be released in order to optimise the radio resources; or S-NG-RAN node </w:t>
            </w:r>
            <w:r w:rsidRPr="00FD0425">
              <w:rPr>
                <w:lang w:eastAsia="ja-JP"/>
              </w:rPr>
              <w:lastRenderedPageBreak/>
              <w:t>didn’t see activity on the PDU session recently.</w:t>
            </w:r>
          </w:p>
          <w:p w14:paraId="17EFB1FA" w14:textId="77777777" w:rsidR="00776B2E" w:rsidRPr="00FD0425" w:rsidRDefault="00776B2E" w:rsidP="0053063F">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618B739F" w14:textId="77777777" w:rsidR="00776B2E" w:rsidRPr="00FD0425" w:rsidRDefault="00776B2E" w:rsidP="0053063F">
            <w:pPr>
              <w:pStyle w:val="TAL"/>
              <w:keepNext w:val="0"/>
              <w:keepLines w:val="0"/>
              <w:widowControl w:val="0"/>
              <w:rPr>
                <w:lang w:eastAsia="ja-JP"/>
              </w:rPr>
            </w:pPr>
            <w:r w:rsidRPr="00FD0425">
              <w:rPr>
                <w:lang w:eastAsia="ja-JP"/>
              </w:rPr>
              <w:t>In the current version of this specification applicable for Dual Connectivity only.</w:t>
            </w:r>
          </w:p>
        </w:tc>
      </w:tr>
      <w:tr w:rsidR="00776B2E" w:rsidRPr="00FD0425" w14:paraId="1D2A681A" w14:textId="77777777" w:rsidTr="0053063F">
        <w:tc>
          <w:tcPr>
            <w:tcW w:w="2977" w:type="dxa"/>
            <w:tcBorders>
              <w:top w:val="single" w:sz="4" w:space="0" w:color="auto"/>
              <w:left w:val="single" w:sz="4" w:space="0" w:color="auto"/>
              <w:bottom w:val="single" w:sz="4" w:space="0" w:color="auto"/>
              <w:right w:val="single" w:sz="4" w:space="0" w:color="auto"/>
            </w:tcBorders>
          </w:tcPr>
          <w:p w14:paraId="45A20EE7" w14:textId="77777777" w:rsidR="00776B2E" w:rsidRPr="00FD0425" w:rsidRDefault="00776B2E" w:rsidP="0053063F">
            <w:pPr>
              <w:pStyle w:val="TAL"/>
              <w:keepNext w:val="0"/>
              <w:keepLines w:val="0"/>
              <w:widowControl w:val="0"/>
              <w:rPr>
                <w:lang w:eastAsia="ja-JP"/>
              </w:rPr>
            </w:pPr>
            <w:r w:rsidRPr="00FD0425">
              <w:rPr>
                <w:lang w:eastAsia="ja-JP"/>
              </w:rPr>
              <w:lastRenderedPageBreak/>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75229625" w14:textId="77777777" w:rsidR="00776B2E" w:rsidRPr="00FD0425" w:rsidRDefault="00776B2E" w:rsidP="0053063F">
            <w:pPr>
              <w:pStyle w:val="TAL"/>
              <w:keepNext w:val="0"/>
              <w:keepLines w:val="0"/>
              <w:widowControl w:val="0"/>
              <w:rPr>
                <w:lang w:eastAsia="ja-JP"/>
              </w:rPr>
            </w:pPr>
            <w:r w:rsidRPr="00FD0425">
              <w:rPr>
                <w:lang w:eastAsia="ja-JP"/>
              </w:rPr>
              <w:t>The action is requested due to losing the radio connection to the UE.</w:t>
            </w:r>
          </w:p>
          <w:p w14:paraId="4AE70EAA" w14:textId="77777777" w:rsidR="00776B2E" w:rsidRPr="00FD0425" w:rsidRDefault="00776B2E" w:rsidP="0053063F">
            <w:pPr>
              <w:pStyle w:val="TAL"/>
              <w:keepNext w:val="0"/>
              <w:keepLines w:val="0"/>
              <w:widowControl w:val="0"/>
              <w:rPr>
                <w:lang w:eastAsia="ja-JP"/>
              </w:rPr>
            </w:pPr>
            <w:r w:rsidRPr="00FD0425">
              <w:rPr>
                <w:lang w:eastAsia="ja-JP"/>
              </w:rPr>
              <w:t>In the current version of this specification applicable for Dual Connectivity only.</w:t>
            </w:r>
          </w:p>
        </w:tc>
      </w:tr>
      <w:tr w:rsidR="00776B2E" w:rsidRPr="00FD0425" w14:paraId="53832019" w14:textId="77777777" w:rsidTr="0053063F">
        <w:tc>
          <w:tcPr>
            <w:tcW w:w="2977" w:type="dxa"/>
            <w:tcBorders>
              <w:top w:val="single" w:sz="4" w:space="0" w:color="auto"/>
              <w:left w:val="single" w:sz="4" w:space="0" w:color="auto"/>
              <w:bottom w:val="single" w:sz="4" w:space="0" w:color="auto"/>
              <w:right w:val="single" w:sz="4" w:space="0" w:color="auto"/>
            </w:tcBorders>
          </w:tcPr>
          <w:p w14:paraId="7EE866D6" w14:textId="77777777" w:rsidR="00776B2E" w:rsidRPr="00FD0425" w:rsidRDefault="00776B2E" w:rsidP="0053063F">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34BE2531" w14:textId="77777777" w:rsidR="00776B2E" w:rsidRPr="00FD0425" w:rsidRDefault="00776B2E" w:rsidP="0053063F">
            <w:pPr>
              <w:pStyle w:val="TAL"/>
              <w:keepNext w:val="0"/>
              <w:keepLines w:val="0"/>
              <w:widowControl w:val="0"/>
              <w:rPr>
                <w:lang w:eastAsia="ja-JP"/>
              </w:rPr>
            </w:pPr>
            <w:r w:rsidRPr="00FD0425">
              <w:rPr>
                <w:lang w:eastAsia="ja-JP"/>
              </w:rPr>
              <w:t>Radio interface procedure has failed.</w:t>
            </w:r>
          </w:p>
          <w:p w14:paraId="7DA58F9B" w14:textId="77777777" w:rsidR="00776B2E" w:rsidRPr="00FD0425" w:rsidRDefault="00776B2E" w:rsidP="0053063F">
            <w:pPr>
              <w:pStyle w:val="TAL"/>
              <w:keepNext w:val="0"/>
              <w:keepLines w:val="0"/>
              <w:widowControl w:val="0"/>
              <w:rPr>
                <w:lang w:eastAsia="ja-JP"/>
              </w:rPr>
            </w:pPr>
            <w:r w:rsidRPr="00FD0425">
              <w:rPr>
                <w:lang w:eastAsia="ja-JP"/>
              </w:rPr>
              <w:t>In the current version of this specification applicable for Dual Connectivity only.</w:t>
            </w:r>
          </w:p>
        </w:tc>
      </w:tr>
      <w:tr w:rsidR="00776B2E" w:rsidRPr="00FD0425" w14:paraId="2D259499" w14:textId="77777777" w:rsidTr="0053063F">
        <w:tc>
          <w:tcPr>
            <w:tcW w:w="2977" w:type="dxa"/>
            <w:tcBorders>
              <w:top w:val="single" w:sz="4" w:space="0" w:color="auto"/>
              <w:left w:val="single" w:sz="4" w:space="0" w:color="auto"/>
              <w:bottom w:val="single" w:sz="4" w:space="0" w:color="auto"/>
              <w:right w:val="single" w:sz="4" w:space="0" w:color="auto"/>
            </w:tcBorders>
          </w:tcPr>
          <w:p w14:paraId="68734369" w14:textId="77777777" w:rsidR="00776B2E" w:rsidRPr="00FD0425" w:rsidRDefault="00776B2E" w:rsidP="0053063F">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8EDF54D" w14:textId="77777777" w:rsidR="00776B2E" w:rsidRPr="00FD0425" w:rsidRDefault="00776B2E" w:rsidP="0053063F">
            <w:pPr>
              <w:pStyle w:val="TAL"/>
              <w:keepNext w:val="0"/>
              <w:keepLines w:val="0"/>
              <w:widowControl w:val="0"/>
              <w:rPr>
                <w:lang w:eastAsia="ja-JP"/>
              </w:rPr>
            </w:pPr>
            <w:r w:rsidRPr="00FD0425">
              <w:rPr>
                <w:lang w:eastAsia="ja-JP"/>
              </w:rPr>
              <w:t>The requested bearer option is not supported by the sending node.</w:t>
            </w:r>
          </w:p>
          <w:p w14:paraId="4BE862DD" w14:textId="77777777" w:rsidR="00776B2E" w:rsidRPr="00FD0425" w:rsidRDefault="00776B2E" w:rsidP="0053063F">
            <w:pPr>
              <w:pStyle w:val="TAL"/>
              <w:keepNext w:val="0"/>
              <w:keepLines w:val="0"/>
              <w:widowControl w:val="0"/>
              <w:rPr>
                <w:lang w:eastAsia="ja-JP"/>
              </w:rPr>
            </w:pPr>
            <w:r w:rsidRPr="00FD0425">
              <w:rPr>
                <w:lang w:eastAsia="ja-JP"/>
              </w:rPr>
              <w:t>In the current version of this specification applicable for Dual Connectivity only.</w:t>
            </w:r>
          </w:p>
        </w:tc>
      </w:tr>
      <w:tr w:rsidR="00776B2E" w:rsidRPr="00FD0425" w14:paraId="6F486CEA" w14:textId="77777777" w:rsidTr="0053063F">
        <w:tc>
          <w:tcPr>
            <w:tcW w:w="2977" w:type="dxa"/>
            <w:tcBorders>
              <w:top w:val="single" w:sz="4" w:space="0" w:color="auto"/>
              <w:left w:val="single" w:sz="4" w:space="0" w:color="auto"/>
              <w:bottom w:val="single" w:sz="4" w:space="0" w:color="auto"/>
              <w:right w:val="single" w:sz="4" w:space="0" w:color="auto"/>
            </w:tcBorders>
          </w:tcPr>
          <w:p w14:paraId="15C28308"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62298E64"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776B2E" w:rsidRPr="00FD0425" w14:paraId="63851277" w14:textId="77777777" w:rsidTr="0053063F">
        <w:tc>
          <w:tcPr>
            <w:tcW w:w="2977" w:type="dxa"/>
            <w:tcBorders>
              <w:top w:val="single" w:sz="4" w:space="0" w:color="auto"/>
              <w:left w:val="single" w:sz="4" w:space="0" w:color="auto"/>
              <w:bottom w:val="single" w:sz="4" w:space="0" w:color="auto"/>
              <w:right w:val="single" w:sz="4" w:space="0" w:color="auto"/>
            </w:tcBorders>
          </w:tcPr>
          <w:p w14:paraId="48873E00" w14:textId="77777777" w:rsidR="00776B2E" w:rsidRPr="00FD0425" w:rsidRDefault="00776B2E" w:rsidP="0053063F">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07625C8C" w14:textId="77777777" w:rsidR="00776B2E" w:rsidRPr="00FD0425" w:rsidRDefault="00776B2E" w:rsidP="0053063F">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776B2E" w:rsidRPr="00FD0425" w14:paraId="26EF09FE" w14:textId="77777777" w:rsidTr="0053063F">
        <w:tc>
          <w:tcPr>
            <w:tcW w:w="2977" w:type="dxa"/>
            <w:tcBorders>
              <w:top w:val="single" w:sz="4" w:space="0" w:color="auto"/>
              <w:left w:val="single" w:sz="4" w:space="0" w:color="auto"/>
              <w:bottom w:val="single" w:sz="4" w:space="0" w:color="auto"/>
              <w:right w:val="single" w:sz="4" w:space="0" w:color="auto"/>
            </w:tcBorders>
          </w:tcPr>
          <w:p w14:paraId="0322547F" w14:textId="77777777" w:rsidR="00776B2E" w:rsidRPr="00FD0425" w:rsidRDefault="00776B2E" w:rsidP="0053063F">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71049E0" w14:textId="77777777" w:rsidR="00776B2E" w:rsidRPr="00FD0425" w:rsidRDefault="00776B2E" w:rsidP="0053063F">
            <w:pPr>
              <w:pStyle w:val="TAL"/>
              <w:keepNext w:val="0"/>
              <w:keepLines w:val="0"/>
              <w:widowControl w:val="0"/>
              <w:rPr>
                <w:rFonts w:cs="Arial"/>
              </w:rPr>
            </w:pPr>
            <w:r w:rsidRPr="00FD0425">
              <w:t>The requested resources are not available for the slice(s).</w:t>
            </w:r>
          </w:p>
        </w:tc>
      </w:tr>
      <w:tr w:rsidR="00776B2E" w:rsidRPr="00FD0425" w14:paraId="02D4A6DD" w14:textId="77777777" w:rsidTr="0053063F">
        <w:tc>
          <w:tcPr>
            <w:tcW w:w="2977" w:type="dxa"/>
            <w:tcBorders>
              <w:top w:val="single" w:sz="4" w:space="0" w:color="auto"/>
              <w:left w:val="single" w:sz="4" w:space="0" w:color="auto"/>
              <w:bottom w:val="single" w:sz="4" w:space="0" w:color="auto"/>
              <w:right w:val="single" w:sz="4" w:space="0" w:color="auto"/>
            </w:tcBorders>
          </w:tcPr>
          <w:p w14:paraId="3B5F2A2B" w14:textId="77777777" w:rsidR="00776B2E" w:rsidRPr="00FD0425" w:rsidRDefault="00776B2E" w:rsidP="0053063F">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4CE185BE" w14:textId="77777777" w:rsidR="00776B2E" w:rsidRPr="00FD0425" w:rsidRDefault="00776B2E" w:rsidP="0053063F">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776B2E" w:rsidRPr="00FD0425" w14:paraId="736CB607" w14:textId="77777777" w:rsidTr="0053063F">
        <w:tc>
          <w:tcPr>
            <w:tcW w:w="2977" w:type="dxa"/>
            <w:tcBorders>
              <w:top w:val="single" w:sz="4" w:space="0" w:color="auto"/>
              <w:left w:val="single" w:sz="4" w:space="0" w:color="auto"/>
              <w:bottom w:val="single" w:sz="4" w:space="0" w:color="auto"/>
              <w:right w:val="single" w:sz="4" w:space="0" w:color="auto"/>
            </w:tcBorders>
          </w:tcPr>
          <w:p w14:paraId="331221C9" w14:textId="77777777" w:rsidR="00776B2E" w:rsidRPr="00FD0425" w:rsidRDefault="00776B2E" w:rsidP="0053063F">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9A6EA05" w14:textId="77777777" w:rsidR="00776B2E" w:rsidRPr="00FD0425" w:rsidRDefault="00776B2E" w:rsidP="0053063F">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776B2E" w:rsidRPr="00FD0425" w14:paraId="25538D00" w14:textId="77777777" w:rsidTr="0053063F">
        <w:tc>
          <w:tcPr>
            <w:tcW w:w="2977" w:type="dxa"/>
            <w:tcBorders>
              <w:top w:val="single" w:sz="4" w:space="0" w:color="auto"/>
              <w:left w:val="single" w:sz="4" w:space="0" w:color="auto"/>
              <w:bottom w:val="single" w:sz="4" w:space="0" w:color="auto"/>
              <w:right w:val="single" w:sz="4" w:space="0" w:color="auto"/>
            </w:tcBorders>
          </w:tcPr>
          <w:p w14:paraId="2C90202F" w14:textId="77777777" w:rsidR="00776B2E" w:rsidRPr="00FD0425" w:rsidRDefault="00776B2E" w:rsidP="0053063F">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02F6572" w14:textId="77777777" w:rsidR="00776B2E" w:rsidRPr="00FD0425" w:rsidRDefault="00776B2E" w:rsidP="0053063F">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76B2E" w:rsidRPr="00FD0425" w14:paraId="37F8A0C2" w14:textId="77777777" w:rsidTr="0053063F">
        <w:tc>
          <w:tcPr>
            <w:tcW w:w="2977" w:type="dxa"/>
            <w:tcBorders>
              <w:top w:val="single" w:sz="4" w:space="0" w:color="auto"/>
              <w:left w:val="single" w:sz="4" w:space="0" w:color="auto"/>
              <w:bottom w:val="single" w:sz="4" w:space="0" w:color="auto"/>
              <w:right w:val="single" w:sz="4" w:space="0" w:color="auto"/>
            </w:tcBorders>
          </w:tcPr>
          <w:p w14:paraId="1154F086" w14:textId="77777777" w:rsidR="00776B2E" w:rsidRPr="00FD0425" w:rsidRDefault="00776B2E" w:rsidP="0053063F">
            <w:pPr>
              <w:pStyle w:val="TAL"/>
              <w:keepNext w:val="0"/>
              <w:keepLines w:val="0"/>
              <w:widowControl w:val="0"/>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29C0F03" w14:textId="77777777" w:rsidR="00776B2E" w:rsidRPr="00FD0425" w:rsidRDefault="00776B2E" w:rsidP="0053063F">
            <w:pPr>
              <w:pStyle w:val="TAL"/>
              <w:keepNext w:val="0"/>
              <w:keepLines w:val="0"/>
              <w:widowControl w:val="0"/>
              <w:rPr>
                <w:rFonts w:eastAsia="Malgun Gothic" w:cs="Arial"/>
              </w:rPr>
            </w:pPr>
            <w:r w:rsidRPr="00FD0425">
              <w:rPr>
                <w:rFonts w:eastAsia="SimSun" w:cs="Arial"/>
              </w:rPr>
              <w:t>The failure is due to slice(s) not supported by the NG-RAN node.</w:t>
            </w:r>
          </w:p>
        </w:tc>
      </w:tr>
      <w:tr w:rsidR="00776B2E" w:rsidRPr="00FD0425" w14:paraId="44950F32" w14:textId="77777777" w:rsidTr="0053063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83C14EF" w14:textId="77777777" w:rsidR="00776B2E" w:rsidRPr="00FD0425" w:rsidRDefault="00776B2E" w:rsidP="0053063F">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13FBF93B" w14:textId="77777777" w:rsidR="00776B2E" w:rsidRPr="00FD0425" w:rsidRDefault="00776B2E" w:rsidP="0053063F">
            <w:pPr>
              <w:pStyle w:val="TAL"/>
              <w:keepNext w:val="0"/>
              <w:keepLines w:val="0"/>
              <w:widowControl w:val="0"/>
            </w:pPr>
            <w:r w:rsidRPr="00FD0425">
              <w:t>The procedure is initiated due to relocation of the M-NG-RAN node UE context.</w:t>
            </w:r>
          </w:p>
        </w:tc>
      </w:tr>
      <w:tr w:rsidR="00776B2E" w:rsidRPr="00FD0425" w14:paraId="0EDF2C85" w14:textId="77777777" w:rsidTr="0053063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574C4F0" w14:textId="77777777" w:rsidR="00776B2E" w:rsidRPr="00FD0425" w:rsidRDefault="00776B2E" w:rsidP="0053063F">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0BB3E184" w14:textId="77777777" w:rsidR="00776B2E" w:rsidRPr="00FD0425" w:rsidRDefault="00776B2E" w:rsidP="0053063F">
            <w:pPr>
              <w:pStyle w:val="TAL"/>
              <w:keepNext w:val="0"/>
              <w:keepLines w:val="0"/>
              <w:widowControl w:val="0"/>
            </w:pPr>
            <w:r w:rsidRPr="00FD0425">
              <w:t>The procedure is initiated due to relocation of the S-NG-RAN node UE context.</w:t>
            </w:r>
          </w:p>
        </w:tc>
      </w:tr>
      <w:tr w:rsidR="00776B2E" w:rsidRPr="00FD0425" w14:paraId="22E37583" w14:textId="77777777" w:rsidTr="0053063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2BB9A33" w14:textId="77777777" w:rsidR="00776B2E" w:rsidRPr="00FD0425" w:rsidRDefault="00776B2E" w:rsidP="0053063F">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2174CA1" w14:textId="77777777" w:rsidR="00776B2E" w:rsidRPr="00FD0425" w:rsidRDefault="00776B2E" w:rsidP="0053063F">
            <w:pPr>
              <w:pStyle w:val="TAL"/>
              <w:keepNext w:val="0"/>
              <w:keepLines w:val="0"/>
              <w:widowControl w:val="0"/>
              <w:rPr>
                <w:rFonts w:cs="Arial"/>
              </w:rPr>
            </w:pPr>
            <w:r w:rsidRPr="00FD0425">
              <w:t>Indicates the PDCP COUNT for UL or DL reached the max value and the bearer may be released.</w:t>
            </w:r>
          </w:p>
        </w:tc>
      </w:tr>
      <w:tr w:rsidR="00776B2E" w:rsidRPr="00FD0425" w14:paraId="04BB926F" w14:textId="77777777" w:rsidTr="0053063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B1FDED6" w14:textId="77777777" w:rsidR="00776B2E" w:rsidRPr="00FD0425" w:rsidRDefault="00776B2E" w:rsidP="0053063F">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60B46CB7" w14:textId="77777777" w:rsidR="00776B2E" w:rsidRPr="00FD0425" w:rsidRDefault="00776B2E" w:rsidP="0053063F">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776B2E" w:rsidRPr="00FD0425" w14:paraId="725432CB" w14:textId="77777777" w:rsidTr="0053063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AED59A8" w14:textId="77777777" w:rsidR="00776B2E" w:rsidRPr="00FD0425" w:rsidRDefault="00776B2E" w:rsidP="0053063F">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E9557BF" w14:textId="77777777" w:rsidR="00776B2E" w:rsidRPr="00FD0425" w:rsidRDefault="00776B2E" w:rsidP="0053063F">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776B2E" w:rsidRPr="00FD0425" w14:paraId="55560D39" w14:textId="77777777" w:rsidTr="0053063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32D920E" w14:textId="77777777" w:rsidR="00776B2E" w:rsidRPr="00FD0425" w:rsidRDefault="00776B2E" w:rsidP="0053063F">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648E3C0" w14:textId="77777777" w:rsidR="00776B2E" w:rsidRPr="00FD0425" w:rsidRDefault="00776B2E" w:rsidP="0053063F">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776B2E" w:rsidRPr="00FD0425" w14:paraId="58B37B34" w14:textId="77777777" w:rsidTr="0053063F">
        <w:tc>
          <w:tcPr>
            <w:tcW w:w="2977" w:type="dxa"/>
            <w:tcBorders>
              <w:top w:val="single" w:sz="4" w:space="0" w:color="auto"/>
              <w:left w:val="single" w:sz="4" w:space="0" w:color="auto"/>
              <w:bottom w:val="single" w:sz="4" w:space="0" w:color="auto"/>
              <w:right w:val="single" w:sz="4" w:space="0" w:color="auto"/>
            </w:tcBorders>
          </w:tcPr>
          <w:p w14:paraId="614620B1" w14:textId="77777777" w:rsidR="00776B2E" w:rsidRPr="00FD0425" w:rsidRDefault="00776B2E" w:rsidP="0053063F">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A611019" w14:textId="77777777" w:rsidR="00776B2E" w:rsidRPr="00FD0425" w:rsidRDefault="00776B2E" w:rsidP="0053063F">
            <w:pPr>
              <w:pStyle w:val="TAL"/>
              <w:keepNext w:val="0"/>
              <w:keepLines w:val="0"/>
              <w:widowControl w:val="0"/>
              <w:rPr>
                <w:rFonts w:cs="Arial"/>
              </w:rPr>
            </w:pPr>
            <w:r w:rsidRPr="00FD0425">
              <w:rPr>
                <w:rFonts w:cs="Arial"/>
              </w:rPr>
              <w:t>Sent for radio network layer cause when none of the specified cause values applies.</w:t>
            </w:r>
          </w:p>
        </w:tc>
      </w:tr>
      <w:tr w:rsidR="00776B2E" w:rsidRPr="00FD0425" w14:paraId="6AE719C2" w14:textId="77777777" w:rsidTr="0053063F">
        <w:tc>
          <w:tcPr>
            <w:tcW w:w="2977" w:type="dxa"/>
            <w:tcBorders>
              <w:top w:val="single" w:sz="4" w:space="0" w:color="auto"/>
              <w:left w:val="single" w:sz="4" w:space="0" w:color="auto"/>
              <w:bottom w:val="single" w:sz="4" w:space="0" w:color="auto"/>
              <w:right w:val="single" w:sz="4" w:space="0" w:color="auto"/>
            </w:tcBorders>
          </w:tcPr>
          <w:p w14:paraId="788A57D9" w14:textId="77777777" w:rsidR="00776B2E" w:rsidRPr="00FD0425" w:rsidRDefault="00776B2E" w:rsidP="0053063F">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E59177D" w14:textId="77777777" w:rsidR="00776B2E" w:rsidRPr="00FD0425" w:rsidRDefault="00776B2E" w:rsidP="0053063F">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776B2E" w:rsidRPr="00FD0425" w14:paraId="6E90C6F1" w14:textId="77777777" w:rsidTr="0053063F">
        <w:tc>
          <w:tcPr>
            <w:tcW w:w="2977" w:type="dxa"/>
            <w:tcBorders>
              <w:top w:val="single" w:sz="4" w:space="0" w:color="auto"/>
              <w:left w:val="single" w:sz="4" w:space="0" w:color="auto"/>
              <w:bottom w:val="single" w:sz="4" w:space="0" w:color="auto"/>
              <w:right w:val="single" w:sz="4" w:space="0" w:color="auto"/>
            </w:tcBorders>
          </w:tcPr>
          <w:p w14:paraId="3ED4115A" w14:textId="77777777" w:rsidR="00776B2E" w:rsidRPr="00FD0425" w:rsidRDefault="00776B2E" w:rsidP="0053063F">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8AA767F" w14:textId="77777777" w:rsidR="00776B2E" w:rsidRPr="00FD0425" w:rsidRDefault="00776B2E" w:rsidP="0053063F">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776B2E" w:rsidRPr="00FD0425" w14:paraId="3AC64E36" w14:textId="77777777" w:rsidTr="0053063F">
        <w:tc>
          <w:tcPr>
            <w:tcW w:w="2977" w:type="dxa"/>
            <w:tcBorders>
              <w:top w:val="single" w:sz="4" w:space="0" w:color="auto"/>
              <w:left w:val="single" w:sz="4" w:space="0" w:color="auto"/>
              <w:bottom w:val="single" w:sz="4" w:space="0" w:color="auto"/>
              <w:right w:val="single" w:sz="4" w:space="0" w:color="auto"/>
            </w:tcBorders>
          </w:tcPr>
          <w:p w14:paraId="432CFF77" w14:textId="77777777" w:rsidR="00776B2E" w:rsidRPr="00FD0425" w:rsidRDefault="00776B2E" w:rsidP="0053063F">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30515212" w14:textId="77777777" w:rsidR="00776B2E" w:rsidRPr="00FD0425" w:rsidRDefault="00776B2E" w:rsidP="0053063F">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776B2E" w:rsidRPr="00FD0425" w14:paraId="45FD8D65" w14:textId="77777777" w:rsidTr="0053063F">
        <w:tc>
          <w:tcPr>
            <w:tcW w:w="2977" w:type="dxa"/>
            <w:tcBorders>
              <w:top w:val="single" w:sz="4" w:space="0" w:color="auto"/>
              <w:left w:val="single" w:sz="4" w:space="0" w:color="auto"/>
              <w:bottom w:val="single" w:sz="4" w:space="0" w:color="auto"/>
              <w:right w:val="single" w:sz="4" w:space="0" w:color="auto"/>
            </w:tcBorders>
          </w:tcPr>
          <w:p w14:paraId="64B34701" w14:textId="77777777" w:rsidR="00776B2E" w:rsidRDefault="00776B2E" w:rsidP="0053063F">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4CB7E5F4" w14:textId="77777777" w:rsidR="00776B2E" w:rsidRPr="00471F3A" w:rsidRDefault="00776B2E" w:rsidP="0053063F">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76B2E" w:rsidRPr="00FD0425" w14:paraId="53EF76E2" w14:textId="77777777" w:rsidTr="0053063F">
        <w:tc>
          <w:tcPr>
            <w:tcW w:w="2977" w:type="dxa"/>
            <w:tcBorders>
              <w:top w:val="single" w:sz="4" w:space="0" w:color="auto"/>
              <w:left w:val="single" w:sz="4" w:space="0" w:color="auto"/>
              <w:bottom w:val="single" w:sz="4" w:space="0" w:color="auto"/>
              <w:right w:val="single" w:sz="4" w:space="0" w:color="auto"/>
            </w:tcBorders>
          </w:tcPr>
          <w:p w14:paraId="2B2627AC" w14:textId="77777777" w:rsidR="00776B2E" w:rsidRPr="00BA308F" w:rsidRDefault="00776B2E" w:rsidP="0053063F">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71CCAC00" w14:textId="77777777" w:rsidR="00776B2E" w:rsidRPr="00BA308F" w:rsidRDefault="00776B2E" w:rsidP="0053063F">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76B2E" w:rsidRPr="00FD0425" w14:paraId="77950A37" w14:textId="77777777" w:rsidTr="0053063F">
        <w:tc>
          <w:tcPr>
            <w:tcW w:w="2977" w:type="dxa"/>
            <w:tcBorders>
              <w:top w:val="single" w:sz="4" w:space="0" w:color="auto"/>
              <w:left w:val="single" w:sz="4" w:space="0" w:color="auto"/>
              <w:bottom w:val="single" w:sz="4" w:space="0" w:color="auto"/>
              <w:right w:val="single" w:sz="4" w:space="0" w:color="auto"/>
            </w:tcBorders>
          </w:tcPr>
          <w:p w14:paraId="24B091BF" w14:textId="77777777" w:rsidR="00776B2E" w:rsidRPr="00A92586" w:rsidRDefault="00776B2E" w:rsidP="0053063F">
            <w:pPr>
              <w:pStyle w:val="TAL"/>
              <w:keepNext w:val="0"/>
              <w:keepLines w:val="0"/>
              <w:widowControl w:val="0"/>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24D41778" w14:textId="77777777" w:rsidR="00776B2E" w:rsidRPr="00873C01" w:rsidRDefault="00776B2E" w:rsidP="0053063F">
            <w:pPr>
              <w:pStyle w:val="TAL"/>
              <w:keepNext w:val="0"/>
              <w:keepLines w:val="0"/>
              <w:widowControl w:val="0"/>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76B2E" w:rsidRPr="00FD0425" w14:paraId="47631E5B" w14:textId="77777777" w:rsidTr="0053063F">
        <w:tc>
          <w:tcPr>
            <w:tcW w:w="2977" w:type="dxa"/>
            <w:tcBorders>
              <w:top w:val="single" w:sz="4" w:space="0" w:color="auto"/>
              <w:left w:val="single" w:sz="4" w:space="0" w:color="auto"/>
              <w:bottom w:val="single" w:sz="4" w:space="0" w:color="auto"/>
              <w:right w:val="single" w:sz="4" w:space="0" w:color="auto"/>
            </w:tcBorders>
          </w:tcPr>
          <w:p w14:paraId="2BB5E5F4" w14:textId="77777777" w:rsidR="00776B2E" w:rsidRPr="00A92586" w:rsidRDefault="00776B2E" w:rsidP="0053063F">
            <w:pPr>
              <w:pStyle w:val="TAL"/>
              <w:keepNext w:val="0"/>
              <w:keepLines w:val="0"/>
              <w:widowControl w:val="0"/>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7C4392C9" w14:textId="77777777" w:rsidR="00776B2E" w:rsidRPr="00873C01" w:rsidRDefault="00776B2E" w:rsidP="0053063F">
            <w:pPr>
              <w:pStyle w:val="TAL"/>
              <w:keepNext w:val="0"/>
              <w:keepLines w:val="0"/>
              <w:widowControl w:val="0"/>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776B2E" w:rsidRPr="00FD0425" w14:paraId="579FF818" w14:textId="77777777" w:rsidTr="0053063F">
        <w:tc>
          <w:tcPr>
            <w:tcW w:w="2977" w:type="dxa"/>
            <w:tcBorders>
              <w:top w:val="single" w:sz="4" w:space="0" w:color="auto"/>
              <w:left w:val="single" w:sz="4" w:space="0" w:color="auto"/>
              <w:bottom w:val="single" w:sz="4" w:space="0" w:color="auto"/>
              <w:right w:val="single" w:sz="4" w:space="0" w:color="auto"/>
            </w:tcBorders>
          </w:tcPr>
          <w:p w14:paraId="40907448" w14:textId="77777777" w:rsidR="00776B2E" w:rsidRPr="00A92586" w:rsidRDefault="00776B2E" w:rsidP="0053063F">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00C9C53A" w14:textId="77777777" w:rsidR="00776B2E" w:rsidRPr="00873C01" w:rsidRDefault="00776B2E" w:rsidP="0053063F">
            <w:pPr>
              <w:pStyle w:val="TAL"/>
              <w:keepNext w:val="0"/>
              <w:keepLines w:val="0"/>
              <w:widowControl w:val="0"/>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776B2E" w:rsidRPr="00FD0425" w14:paraId="6860DA71" w14:textId="77777777" w:rsidTr="0053063F">
        <w:tc>
          <w:tcPr>
            <w:tcW w:w="2977" w:type="dxa"/>
            <w:tcBorders>
              <w:top w:val="single" w:sz="4" w:space="0" w:color="auto"/>
              <w:left w:val="single" w:sz="4" w:space="0" w:color="auto"/>
              <w:bottom w:val="single" w:sz="4" w:space="0" w:color="auto"/>
              <w:right w:val="single" w:sz="4" w:space="0" w:color="auto"/>
            </w:tcBorders>
          </w:tcPr>
          <w:p w14:paraId="2EFD8923" w14:textId="77777777" w:rsidR="00776B2E" w:rsidRPr="00A92586" w:rsidRDefault="00776B2E" w:rsidP="0053063F">
            <w:pPr>
              <w:pStyle w:val="TAL"/>
              <w:keepNext w:val="0"/>
              <w:keepLines w:val="0"/>
              <w:widowControl w:val="0"/>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4F82CF8B" w14:textId="77777777" w:rsidR="00776B2E" w:rsidRPr="00873C01" w:rsidRDefault="00776B2E" w:rsidP="0053063F">
            <w:pPr>
              <w:pStyle w:val="TAL"/>
              <w:keepNext w:val="0"/>
              <w:keepLines w:val="0"/>
              <w:widowControl w:val="0"/>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776B2E" w:rsidRPr="00FD0425" w14:paraId="2291FFA1" w14:textId="77777777" w:rsidTr="0053063F">
        <w:tc>
          <w:tcPr>
            <w:tcW w:w="2977" w:type="dxa"/>
            <w:tcBorders>
              <w:top w:val="single" w:sz="4" w:space="0" w:color="auto"/>
              <w:left w:val="single" w:sz="4" w:space="0" w:color="auto"/>
              <w:bottom w:val="single" w:sz="4" w:space="0" w:color="auto"/>
              <w:right w:val="single" w:sz="4" w:space="0" w:color="auto"/>
            </w:tcBorders>
          </w:tcPr>
          <w:p w14:paraId="66A8FDCF" w14:textId="77777777" w:rsidR="00776B2E" w:rsidRDefault="00776B2E" w:rsidP="0053063F">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C1DE974" w14:textId="77777777" w:rsidR="00776B2E" w:rsidRDefault="00776B2E" w:rsidP="0053063F">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776B2E" w:rsidRPr="00FD0425" w14:paraId="7297DB6E" w14:textId="77777777" w:rsidTr="0053063F">
        <w:tc>
          <w:tcPr>
            <w:tcW w:w="2977" w:type="dxa"/>
            <w:tcBorders>
              <w:top w:val="single" w:sz="4" w:space="0" w:color="auto"/>
              <w:left w:val="single" w:sz="4" w:space="0" w:color="auto"/>
              <w:bottom w:val="single" w:sz="4" w:space="0" w:color="auto"/>
              <w:right w:val="single" w:sz="4" w:space="0" w:color="auto"/>
            </w:tcBorders>
          </w:tcPr>
          <w:p w14:paraId="560879F6" w14:textId="77777777" w:rsidR="00776B2E" w:rsidRDefault="00776B2E" w:rsidP="0053063F">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1E3BAE3B" w14:textId="77777777" w:rsidR="00776B2E" w:rsidRDefault="00776B2E" w:rsidP="0053063F">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776B2E" w:rsidRPr="00FD0425" w14:paraId="1D6BEFEF" w14:textId="77777777" w:rsidTr="0053063F">
        <w:tc>
          <w:tcPr>
            <w:tcW w:w="2977" w:type="dxa"/>
            <w:tcBorders>
              <w:top w:val="single" w:sz="4" w:space="0" w:color="auto"/>
              <w:left w:val="single" w:sz="4" w:space="0" w:color="auto"/>
              <w:bottom w:val="single" w:sz="4" w:space="0" w:color="auto"/>
              <w:right w:val="single" w:sz="4" w:space="0" w:color="auto"/>
            </w:tcBorders>
          </w:tcPr>
          <w:p w14:paraId="46CA0E89" w14:textId="77777777" w:rsidR="00776B2E" w:rsidRDefault="00776B2E" w:rsidP="0053063F">
            <w:pPr>
              <w:pStyle w:val="TAL"/>
              <w:keepNext w:val="0"/>
              <w:keepLines w:val="0"/>
              <w:widowControl w:val="0"/>
            </w:pPr>
            <w:r>
              <w:lastRenderedPageBreak/>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509C761C" w14:textId="77777777" w:rsidR="00776B2E" w:rsidRDefault="00776B2E" w:rsidP="0053063F">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776B2E" w:rsidRPr="00FD0425" w14:paraId="4120E5AD" w14:textId="77777777" w:rsidTr="0053063F">
        <w:tc>
          <w:tcPr>
            <w:tcW w:w="2977" w:type="dxa"/>
            <w:tcBorders>
              <w:top w:val="single" w:sz="4" w:space="0" w:color="auto"/>
              <w:left w:val="single" w:sz="4" w:space="0" w:color="auto"/>
              <w:bottom w:val="single" w:sz="4" w:space="0" w:color="auto"/>
              <w:right w:val="single" w:sz="4" w:space="0" w:color="auto"/>
            </w:tcBorders>
          </w:tcPr>
          <w:p w14:paraId="50E05C8B" w14:textId="77777777" w:rsidR="00776B2E" w:rsidRDefault="00776B2E" w:rsidP="0053063F">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4A4B2D97" w14:textId="77777777" w:rsidR="00776B2E" w:rsidRPr="0051769D" w:rsidRDefault="00776B2E" w:rsidP="0053063F">
            <w:pPr>
              <w:pStyle w:val="TAL"/>
              <w:keepNext w:val="0"/>
              <w:keepLines w:val="0"/>
              <w:widowControl w:val="0"/>
              <w:rPr>
                <w:rFonts w:cs="Arial"/>
                <w:szCs w:val="18"/>
                <w:lang w:eastAsia="ja-JP"/>
              </w:rPr>
            </w:pPr>
            <w:r w:rsidRPr="009000CF">
              <w:rPr>
                <w:lang w:eastAsia="ja-JP"/>
              </w:rPr>
              <w:t>The release is due to normal reasons.</w:t>
            </w:r>
          </w:p>
        </w:tc>
      </w:tr>
      <w:tr w:rsidR="00776B2E" w:rsidRPr="00FD0425" w14:paraId="2C759EBE" w14:textId="77777777" w:rsidTr="0053063F">
        <w:tc>
          <w:tcPr>
            <w:tcW w:w="2977" w:type="dxa"/>
            <w:tcBorders>
              <w:top w:val="single" w:sz="4" w:space="0" w:color="auto"/>
              <w:left w:val="single" w:sz="4" w:space="0" w:color="auto"/>
              <w:bottom w:val="single" w:sz="4" w:space="0" w:color="auto"/>
              <w:right w:val="single" w:sz="4" w:space="0" w:color="auto"/>
            </w:tcBorders>
          </w:tcPr>
          <w:p w14:paraId="2618064D" w14:textId="77777777" w:rsidR="00776B2E" w:rsidRPr="009000CF" w:rsidRDefault="00776B2E" w:rsidP="0053063F">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02B67365" w14:textId="77777777" w:rsidR="00776B2E" w:rsidRPr="009000CF" w:rsidRDefault="00776B2E" w:rsidP="0053063F">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776B2E" w:rsidRPr="00FD0425" w14:paraId="6E68F1FE" w14:textId="77777777" w:rsidTr="0053063F">
        <w:tc>
          <w:tcPr>
            <w:tcW w:w="2977" w:type="dxa"/>
            <w:tcBorders>
              <w:top w:val="single" w:sz="4" w:space="0" w:color="auto"/>
              <w:left w:val="single" w:sz="4" w:space="0" w:color="auto"/>
              <w:bottom w:val="single" w:sz="4" w:space="0" w:color="auto"/>
              <w:right w:val="single" w:sz="4" w:space="0" w:color="auto"/>
            </w:tcBorders>
          </w:tcPr>
          <w:p w14:paraId="3757A995" w14:textId="77777777" w:rsidR="00776B2E" w:rsidRPr="009000CF" w:rsidRDefault="00776B2E" w:rsidP="0053063F">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39117958" w14:textId="77777777" w:rsidR="00776B2E" w:rsidRPr="009000CF" w:rsidRDefault="00776B2E" w:rsidP="0053063F">
            <w:pPr>
              <w:pStyle w:val="TAL"/>
              <w:keepNext w:val="0"/>
              <w:keepLines w:val="0"/>
              <w:widowControl w:val="0"/>
              <w:rPr>
                <w:lang w:eastAsia="ja-JP"/>
              </w:rPr>
            </w:pPr>
            <w:r>
              <w:rPr>
                <w:lang w:eastAsia="ja-JP"/>
              </w:rPr>
              <w:t>The SCG deactivation failure due to ongoing or arriving data transmission.</w:t>
            </w:r>
          </w:p>
        </w:tc>
      </w:tr>
    </w:tbl>
    <w:p w14:paraId="4B1892FC" w14:textId="77777777" w:rsidR="00776B2E" w:rsidRPr="00FD0425" w:rsidRDefault="00776B2E" w:rsidP="00776B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76B2E" w:rsidRPr="00FD0425" w14:paraId="2CC82C7D" w14:textId="77777777" w:rsidTr="0053063F">
        <w:tc>
          <w:tcPr>
            <w:tcW w:w="2977" w:type="dxa"/>
          </w:tcPr>
          <w:p w14:paraId="08CBB52D" w14:textId="77777777" w:rsidR="00776B2E" w:rsidRPr="00FD0425" w:rsidRDefault="00776B2E" w:rsidP="0053063F">
            <w:pPr>
              <w:pStyle w:val="TAH"/>
              <w:keepNext w:val="0"/>
              <w:keepLines w:val="0"/>
              <w:widowControl w:val="0"/>
              <w:rPr>
                <w:rFonts w:cs="Arial"/>
                <w:lang w:eastAsia="ja-JP"/>
              </w:rPr>
            </w:pPr>
            <w:r w:rsidRPr="00FD0425">
              <w:rPr>
                <w:rFonts w:cs="Arial"/>
                <w:lang w:eastAsia="ja-JP"/>
              </w:rPr>
              <w:t>Transport Layer cause</w:t>
            </w:r>
          </w:p>
        </w:tc>
        <w:tc>
          <w:tcPr>
            <w:tcW w:w="5208" w:type="dxa"/>
          </w:tcPr>
          <w:p w14:paraId="09F23AD8" w14:textId="77777777" w:rsidR="00776B2E" w:rsidRPr="00FD0425" w:rsidRDefault="00776B2E" w:rsidP="0053063F">
            <w:pPr>
              <w:pStyle w:val="TAH"/>
              <w:keepNext w:val="0"/>
              <w:keepLines w:val="0"/>
              <w:widowControl w:val="0"/>
              <w:rPr>
                <w:rFonts w:cs="Arial"/>
                <w:lang w:eastAsia="ja-JP"/>
              </w:rPr>
            </w:pPr>
            <w:r w:rsidRPr="00FD0425">
              <w:rPr>
                <w:rFonts w:cs="Arial"/>
                <w:lang w:eastAsia="ja-JP"/>
              </w:rPr>
              <w:t>Meaning</w:t>
            </w:r>
          </w:p>
        </w:tc>
      </w:tr>
      <w:tr w:rsidR="00776B2E" w:rsidRPr="00FD0425" w14:paraId="029CB672" w14:textId="77777777" w:rsidTr="0053063F">
        <w:tc>
          <w:tcPr>
            <w:tcW w:w="2977" w:type="dxa"/>
          </w:tcPr>
          <w:p w14:paraId="165F7DD8" w14:textId="77777777" w:rsidR="00776B2E" w:rsidRPr="00FD0425" w:rsidRDefault="00776B2E" w:rsidP="0053063F">
            <w:pPr>
              <w:pStyle w:val="TAL"/>
              <w:keepNext w:val="0"/>
              <w:keepLines w:val="0"/>
              <w:widowControl w:val="0"/>
              <w:rPr>
                <w:rFonts w:cs="Arial"/>
                <w:lang w:eastAsia="ja-JP"/>
              </w:rPr>
            </w:pPr>
            <w:r w:rsidRPr="00FD0425">
              <w:t>Transport resource unavailable</w:t>
            </w:r>
          </w:p>
        </w:tc>
        <w:tc>
          <w:tcPr>
            <w:tcW w:w="5208" w:type="dxa"/>
          </w:tcPr>
          <w:p w14:paraId="686B976A" w14:textId="77777777" w:rsidR="00776B2E" w:rsidRPr="00FD0425" w:rsidRDefault="00776B2E" w:rsidP="0053063F">
            <w:pPr>
              <w:pStyle w:val="TAL"/>
              <w:keepNext w:val="0"/>
              <w:keepLines w:val="0"/>
              <w:widowControl w:val="0"/>
              <w:rPr>
                <w:rFonts w:cs="Arial"/>
                <w:lang w:eastAsia="ja-JP"/>
              </w:rPr>
            </w:pPr>
            <w:r w:rsidRPr="00FD0425">
              <w:t>The required transport resources are not available.</w:t>
            </w:r>
          </w:p>
        </w:tc>
      </w:tr>
      <w:tr w:rsidR="00776B2E" w:rsidRPr="00FD0425" w14:paraId="7C8AD37C" w14:textId="77777777" w:rsidTr="0053063F">
        <w:tc>
          <w:tcPr>
            <w:tcW w:w="2977" w:type="dxa"/>
          </w:tcPr>
          <w:p w14:paraId="510FED55"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Unspecified</w:t>
            </w:r>
          </w:p>
        </w:tc>
        <w:tc>
          <w:tcPr>
            <w:tcW w:w="5208" w:type="dxa"/>
          </w:tcPr>
          <w:p w14:paraId="6B10BF61" w14:textId="77777777" w:rsidR="00776B2E" w:rsidRPr="00FD0425" w:rsidRDefault="00776B2E" w:rsidP="0053063F">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74E047EF" w14:textId="77777777" w:rsidR="00776B2E" w:rsidRPr="00FD0425" w:rsidRDefault="00776B2E" w:rsidP="00776B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76B2E" w:rsidRPr="00FD0425" w14:paraId="672A923E" w14:textId="77777777" w:rsidTr="0053063F">
        <w:trPr>
          <w:tblHeader/>
        </w:trPr>
        <w:tc>
          <w:tcPr>
            <w:tcW w:w="3060" w:type="dxa"/>
          </w:tcPr>
          <w:p w14:paraId="5B34A0D2" w14:textId="77777777" w:rsidR="00776B2E" w:rsidRPr="00FD0425" w:rsidRDefault="00776B2E" w:rsidP="0053063F">
            <w:pPr>
              <w:pStyle w:val="TAH"/>
              <w:keepNext w:val="0"/>
              <w:keepLines w:val="0"/>
              <w:widowControl w:val="0"/>
              <w:rPr>
                <w:rFonts w:eastAsia="SimSun" w:cs="Arial"/>
                <w:lang w:eastAsia="ja-JP"/>
              </w:rPr>
            </w:pPr>
            <w:r w:rsidRPr="00FD0425">
              <w:rPr>
                <w:rFonts w:eastAsia="SimSun" w:cs="Arial"/>
                <w:lang w:eastAsia="ja-JP"/>
              </w:rPr>
              <w:t>Protocol cause</w:t>
            </w:r>
          </w:p>
        </w:tc>
        <w:tc>
          <w:tcPr>
            <w:tcW w:w="5220" w:type="dxa"/>
          </w:tcPr>
          <w:p w14:paraId="0D0A8204" w14:textId="77777777" w:rsidR="00776B2E" w:rsidRPr="00FD0425" w:rsidRDefault="00776B2E" w:rsidP="0053063F">
            <w:pPr>
              <w:pStyle w:val="TAH"/>
              <w:keepNext w:val="0"/>
              <w:keepLines w:val="0"/>
              <w:widowControl w:val="0"/>
              <w:rPr>
                <w:rFonts w:eastAsia="SimSun" w:cs="Arial"/>
                <w:lang w:eastAsia="ja-JP"/>
              </w:rPr>
            </w:pPr>
            <w:r w:rsidRPr="00FD0425">
              <w:rPr>
                <w:rFonts w:eastAsia="SimSun" w:cs="Arial"/>
                <w:lang w:eastAsia="ja-JP"/>
              </w:rPr>
              <w:t>Meaning</w:t>
            </w:r>
          </w:p>
        </w:tc>
      </w:tr>
      <w:tr w:rsidR="00776B2E" w:rsidRPr="00FD0425" w14:paraId="63991CDD" w14:textId="77777777" w:rsidTr="0053063F">
        <w:tc>
          <w:tcPr>
            <w:tcW w:w="3060" w:type="dxa"/>
          </w:tcPr>
          <w:p w14:paraId="6739369A"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Transfer Syntax Error</w:t>
            </w:r>
          </w:p>
        </w:tc>
        <w:tc>
          <w:tcPr>
            <w:tcW w:w="5220" w:type="dxa"/>
          </w:tcPr>
          <w:p w14:paraId="18F0A93C"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The received message included a transfer syntax error.</w:t>
            </w:r>
          </w:p>
        </w:tc>
      </w:tr>
      <w:tr w:rsidR="00776B2E" w:rsidRPr="00FD0425" w14:paraId="277EECD0" w14:textId="77777777" w:rsidTr="0053063F">
        <w:tc>
          <w:tcPr>
            <w:tcW w:w="3060" w:type="dxa"/>
          </w:tcPr>
          <w:p w14:paraId="03F541BA"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Abstract Syntax Error (Reject)</w:t>
            </w:r>
          </w:p>
        </w:tc>
        <w:tc>
          <w:tcPr>
            <w:tcW w:w="5220" w:type="dxa"/>
          </w:tcPr>
          <w:p w14:paraId="72E71E36"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776B2E" w:rsidRPr="00FD0425" w14:paraId="715F22AC" w14:textId="77777777" w:rsidTr="0053063F">
        <w:tc>
          <w:tcPr>
            <w:tcW w:w="3060" w:type="dxa"/>
          </w:tcPr>
          <w:p w14:paraId="4B4FB051"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Abstract Syntax Error (Ignore And Notify)</w:t>
            </w:r>
          </w:p>
        </w:tc>
        <w:tc>
          <w:tcPr>
            <w:tcW w:w="5220" w:type="dxa"/>
          </w:tcPr>
          <w:p w14:paraId="4B2BFB93"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776B2E" w:rsidRPr="00FD0425" w14:paraId="48280EB1" w14:textId="77777777" w:rsidTr="0053063F">
        <w:tc>
          <w:tcPr>
            <w:tcW w:w="3060" w:type="dxa"/>
          </w:tcPr>
          <w:p w14:paraId="69C20C61"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Message Not Compatible With Receiver State</w:t>
            </w:r>
          </w:p>
        </w:tc>
        <w:tc>
          <w:tcPr>
            <w:tcW w:w="5220" w:type="dxa"/>
          </w:tcPr>
          <w:p w14:paraId="5461D4A8"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The received message was not compatible with the receiver state.</w:t>
            </w:r>
          </w:p>
        </w:tc>
      </w:tr>
      <w:tr w:rsidR="00776B2E" w:rsidRPr="00FD0425" w14:paraId="1974A44D" w14:textId="77777777" w:rsidTr="0053063F">
        <w:tc>
          <w:tcPr>
            <w:tcW w:w="3060" w:type="dxa"/>
          </w:tcPr>
          <w:p w14:paraId="43C87817"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Semantic Error</w:t>
            </w:r>
          </w:p>
        </w:tc>
        <w:tc>
          <w:tcPr>
            <w:tcW w:w="5220" w:type="dxa"/>
          </w:tcPr>
          <w:p w14:paraId="7CB3D162"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The received message included a semantic error.</w:t>
            </w:r>
          </w:p>
        </w:tc>
      </w:tr>
      <w:tr w:rsidR="00776B2E" w:rsidRPr="00FD0425" w14:paraId="0DD4F9CB" w14:textId="77777777" w:rsidTr="0053063F">
        <w:tc>
          <w:tcPr>
            <w:tcW w:w="3060" w:type="dxa"/>
          </w:tcPr>
          <w:p w14:paraId="2ACFCFA7"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Abstract Syntax Error (Falsely Constructed Message)</w:t>
            </w:r>
          </w:p>
        </w:tc>
        <w:tc>
          <w:tcPr>
            <w:tcW w:w="5220" w:type="dxa"/>
          </w:tcPr>
          <w:p w14:paraId="015DFD8F"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The received message contained IEs or IE groups in wrong order or with too many occurrences.</w:t>
            </w:r>
          </w:p>
        </w:tc>
      </w:tr>
      <w:tr w:rsidR="00776B2E" w:rsidRPr="00FD0425" w14:paraId="64DE46E6" w14:textId="77777777" w:rsidTr="0053063F">
        <w:tc>
          <w:tcPr>
            <w:tcW w:w="3060" w:type="dxa"/>
          </w:tcPr>
          <w:p w14:paraId="3E7FA5FB"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Unspecified</w:t>
            </w:r>
          </w:p>
        </w:tc>
        <w:tc>
          <w:tcPr>
            <w:tcW w:w="5220" w:type="dxa"/>
          </w:tcPr>
          <w:p w14:paraId="420F6D3B" w14:textId="77777777" w:rsidR="00776B2E" w:rsidRPr="00FD0425" w:rsidRDefault="00776B2E" w:rsidP="0053063F">
            <w:pPr>
              <w:pStyle w:val="TAL"/>
              <w:keepNext w:val="0"/>
              <w:keepLines w:val="0"/>
              <w:widowControl w:val="0"/>
              <w:rPr>
                <w:rFonts w:eastAsia="SimSun" w:cs="Arial"/>
                <w:lang w:eastAsia="ja-JP"/>
              </w:rPr>
            </w:pPr>
            <w:r w:rsidRPr="00FD0425">
              <w:rPr>
                <w:rFonts w:eastAsia="SimSun" w:cs="Arial"/>
                <w:lang w:eastAsia="ja-JP"/>
              </w:rPr>
              <w:t>Sent when none of the above cause values applies but still the cause is Protocol related.</w:t>
            </w:r>
          </w:p>
        </w:tc>
      </w:tr>
    </w:tbl>
    <w:p w14:paraId="3E52D6EC" w14:textId="77777777" w:rsidR="00776B2E" w:rsidRPr="00FD0425" w:rsidRDefault="00776B2E" w:rsidP="00776B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76B2E" w:rsidRPr="00FD0425" w14:paraId="3B2B403E" w14:textId="77777777" w:rsidTr="0053063F">
        <w:trPr>
          <w:tblHeader/>
        </w:trPr>
        <w:tc>
          <w:tcPr>
            <w:tcW w:w="3010" w:type="dxa"/>
          </w:tcPr>
          <w:p w14:paraId="0B0BEEC2" w14:textId="77777777" w:rsidR="00776B2E" w:rsidRPr="00FD0425" w:rsidRDefault="00776B2E" w:rsidP="0053063F">
            <w:pPr>
              <w:pStyle w:val="TAH"/>
              <w:keepNext w:val="0"/>
              <w:keepLines w:val="0"/>
              <w:widowControl w:val="0"/>
              <w:rPr>
                <w:rFonts w:cs="Arial"/>
                <w:lang w:eastAsia="ja-JP"/>
              </w:rPr>
            </w:pPr>
            <w:r w:rsidRPr="00FD0425">
              <w:rPr>
                <w:rFonts w:cs="Arial"/>
                <w:lang w:eastAsia="ja-JP"/>
              </w:rPr>
              <w:t>Miscellaneous cause</w:t>
            </w:r>
          </w:p>
        </w:tc>
        <w:tc>
          <w:tcPr>
            <w:tcW w:w="5175" w:type="dxa"/>
          </w:tcPr>
          <w:p w14:paraId="63D345D7" w14:textId="77777777" w:rsidR="00776B2E" w:rsidRPr="00FD0425" w:rsidRDefault="00776B2E" w:rsidP="0053063F">
            <w:pPr>
              <w:pStyle w:val="TAH"/>
              <w:keepNext w:val="0"/>
              <w:keepLines w:val="0"/>
              <w:widowControl w:val="0"/>
              <w:rPr>
                <w:rFonts w:cs="Arial"/>
                <w:lang w:eastAsia="ja-JP"/>
              </w:rPr>
            </w:pPr>
            <w:r w:rsidRPr="00FD0425">
              <w:rPr>
                <w:rFonts w:cs="Arial"/>
                <w:lang w:eastAsia="ja-JP"/>
              </w:rPr>
              <w:t>Meaning</w:t>
            </w:r>
          </w:p>
        </w:tc>
      </w:tr>
      <w:tr w:rsidR="00776B2E" w:rsidRPr="00FD0425" w14:paraId="6056799B" w14:textId="77777777" w:rsidTr="0053063F">
        <w:tc>
          <w:tcPr>
            <w:tcW w:w="3010" w:type="dxa"/>
          </w:tcPr>
          <w:p w14:paraId="054C5D06" w14:textId="77777777" w:rsidR="00776B2E" w:rsidRPr="00FD0425" w:rsidRDefault="00776B2E" w:rsidP="0053063F">
            <w:pPr>
              <w:pStyle w:val="TAL"/>
              <w:keepNext w:val="0"/>
              <w:keepLines w:val="0"/>
              <w:widowControl w:val="0"/>
              <w:rPr>
                <w:rFonts w:cs="Arial"/>
                <w:lang w:eastAsia="ja-JP"/>
              </w:rPr>
            </w:pPr>
            <w:r w:rsidRPr="00FD0425">
              <w:rPr>
                <w:lang w:eastAsia="ja-JP"/>
              </w:rPr>
              <w:t>Control Processing Overload</w:t>
            </w:r>
          </w:p>
        </w:tc>
        <w:tc>
          <w:tcPr>
            <w:tcW w:w="5175" w:type="dxa"/>
          </w:tcPr>
          <w:p w14:paraId="5D996221" w14:textId="77777777" w:rsidR="00776B2E" w:rsidRPr="00FD0425" w:rsidRDefault="00776B2E" w:rsidP="0053063F">
            <w:pPr>
              <w:pStyle w:val="TAL"/>
              <w:keepNext w:val="0"/>
              <w:keepLines w:val="0"/>
              <w:widowControl w:val="0"/>
              <w:rPr>
                <w:rFonts w:cs="Arial"/>
                <w:lang w:eastAsia="ja-JP"/>
              </w:rPr>
            </w:pPr>
            <w:r w:rsidRPr="00FD0425">
              <w:rPr>
                <w:lang w:eastAsia="ja-JP"/>
              </w:rPr>
              <w:t>NG-RAN node control processing overload.</w:t>
            </w:r>
          </w:p>
        </w:tc>
      </w:tr>
      <w:tr w:rsidR="00776B2E" w:rsidRPr="00FD0425" w14:paraId="7BD98E58" w14:textId="77777777" w:rsidTr="0053063F">
        <w:tc>
          <w:tcPr>
            <w:tcW w:w="3010" w:type="dxa"/>
          </w:tcPr>
          <w:p w14:paraId="7084258B" w14:textId="77777777" w:rsidR="00776B2E" w:rsidRPr="00FD0425" w:rsidRDefault="00776B2E" w:rsidP="0053063F">
            <w:pPr>
              <w:pStyle w:val="TAL"/>
              <w:keepNext w:val="0"/>
              <w:keepLines w:val="0"/>
              <w:widowControl w:val="0"/>
              <w:rPr>
                <w:lang w:eastAsia="ja-JP"/>
              </w:rPr>
            </w:pPr>
            <w:r w:rsidRPr="00FD0425">
              <w:rPr>
                <w:lang w:eastAsia="ja-JP"/>
              </w:rPr>
              <w:t>Hardware Failure</w:t>
            </w:r>
          </w:p>
        </w:tc>
        <w:tc>
          <w:tcPr>
            <w:tcW w:w="5175" w:type="dxa"/>
          </w:tcPr>
          <w:p w14:paraId="18A13777" w14:textId="77777777" w:rsidR="00776B2E" w:rsidRPr="00FD0425" w:rsidRDefault="00776B2E" w:rsidP="0053063F">
            <w:pPr>
              <w:pStyle w:val="TAL"/>
              <w:keepNext w:val="0"/>
              <w:keepLines w:val="0"/>
              <w:widowControl w:val="0"/>
              <w:rPr>
                <w:lang w:eastAsia="ja-JP"/>
              </w:rPr>
            </w:pPr>
            <w:r w:rsidRPr="00FD0425">
              <w:rPr>
                <w:lang w:eastAsia="ja-JP"/>
              </w:rPr>
              <w:t>NG-RAN node hardware failure.</w:t>
            </w:r>
          </w:p>
        </w:tc>
      </w:tr>
      <w:tr w:rsidR="00776B2E" w:rsidRPr="00FD0425" w14:paraId="0ED5B2EE" w14:textId="77777777" w:rsidTr="0053063F">
        <w:tc>
          <w:tcPr>
            <w:tcW w:w="3010" w:type="dxa"/>
          </w:tcPr>
          <w:p w14:paraId="6436B60F" w14:textId="77777777" w:rsidR="00776B2E" w:rsidRPr="00FD0425" w:rsidRDefault="00776B2E" w:rsidP="0053063F">
            <w:pPr>
              <w:pStyle w:val="TAL"/>
              <w:keepNext w:val="0"/>
              <w:keepLines w:val="0"/>
              <w:widowControl w:val="0"/>
              <w:rPr>
                <w:lang w:eastAsia="ja-JP"/>
              </w:rPr>
            </w:pPr>
            <w:r w:rsidRPr="00FD0425">
              <w:rPr>
                <w:lang w:eastAsia="ja-JP"/>
              </w:rPr>
              <w:t>Not enough User Plane Processing Resources</w:t>
            </w:r>
          </w:p>
        </w:tc>
        <w:tc>
          <w:tcPr>
            <w:tcW w:w="5175" w:type="dxa"/>
          </w:tcPr>
          <w:p w14:paraId="21F35377" w14:textId="77777777" w:rsidR="00776B2E" w:rsidRPr="00FD0425" w:rsidRDefault="00776B2E" w:rsidP="0053063F">
            <w:pPr>
              <w:pStyle w:val="TAL"/>
              <w:keepNext w:val="0"/>
              <w:keepLines w:val="0"/>
              <w:widowControl w:val="0"/>
              <w:rPr>
                <w:lang w:eastAsia="ja-JP"/>
              </w:rPr>
            </w:pPr>
            <w:r w:rsidRPr="00FD0425">
              <w:rPr>
                <w:lang w:eastAsia="ja-JP"/>
              </w:rPr>
              <w:t>NG-RAN node has insufficient user plane processing resources available.</w:t>
            </w:r>
          </w:p>
        </w:tc>
      </w:tr>
      <w:tr w:rsidR="00776B2E" w:rsidRPr="00FD0425" w14:paraId="6D9F8ADA" w14:textId="77777777" w:rsidTr="0053063F">
        <w:tc>
          <w:tcPr>
            <w:tcW w:w="3010" w:type="dxa"/>
          </w:tcPr>
          <w:p w14:paraId="373E1EDE" w14:textId="77777777" w:rsidR="00776B2E" w:rsidRPr="00FD0425" w:rsidRDefault="00776B2E" w:rsidP="0053063F">
            <w:pPr>
              <w:pStyle w:val="TAL"/>
              <w:keepNext w:val="0"/>
              <w:keepLines w:val="0"/>
              <w:widowControl w:val="0"/>
              <w:rPr>
                <w:lang w:eastAsia="ja-JP"/>
              </w:rPr>
            </w:pPr>
            <w:r w:rsidRPr="00FD0425">
              <w:rPr>
                <w:lang w:eastAsia="ja-JP"/>
              </w:rPr>
              <w:t>O&amp;M Intervention</w:t>
            </w:r>
          </w:p>
        </w:tc>
        <w:tc>
          <w:tcPr>
            <w:tcW w:w="5175" w:type="dxa"/>
          </w:tcPr>
          <w:p w14:paraId="6532EC49" w14:textId="77777777" w:rsidR="00776B2E" w:rsidRPr="00FD0425" w:rsidRDefault="00776B2E" w:rsidP="0053063F">
            <w:pPr>
              <w:pStyle w:val="TAL"/>
              <w:keepNext w:val="0"/>
              <w:keepLines w:val="0"/>
              <w:widowControl w:val="0"/>
              <w:rPr>
                <w:lang w:eastAsia="ja-JP"/>
              </w:rPr>
            </w:pPr>
            <w:r w:rsidRPr="00FD0425">
              <w:rPr>
                <w:lang w:eastAsia="ja-JP"/>
              </w:rPr>
              <w:t>Operation and Maintenance intervention related to NG-RAN node equipment.</w:t>
            </w:r>
          </w:p>
        </w:tc>
      </w:tr>
      <w:tr w:rsidR="00776B2E" w:rsidRPr="00FD0425" w14:paraId="6EFF474D" w14:textId="77777777" w:rsidTr="0053063F">
        <w:tc>
          <w:tcPr>
            <w:tcW w:w="3010" w:type="dxa"/>
          </w:tcPr>
          <w:p w14:paraId="1C9EC156" w14:textId="77777777" w:rsidR="00776B2E" w:rsidRPr="00FD0425" w:rsidRDefault="00776B2E" w:rsidP="0053063F">
            <w:pPr>
              <w:pStyle w:val="TAL"/>
              <w:keepNext w:val="0"/>
              <w:keepLines w:val="0"/>
              <w:widowControl w:val="0"/>
              <w:rPr>
                <w:lang w:eastAsia="ja-JP"/>
              </w:rPr>
            </w:pPr>
            <w:r w:rsidRPr="00FD0425">
              <w:rPr>
                <w:lang w:eastAsia="ja-JP"/>
              </w:rPr>
              <w:t>Unspecified</w:t>
            </w:r>
          </w:p>
        </w:tc>
        <w:tc>
          <w:tcPr>
            <w:tcW w:w="5175" w:type="dxa"/>
          </w:tcPr>
          <w:p w14:paraId="116BC8B3" w14:textId="77777777" w:rsidR="00776B2E" w:rsidRPr="00FD0425" w:rsidRDefault="00776B2E" w:rsidP="0053063F">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525F51BA" w14:textId="77777777" w:rsidR="00776B2E" w:rsidRDefault="00776B2E" w:rsidP="00776B2E">
      <w:pPr>
        <w:rPr>
          <w:ins w:id="1661" w:author="Nokia" w:date="2023-10-31T11:51:00Z"/>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76B2E" w:rsidRPr="00FD0425" w14:paraId="133C0E0C" w14:textId="77777777" w:rsidTr="0053063F">
        <w:trPr>
          <w:ins w:id="1662" w:author="Nokia" w:date="2023-10-31T11:51:00Z"/>
        </w:trPr>
        <w:tc>
          <w:tcPr>
            <w:tcW w:w="3010" w:type="dxa"/>
          </w:tcPr>
          <w:p w14:paraId="2DCF370B" w14:textId="77777777" w:rsidR="00776B2E" w:rsidRPr="00FD0425" w:rsidRDefault="00776B2E" w:rsidP="0053063F">
            <w:pPr>
              <w:pStyle w:val="TAH"/>
              <w:keepNext w:val="0"/>
              <w:keepLines w:val="0"/>
              <w:rPr>
                <w:ins w:id="1663" w:author="Nokia" w:date="2023-10-31T11:51:00Z"/>
                <w:rFonts w:cs="Arial"/>
                <w:lang w:eastAsia="ja-JP"/>
              </w:rPr>
            </w:pPr>
            <w:ins w:id="1664" w:author="Nokia" w:date="2023-10-31T11:51:00Z">
              <w:r>
                <w:rPr>
                  <w:rFonts w:cs="Arial"/>
                  <w:lang w:eastAsia="ja-JP"/>
                </w:rPr>
                <w:t>AI/ML</w:t>
              </w:r>
              <w:r w:rsidRPr="00FD0425">
                <w:rPr>
                  <w:rFonts w:cs="Arial"/>
                  <w:lang w:eastAsia="ja-JP"/>
                </w:rPr>
                <w:t xml:space="preserve"> cause</w:t>
              </w:r>
            </w:ins>
          </w:p>
        </w:tc>
        <w:tc>
          <w:tcPr>
            <w:tcW w:w="5175" w:type="dxa"/>
          </w:tcPr>
          <w:p w14:paraId="017F7F1C" w14:textId="77777777" w:rsidR="00776B2E" w:rsidRPr="00FD0425" w:rsidRDefault="00776B2E" w:rsidP="0053063F">
            <w:pPr>
              <w:pStyle w:val="TAH"/>
              <w:keepNext w:val="0"/>
              <w:keepLines w:val="0"/>
              <w:rPr>
                <w:ins w:id="1665" w:author="Nokia" w:date="2023-10-31T11:51:00Z"/>
                <w:rFonts w:cs="Arial"/>
                <w:lang w:eastAsia="ja-JP"/>
              </w:rPr>
            </w:pPr>
            <w:ins w:id="1666" w:author="Nokia" w:date="2023-10-31T11:51:00Z">
              <w:r w:rsidRPr="00FD0425">
                <w:rPr>
                  <w:rFonts w:cs="Arial"/>
                  <w:lang w:eastAsia="ja-JP"/>
                </w:rPr>
                <w:t>Meaning</w:t>
              </w:r>
            </w:ins>
          </w:p>
        </w:tc>
      </w:tr>
      <w:tr w:rsidR="00776B2E" w:rsidRPr="00FD0425" w14:paraId="751CE197" w14:textId="77777777" w:rsidTr="0053063F">
        <w:trPr>
          <w:ins w:id="1667" w:author="Nokia" w:date="2023-10-31T11:51:00Z"/>
        </w:trPr>
        <w:tc>
          <w:tcPr>
            <w:tcW w:w="3010" w:type="dxa"/>
          </w:tcPr>
          <w:p w14:paraId="01F390AC" w14:textId="77777777" w:rsidR="00776B2E" w:rsidRPr="00FD0425" w:rsidRDefault="00776B2E" w:rsidP="0053063F">
            <w:pPr>
              <w:pStyle w:val="TAL"/>
              <w:keepNext w:val="0"/>
              <w:keepLines w:val="0"/>
              <w:rPr>
                <w:ins w:id="1668" w:author="Nokia" w:date="2023-10-31T11:51:00Z"/>
                <w:rFonts w:cs="Arial"/>
                <w:lang w:eastAsia="ja-JP"/>
              </w:rPr>
            </w:pPr>
            <w:ins w:id="1669" w:author="Nokia" w:date="2023-10-31T11:51:00Z">
              <w:r>
                <w:rPr>
                  <w:lang w:eastAsia="ja-JP"/>
                </w:rPr>
                <w:t>Measurement not available at requested prediction time</w:t>
              </w:r>
            </w:ins>
          </w:p>
        </w:tc>
        <w:tc>
          <w:tcPr>
            <w:tcW w:w="5175" w:type="dxa"/>
          </w:tcPr>
          <w:p w14:paraId="7801B8D6" w14:textId="77777777" w:rsidR="00776B2E" w:rsidRPr="00FD0425" w:rsidRDefault="00776B2E" w:rsidP="0053063F">
            <w:pPr>
              <w:pStyle w:val="TAL"/>
              <w:keepNext w:val="0"/>
              <w:keepLines w:val="0"/>
              <w:rPr>
                <w:ins w:id="1670" w:author="Nokia" w:date="2023-10-31T11:51:00Z"/>
                <w:rFonts w:cs="Arial"/>
                <w:lang w:eastAsia="ja-JP"/>
              </w:rPr>
            </w:pPr>
            <w:ins w:id="1671" w:author="Nokia" w:date="2023-10-31T11:51:00Z">
              <w:r>
                <w:rPr>
                  <w:lang w:eastAsia="ja-JP"/>
                </w:rPr>
                <w:t xml:space="preserve">Requested AI/ML prediction cannot be provided at the requested prediction time </w:t>
              </w:r>
            </w:ins>
          </w:p>
        </w:tc>
      </w:tr>
    </w:tbl>
    <w:p w14:paraId="7007501E" w14:textId="77777777" w:rsidR="00776B2E" w:rsidRDefault="00776B2E" w:rsidP="00776B2E">
      <w:pPr>
        <w:rPr>
          <w:highlight w:val="yellow"/>
        </w:rPr>
      </w:pPr>
    </w:p>
    <w:p w14:paraId="63998F40" w14:textId="77777777" w:rsidR="00776B2E" w:rsidRDefault="00776B2E" w:rsidP="00776B2E">
      <w:pPr>
        <w:jc w:val="center"/>
      </w:pPr>
      <w:r w:rsidRPr="00D70737">
        <w:rPr>
          <w:highlight w:val="yellow"/>
        </w:rPr>
        <w:t xml:space="preserve">&lt;&lt;&lt; </w:t>
      </w:r>
      <w:r>
        <w:rPr>
          <w:highlight w:val="yellow"/>
        </w:rPr>
        <w:t>end</w:t>
      </w:r>
      <w:r w:rsidRPr="00D70737">
        <w:rPr>
          <w:highlight w:val="yellow"/>
        </w:rPr>
        <w:t xml:space="preserve"> of changes &gt;&gt;&gt;</w:t>
      </w:r>
    </w:p>
    <w:p w14:paraId="6C84FE01" w14:textId="77777777" w:rsidR="00776B2E" w:rsidRPr="00CD4C7B" w:rsidRDefault="00776B2E" w:rsidP="00F07E31"/>
    <w:sectPr w:rsidR="00776B2E"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18534" w14:textId="77777777" w:rsidR="00A37560" w:rsidRDefault="00A37560">
      <w:r>
        <w:separator/>
      </w:r>
    </w:p>
  </w:endnote>
  <w:endnote w:type="continuationSeparator" w:id="0">
    <w:p w14:paraId="7501A5AE" w14:textId="77777777" w:rsidR="00A37560" w:rsidRDefault="00A37560">
      <w:r>
        <w:continuationSeparator/>
      </w:r>
    </w:p>
  </w:endnote>
  <w:endnote w:type="continuationNotice" w:id="1">
    <w:p w14:paraId="754D677A" w14:textId="77777777" w:rsidR="00A37560" w:rsidRDefault="00A37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C00F9" w14:textId="77777777" w:rsidR="00A37560" w:rsidRDefault="00A37560">
      <w:r>
        <w:separator/>
      </w:r>
    </w:p>
  </w:footnote>
  <w:footnote w:type="continuationSeparator" w:id="0">
    <w:p w14:paraId="526812B3" w14:textId="77777777" w:rsidR="00A37560" w:rsidRDefault="00A37560">
      <w:r>
        <w:continuationSeparator/>
      </w:r>
    </w:p>
  </w:footnote>
  <w:footnote w:type="continuationNotice" w:id="1">
    <w:p w14:paraId="51C10419" w14:textId="77777777" w:rsidR="00A37560" w:rsidRDefault="00A375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170768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7E05"/>
    <w:rsid w:val="00014D9C"/>
    <w:rsid w:val="00014F1A"/>
    <w:rsid w:val="000209A5"/>
    <w:rsid w:val="00033397"/>
    <w:rsid w:val="000342C7"/>
    <w:rsid w:val="00035EEC"/>
    <w:rsid w:val="00040095"/>
    <w:rsid w:val="0005563E"/>
    <w:rsid w:val="00060ACE"/>
    <w:rsid w:val="000610BB"/>
    <w:rsid w:val="00075C86"/>
    <w:rsid w:val="00077584"/>
    <w:rsid w:val="000804F0"/>
    <w:rsid w:val="00080512"/>
    <w:rsid w:val="000B10B9"/>
    <w:rsid w:val="000B379A"/>
    <w:rsid w:val="000B55A9"/>
    <w:rsid w:val="000B7BCF"/>
    <w:rsid w:val="000C0307"/>
    <w:rsid w:val="000C1209"/>
    <w:rsid w:val="000C326F"/>
    <w:rsid w:val="000C556D"/>
    <w:rsid w:val="000D58AB"/>
    <w:rsid w:val="000F2C00"/>
    <w:rsid w:val="0010740A"/>
    <w:rsid w:val="00135EE9"/>
    <w:rsid w:val="0014607C"/>
    <w:rsid w:val="001500D2"/>
    <w:rsid w:val="0015242F"/>
    <w:rsid w:val="001549DD"/>
    <w:rsid w:val="00161B39"/>
    <w:rsid w:val="001650E5"/>
    <w:rsid w:val="00173D31"/>
    <w:rsid w:val="00175C7A"/>
    <w:rsid w:val="001836BE"/>
    <w:rsid w:val="00185A43"/>
    <w:rsid w:val="00194CD0"/>
    <w:rsid w:val="001A77E4"/>
    <w:rsid w:val="001B5A2A"/>
    <w:rsid w:val="001B7070"/>
    <w:rsid w:val="001C4281"/>
    <w:rsid w:val="001E0755"/>
    <w:rsid w:val="001E22B3"/>
    <w:rsid w:val="001F08B8"/>
    <w:rsid w:val="001F168B"/>
    <w:rsid w:val="001F32BB"/>
    <w:rsid w:val="00200905"/>
    <w:rsid w:val="00200D5B"/>
    <w:rsid w:val="00205384"/>
    <w:rsid w:val="00207067"/>
    <w:rsid w:val="0022606D"/>
    <w:rsid w:val="00231498"/>
    <w:rsid w:val="00231672"/>
    <w:rsid w:val="002332A4"/>
    <w:rsid w:val="00234221"/>
    <w:rsid w:val="00240175"/>
    <w:rsid w:val="00241A86"/>
    <w:rsid w:val="002424FE"/>
    <w:rsid w:val="00243BC7"/>
    <w:rsid w:val="002747EC"/>
    <w:rsid w:val="002755CF"/>
    <w:rsid w:val="00276B30"/>
    <w:rsid w:val="002855BF"/>
    <w:rsid w:val="002879B4"/>
    <w:rsid w:val="00291D18"/>
    <w:rsid w:val="00296B2B"/>
    <w:rsid w:val="002B0527"/>
    <w:rsid w:val="002B7A23"/>
    <w:rsid w:val="002D2F8D"/>
    <w:rsid w:val="002D695C"/>
    <w:rsid w:val="002D70A3"/>
    <w:rsid w:val="002E0328"/>
    <w:rsid w:val="002E1692"/>
    <w:rsid w:val="002F0D22"/>
    <w:rsid w:val="003139CE"/>
    <w:rsid w:val="00316C0B"/>
    <w:rsid w:val="003172DC"/>
    <w:rsid w:val="00326069"/>
    <w:rsid w:val="00332F05"/>
    <w:rsid w:val="003454FC"/>
    <w:rsid w:val="00346922"/>
    <w:rsid w:val="0035462D"/>
    <w:rsid w:val="003657FD"/>
    <w:rsid w:val="00372FF5"/>
    <w:rsid w:val="0038316E"/>
    <w:rsid w:val="00383F1B"/>
    <w:rsid w:val="00385395"/>
    <w:rsid w:val="00387629"/>
    <w:rsid w:val="00393B2D"/>
    <w:rsid w:val="0039403C"/>
    <w:rsid w:val="00397A3F"/>
    <w:rsid w:val="003B3FB3"/>
    <w:rsid w:val="003C4E37"/>
    <w:rsid w:val="003D173D"/>
    <w:rsid w:val="003D42EB"/>
    <w:rsid w:val="003D7987"/>
    <w:rsid w:val="003E16BE"/>
    <w:rsid w:val="003F17F5"/>
    <w:rsid w:val="003F3AAF"/>
    <w:rsid w:val="00401855"/>
    <w:rsid w:val="00402927"/>
    <w:rsid w:val="00402D3D"/>
    <w:rsid w:val="004039BD"/>
    <w:rsid w:val="00445624"/>
    <w:rsid w:val="00447D08"/>
    <w:rsid w:val="00460EE2"/>
    <w:rsid w:val="00464695"/>
    <w:rsid w:val="00467D65"/>
    <w:rsid w:val="00471D21"/>
    <w:rsid w:val="00472163"/>
    <w:rsid w:val="004732EF"/>
    <w:rsid w:val="00473B42"/>
    <w:rsid w:val="00484629"/>
    <w:rsid w:val="00493EEC"/>
    <w:rsid w:val="004A1FD3"/>
    <w:rsid w:val="004A7735"/>
    <w:rsid w:val="004B0E65"/>
    <w:rsid w:val="004B59F4"/>
    <w:rsid w:val="004D3578"/>
    <w:rsid w:val="004D380D"/>
    <w:rsid w:val="004D3F58"/>
    <w:rsid w:val="004D5E47"/>
    <w:rsid w:val="004E213A"/>
    <w:rsid w:val="004E6FAE"/>
    <w:rsid w:val="004E70B3"/>
    <w:rsid w:val="004F06B8"/>
    <w:rsid w:val="004F36FA"/>
    <w:rsid w:val="00503171"/>
    <w:rsid w:val="0051220B"/>
    <w:rsid w:val="00514043"/>
    <w:rsid w:val="005153FE"/>
    <w:rsid w:val="00523C11"/>
    <w:rsid w:val="005240A4"/>
    <w:rsid w:val="005246C1"/>
    <w:rsid w:val="0052656C"/>
    <w:rsid w:val="00534DA0"/>
    <w:rsid w:val="00543E6C"/>
    <w:rsid w:val="00544061"/>
    <w:rsid w:val="00544635"/>
    <w:rsid w:val="00547999"/>
    <w:rsid w:val="005564A7"/>
    <w:rsid w:val="00565087"/>
    <w:rsid w:val="0056573F"/>
    <w:rsid w:val="00571CE2"/>
    <w:rsid w:val="00572C9E"/>
    <w:rsid w:val="00575BA3"/>
    <w:rsid w:val="00586A56"/>
    <w:rsid w:val="00586B33"/>
    <w:rsid w:val="005A6C09"/>
    <w:rsid w:val="005B1232"/>
    <w:rsid w:val="005B29DA"/>
    <w:rsid w:val="005B412E"/>
    <w:rsid w:val="005B4E4D"/>
    <w:rsid w:val="005B7AD6"/>
    <w:rsid w:val="005D4274"/>
    <w:rsid w:val="005F7C1E"/>
    <w:rsid w:val="00606DA9"/>
    <w:rsid w:val="00607D4D"/>
    <w:rsid w:val="00611566"/>
    <w:rsid w:val="00614B53"/>
    <w:rsid w:val="0064056C"/>
    <w:rsid w:val="00642B1B"/>
    <w:rsid w:val="00644ED7"/>
    <w:rsid w:val="00656E1E"/>
    <w:rsid w:val="0066441C"/>
    <w:rsid w:val="006653AF"/>
    <w:rsid w:val="0066692A"/>
    <w:rsid w:val="006723AA"/>
    <w:rsid w:val="006739F2"/>
    <w:rsid w:val="00675DE7"/>
    <w:rsid w:val="006845CB"/>
    <w:rsid w:val="00684897"/>
    <w:rsid w:val="00697626"/>
    <w:rsid w:val="006A0471"/>
    <w:rsid w:val="006B0669"/>
    <w:rsid w:val="006B2570"/>
    <w:rsid w:val="006B5958"/>
    <w:rsid w:val="006C54B5"/>
    <w:rsid w:val="006D1E24"/>
    <w:rsid w:val="006D2E10"/>
    <w:rsid w:val="006F7AE5"/>
    <w:rsid w:val="00712398"/>
    <w:rsid w:val="00734A5B"/>
    <w:rsid w:val="007370B4"/>
    <w:rsid w:val="00744E76"/>
    <w:rsid w:val="007476DB"/>
    <w:rsid w:val="00755BEB"/>
    <w:rsid w:val="00757D40"/>
    <w:rsid w:val="007643D3"/>
    <w:rsid w:val="00765387"/>
    <w:rsid w:val="007719B5"/>
    <w:rsid w:val="00774167"/>
    <w:rsid w:val="00776B2E"/>
    <w:rsid w:val="007776D1"/>
    <w:rsid w:val="007819AE"/>
    <w:rsid w:val="00781F0F"/>
    <w:rsid w:val="007846A0"/>
    <w:rsid w:val="00784E85"/>
    <w:rsid w:val="0078727C"/>
    <w:rsid w:val="007923B6"/>
    <w:rsid w:val="007A00D0"/>
    <w:rsid w:val="007A3852"/>
    <w:rsid w:val="007C095F"/>
    <w:rsid w:val="007C217C"/>
    <w:rsid w:val="007C4EB1"/>
    <w:rsid w:val="007C7BA2"/>
    <w:rsid w:val="007D2558"/>
    <w:rsid w:val="007E620D"/>
    <w:rsid w:val="007F5E06"/>
    <w:rsid w:val="007F7C51"/>
    <w:rsid w:val="008003B1"/>
    <w:rsid w:val="008028A4"/>
    <w:rsid w:val="00806520"/>
    <w:rsid w:val="008127B3"/>
    <w:rsid w:val="0081479A"/>
    <w:rsid w:val="00822823"/>
    <w:rsid w:val="00826613"/>
    <w:rsid w:val="00840916"/>
    <w:rsid w:val="00843861"/>
    <w:rsid w:val="00843DE0"/>
    <w:rsid w:val="008604EE"/>
    <w:rsid w:val="00861463"/>
    <w:rsid w:val="00866410"/>
    <w:rsid w:val="008768CA"/>
    <w:rsid w:val="00880559"/>
    <w:rsid w:val="00880990"/>
    <w:rsid w:val="008875A8"/>
    <w:rsid w:val="00892842"/>
    <w:rsid w:val="00896E5D"/>
    <w:rsid w:val="008A1E57"/>
    <w:rsid w:val="008A27CD"/>
    <w:rsid w:val="008A6A9D"/>
    <w:rsid w:val="008B0A52"/>
    <w:rsid w:val="008C595B"/>
    <w:rsid w:val="008E35FE"/>
    <w:rsid w:val="0090271F"/>
    <w:rsid w:val="00903D8C"/>
    <w:rsid w:val="009113D5"/>
    <w:rsid w:val="00920BF9"/>
    <w:rsid w:val="009211BD"/>
    <w:rsid w:val="00942EC2"/>
    <w:rsid w:val="009435F2"/>
    <w:rsid w:val="00953801"/>
    <w:rsid w:val="0095633A"/>
    <w:rsid w:val="00961B32"/>
    <w:rsid w:val="0096429F"/>
    <w:rsid w:val="00971683"/>
    <w:rsid w:val="00971B50"/>
    <w:rsid w:val="00972FD7"/>
    <w:rsid w:val="00974BB0"/>
    <w:rsid w:val="00977ABD"/>
    <w:rsid w:val="009857AD"/>
    <w:rsid w:val="00993621"/>
    <w:rsid w:val="00997649"/>
    <w:rsid w:val="009A5EB4"/>
    <w:rsid w:val="009C0BA5"/>
    <w:rsid w:val="009C0CD5"/>
    <w:rsid w:val="009C2C0C"/>
    <w:rsid w:val="009C4D5C"/>
    <w:rsid w:val="009C5F14"/>
    <w:rsid w:val="009D0A28"/>
    <w:rsid w:val="009D2D86"/>
    <w:rsid w:val="009D42F5"/>
    <w:rsid w:val="009D7122"/>
    <w:rsid w:val="009E6130"/>
    <w:rsid w:val="009F27BB"/>
    <w:rsid w:val="009F3B54"/>
    <w:rsid w:val="009F3D49"/>
    <w:rsid w:val="00A05C81"/>
    <w:rsid w:val="00A10F02"/>
    <w:rsid w:val="00A15EDA"/>
    <w:rsid w:val="00A215FE"/>
    <w:rsid w:val="00A244BB"/>
    <w:rsid w:val="00A25C48"/>
    <w:rsid w:val="00A34B5A"/>
    <w:rsid w:val="00A35556"/>
    <w:rsid w:val="00A37560"/>
    <w:rsid w:val="00A37770"/>
    <w:rsid w:val="00A4007E"/>
    <w:rsid w:val="00A44483"/>
    <w:rsid w:val="00A47F65"/>
    <w:rsid w:val="00A53724"/>
    <w:rsid w:val="00A538E4"/>
    <w:rsid w:val="00A66E9B"/>
    <w:rsid w:val="00A7119D"/>
    <w:rsid w:val="00A755FB"/>
    <w:rsid w:val="00A82346"/>
    <w:rsid w:val="00A8361A"/>
    <w:rsid w:val="00A90E1E"/>
    <w:rsid w:val="00A9671C"/>
    <w:rsid w:val="00AB7053"/>
    <w:rsid w:val="00AC22D9"/>
    <w:rsid w:val="00AC7203"/>
    <w:rsid w:val="00AE7B4D"/>
    <w:rsid w:val="00AF1B08"/>
    <w:rsid w:val="00AF39A0"/>
    <w:rsid w:val="00AF78D5"/>
    <w:rsid w:val="00B014E4"/>
    <w:rsid w:val="00B122B6"/>
    <w:rsid w:val="00B15449"/>
    <w:rsid w:val="00B32154"/>
    <w:rsid w:val="00B43F0C"/>
    <w:rsid w:val="00B46658"/>
    <w:rsid w:val="00B51FB5"/>
    <w:rsid w:val="00B52DD2"/>
    <w:rsid w:val="00B54D45"/>
    <w:rsid w:val="00B9781E"/>
    <w:rsid w:val="00BA2014"/>
    <w:rsid w:val="00BB0727"/>
    <w:rsid w:val="00BB4415"/>
    <w:rsid w:val="00BC0B2E"/>
    <w:rsid w:val="00BC2074"/>
    <w:rsid w:val="00BE3C1A"/>
    <w:rsid w:val="00BF0636"/>
    <w:rsid w:val="00BF4081"/>
    <w:rsid w:val="00BF72D4"/>
    <w:rsid w:val="00BF79F1"/>
    <w:rsid w:val="00C00989"/>
    <w:rsid w:val="00C03035"/>
    <w:rsid w:val="00C1285B"/>
    <w:rsid w:val="00C2642C"/>
    <w:rsid w:val="00C27F25"/>
    <w:rsid w:val="00C33079"/>
    <w:rsid w:val="00C35E45"/>
    <w:rsid w:val="00C37F9C"/>
    <w:rsid w:val="00C42B7C"/>
    <w:rsid w:val="00C478E0"/>
    <w:rsid w:val="00C50553"/>
    <w:rsid w:val="00C51F70"/>
    <w:rsid w:val="00C61E35"/>
    <w:rsid w:val="00C65695"/>
    <w:rsid w:val="00C65B71"/>
    <w:rsid w:val="00C66142"/>
    <w:rsid w:val="00C66B56"/>
    <w:rsid w:val="00C67E53"/>
    <w:rsid w:val="00C81CA1"/>
    <w:rsid w:val="00C8651B"/>
    <w:rsid w:val="00C909C8"/>
    <w:rsid w:val="00C9208B"/>
    <w:rsid w:val="00C95BAB"/>
    <w:rsid w:val="00CA3D0C"/>
    <w:rsid w:val="00CA7030"/>
    <w:rsid w:val="00CB0B60"/>
    <w:rsid w:val="00CB5AED"/>
    <w:rsid w:val="00CB5D24"/>
    <w:rsid w:val="00CB6887"/>
    <w:rsid w:val="00CC09E2"/>
    <w:rsid w:val="00CC373D"/>
    <w:rsid w:val="00CD4C7B"/>
    <w:rsid w:val="00CD529C"/>
    <w:rsid w:val="00CE605E"/>
    <w:rsid w:val="00CF5A75"/>
    <w:rsid w:val="00CF710F"/>
    <w:rsid w:val="00D04580"/>
    <w:rsid w:val="00D154A8"/>
    <w:rsid w:val="00D25146"/>
    <w:rsid w:val="00D520D5"/>
    <w:rsid w:val="00D6137C"/>
    <w:rsid w:val="00D70737"/>
    <w:rsid w:val="00D738D6"/>
    <w:rsid w:val="00D8013B"/>
    <w:rsid w:val="00D80795"/>
    <w:rsid w:val="00D83D2B"/>
    <w:rsid w:val="00D87E00"/>
    <w:rsid w:val="00D90A3A"/>
    <w:rsid w:val="00D9134D"/>
    <w:rsid w:val="00D9267F"/>
    <w:rsid w:val="00DA7A03"/>
    <w:rsid w:val="00DB1818"/>
    <w:rsid w:val="00DB50C3"/>
    <w:rsid w:val="00DB5D3C"/>
    <w:rsid w:val="00DC309B"/>
    <w:rsid w:val="00DC4DA2"/>
    <w:rsid w:val="00DC6D0B"/>
    <w:rsid w:val="00DD0417"/>
    <w:rsid w:val="00DE0C24"/>
    <w:rsid w:val="00DF26DC"/>
    <w:rsid w:val="00DF6971"/>
    <w:rsid w:val="00E03CA0"/>
    <w:rsid w:val="00E07838"/>
    <w:rsid w:val="00E13D00"/>
    <w:rsid w:val="00E1756D"/>
    <w:rsid w:val="00E214AD"/>
    <w:rsid w:val="00E27FA9"/>
    <w:rsid w:val="00E45174"/>
    <w:rsid w:val="00E474E7"/>
    <w:rsid w:val="00E553D0"/>
    <w:rsid w:val="00E57409"/>
    <w:rsid w:val="00E62835"/>
    <w:rsid w:val="00E66140"/>
    <w:rsid w:val="00E77645"/>
    <w:rsid w:val="00E8329D"/>
    <w:rsid w:val="00E852FF"/>
    <w:rsid w:val="00EA22F8"/>
    <w:rsid w:val="00EA299A"/>
    <w:rsid w:val="00EA42E5"/>
    <w:rsid w:val="00EA7BB4"/>
    <w:rsid w:val="00EB7C6F"/>
    <w:rsid w:val="00EC1229"/>
    <w:rsid w:val="00EC4A25"/>
    <w:rsid w:val="00ED051E"/>
    <w:rsid w:val="00EF26A4"/>
    <w:rsid w:val="00EF7D4E"/>
    <w:rsid w:val="00F00264"/>
    <w:rsid w:val="00F006BA"/>
    <w:rsid w:val="00F014AD"/>
    <w:rsid w:val="00F025A2"/>
    <w:rsid w:val="00F02739"/>
    <w:rsid w:val="00F07E31"/>
    <w:rsid w:val="00F13A53"/>
    <w:rsid w:val="00F14AB1"/>
    <w:rsid w:val="00F2026E"/>
    <w:rsid w:val="00F2210A"/>
    <w:rsid w:val="00F22FA9"/>
    <w:rsid w:val="00F24BB6"/>
    <w:rsid w:val="00F35C2B"/>
    <w:rsid w:val="00F37743"/>
    <w:rsid w:val="00F423EA"/>
    <w:rsid w:val="00F53525"/>
    <w:rsid w:val="00F54A3D"/>
    <w:rsid w:val="00F653B8"/>
    <w:rsid w:val="00F7179A"/>
    <w:rsid w:val="00F743AE"/>
    <w:rsid w:val="00F76F8F"/>
    <w:rsid w:val="00F82374"/>
    <w:rsid w:val="00F8361E"/>
    <w:rsid w:val="00F84B5B"/>
    <w:rsid w:val="00F9176E"/>
    <w:rsid w:val="00FA1266"/>
    <w:rsid w:val="00FA512C"/>
    <w:rsid w:val="00FA78A7"/>
    <w:rsid w:val="00FA7EE5"/>
    <w:rsid w:val="00FB2BEA"/>
    <w:rsid w:val="00FB2F48"/>
    <w:rsid w:val="00FC1192"/>
    <w:rsid w:val="00FC2265"/>
    <w:rsid w:val="00FC6E9F"/>
    <w:rsid w:val="00FD0F71"/>
    <w:rsid w:val="00FE0E78"/>
    <w:rsid w:val="00FE38CB"/>
    <w:rsid w:val="00FE3E81"/>
    <w:rsid w:val="00FF164E"/>
    <w:rsid w:val="00FF2C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paragraph">
    <w:name w:val="paragraph"/>
    <w:basedOn w:val="Normal"/>
    <w:rsid w:val="00F13A53"/>
    <w:pPr>
      <w:spacing w:before="100" w:beforeAutospacing="1" w:after="100" w:afterAutospacing="1"/>
    </w:pPr>
    <w:rPr>
      <w:sz w:val="24"/>
      <w:szCs w:val="24"/>
      <w:lang w:val="en-US"/>
    </w:rPr>
  </w:style>
  <w:style w:type="character" w:customStyle="1" w:styleId="normaltextrun">
    <w:name w:val="normaltextrun"/>
    <w:basedOn w:val="DefaultParagraphFont"/>
    <w:rsid w:val="00F13A53"/>
  </w:style>
  <w:style w:type="character" w:customStyle="1" w:styleId="eop">
    <w:name w:val="eop"/>
    <w:basedOn w:val="DefaultParagraphFont"/>
    <w:rsid w:val="00F13A53"/>
  </w:style>
  <w:style w:type="character" w:styleId="CommentReference">
    <w:name w:val="annotation reference"/>
    <w:qFormat/>
    <w:rsid w:val="00F13A53"/>
    <w:rPr>
      <w:sz w:val="16"/>
      <w:szCs w:val="16"/>
    </w:rPr>
  </w:style>
  <w:style w:type="paragraph" w:styleId="CommentText">
    <w:name w:val="annotation text"/>
    <w:basedOn w:val="Normal"/>
    <w:link w:val="CommentTextChar"/>
    <w:qFormat/>
    <w:rsid w:val="00F13A53"/>
  </w:style>
  <w:style w:type="character" w:customStyle="1" w:styleId="CommentTextChar">
    <w:name w:val="Comment Text Char"/>
    <w:link w:val="CommentText"/>
    <w:rsid w:val="00F13A53"/>
    <w:rPr>
      <w:lang w:val="en-GB"/>
    </w:rPr>
  </w:style>
  <w:style w:type="character" w:styleId="Mention">
    <w:name w:val="Mention"/>
    <w:uiPriority w:val="99"/>
    <w:unhideWhenUsed/>
    <w:rsid w:val="00F13A53"/>
    <w:rPr>
      <w:color w:val="2B579A"/>
      <w:shd w:val="clear" w:color="auto" w:fill="E1DFDD"/>
    </w:rPr>
  </w:style>
  <w:style w:type="paragraph" w:styleId="ListParagraph">
    <w:name w:val="List Paragraph"/>
    <w:aliases w:val="Bullets,-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E474E7"/>
    <w:pPr>
      <w:ind w:left="720"/>
    </w:pPr>
  </w:style>
  <w:style w:type="paragraph" w:styleId="CommentSubject">
    <w:name w:val="annotation subject"/>
    <w:basedOn w:val="CommentText"/>
    <w:next w:val="CommentText"/>
    <w:link w:val="CommentSubjectChar"/>
    <w:rsid w:val="003F17F5"/>
    <w:rPr>
      <w:b/>
      <w:bCs/>
    </w:rPr>
  </w:style>
  <w:style w:type="character" w:customStyle="1" w:styleId="CommentSubjectChar">
    <w:name w:val="Comment Subject Char"/>
    <w:link w:val="CommentSubject"/>
    <w:rsid w:val="003F17F5"/>
    <w:rPr>
      <w:b/>
      <w:bCs/>
      <w:lang w:val="en-GB"/>
    </w:rPr>
  </w:style>
  <w:style w:type="character" w:customStyle="1" w:styleId="TALChar">
    <w:name w:val="TAL Char"/>
    <w:link w:val="TAL"/>
    <w:qFormat/>
    <w:rsid w:val="009211BD"/>
    <w:rPr>
      <w:rFonts w:ascii="Arial" w:hAnsi="Arial"/>
      <w:sz w:val="18"/>
      <w:lang w:val="en-GB"/>
    </w:rPr>
  </w:style>
  <w:style w:type="character" w:customStyle="1" w:styleId="TAHChar">
    <w:name w:val="TAH Char"/>
    <w:link w:val="TAH"/>
    <w:qFormat/>
    <w:rsid w:val="009211BD"/>
    <w:rPr>
      <w:rFonts w:ascii="Arial" w:hAnsi="Arial"/>
      <w:b/>
      <w:sz w:val="18"/>
      <w:lang w:val="en-GB"/>
    </w:rPr>
  </w:style>
  <w:style w:type="paragraph" w:styleId="Revision">
    <w:name w:val="Revision"/>
    <w:hidden/>
    <w:uiPriority w:val="99"/>
    <w:semiHidden/>
    <w:rsid w:val="00484629"/>
    <w:rPr>
      <w:lang w:val="en-GB"/>
    </w:rPr>
  </w:style>
  <w:style w:type="character" w:customStyle="1" w:styleId="Heading2Char">
    <w:name w:val="Heading 2 Char"/>
    <w:link w:val="Heading2"/>
    <w:rsid w:val="00B43F0C"/>
    <w:rPr>
      <w:rFonts w:ascii="Arial" w:hAnsi="Arial"/>
      <w:sz w:val="32"/>
      <w:lang w:val="en-GB"/>
    </w:rPr>
  </w:style>
  <w:style w:type="character" w:customStyle="1" w:styleId="CRCoverPageZchn">
    <w:name w:val="CR Cover Page Zchn"/>
    <w:link w:val="CRCoverPage"/>
    <w:rsid w:val="00F07E31"/>
    <w:rPr>
      <w:rFonts w:ascii="Arial" w:eastAsia="MS Mincho" w:hAnsi="Arial"/>
      <w:lang w:val="en-GB"/>
    </w:rPr>
  </w:style>
  <w:style w:type="character" w:customStyle="1" w:styleId="PLChar">
    <w:name w:val="PL Char"/>
    <w:link w:val="PL"/>
    <w:qFormat/>
    <w:rsid w:val="00F07E31"/>
    <w:rPr>
      <w:rFonts w:ascii="Courier New" w:hAnsi="Courier New"/>
      <w:noProof/>
      <w:sz w:val="16"/>
      <w:lang w:val="en-GB"/>
    </w:rPr>
  </w:style>
  <w:style w:type="character" w:customStyle="1" w:styleId="B1Char">
    <w:name w:val="B1 Char"/>
    <w:link w:val="B10"/>
    <w:qFormat/>
    <w:rsid w:val="00F07E31"/>
    <w:rPr>
      <w:lang w:val="en-GB"/>
    </w:rPr>
  </w:style>
  <w:style w:type="character" w:customStyle="1" w:styleId="THChar">
    <w:name w:val="TH Char"/>
    <w:link w:val="TH"/>
    <w:qFormat/>
    <w:rsid w:val="00F07E31"/>
    <w:rPr>
      <w:rFonts w:ascii="Arial" w:hAnsi="Arial"/>
      <w:b/>
      <w:lang w:val="en-GB"/>
    </w:rPr>
  </w:style>
  <w:style w:type="character" w:customStyle="1" w:styleId="EditorsNoteChar">
    <w:name w:val="Editor's Note Char"/>
    <w:link w:val="EditorsNote"/>
    <w:qFormat/>
    <w:rsid w:val="00F07E31"/>
    <w:rPr>
      <w:color w:val="FF0000"/>
      <w:lang w:val="en-GB"/>
    </w:rPr>
  </w:style>
  <w:style w:type="character" w:customStyle="1" w:styleId="TFChar1">
    <w:name w:val="TF Char1"/>
    <w:link w:val="TF"/>
    <w:qFormat/>
    <w:rsid w:val="00F07E31"/>
    <w:rPr>
      <w:rFonts w:ascii="Arial" w:hAnsi="Arial"/>
      <w:b/>
      <w:lang w:val="en-GB"/>
    </w:rPr>
  </w:style>
  <w:style w:type="character" w:customStyle="1" w:styleId="B2Char">
    <w:name w:val="B2 Char"/>
    <w:link w:val="B2"/>
    <w:rsid w:val="00F07E31"/>
    <w:rPr>
      <w:lang w:val="en-GB"/>
    </w:rPr>
  </w:style>
  <w:style w:type="character" w:customStyle="1" w:styleId="TACChar">
    <w:name w:val="TAC Char"/>
    <w:link w:val="TAC"/>
    <w:qFormat/>
    <w:locked/>
    <w:rsid w:val="00F07E31"/>
    <w:rPr>
      <w:rFonts w:ascii="Arial" w:hAnsi="Arial"/>
      <w:sz w:val="18"/>
      <w:lang w:val="en-GB"/>
    </w:rPr>
  </w:style>
  <w:style w:type="table" w:styleId="TableGrid">
    <w:name w:val="Table Grid"/>
    <w:basedOn w:val="TableNormal"/>
    <w:rsid w:val="00F07E31"/>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07E31"/>
    <w:rPr>
      <w:color w:val="808080"/>
      <w:shd w:val="clear" w:color="auto" w:fill="E6E6E6"/>
    </w:rPr>
  </w:style>
  <w:style w:type="character" w:customStyle="1" w:styleId="Heading1Char">
    <w:name w:val="Heading 1 Char"/>
    <w:aliases w:val="H1 Char"/>
    <w:link w:val="Heading1"/>
    <w:rsid w:val="00F07E31"/>
    <w:rPr>
      <w:rFonts w:ascii="Arial" w:hAnsi="Arial"/>
      <w:sz w:val="36"/>
      <w:lang w:val="en-GB"/>
    </w:rPr>
  </w:style>
  <w:style w:type="character" w:customStyle="1" w:styleId="Heading3Char">
    <w:name w:val="Heading 3 Char"/>
    <w:link w:val="Heading3"/>
    <w:rsid w:val="00F07E3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7E31"/>
    <w:rPr>
      <w:rFonts w:ascii="Arial" w:hAnsi="Arial"/>
      <w:sz w:val="24"/>
      <w:lang w:val="en-GB"/>
    </w:rPr>
  </w:style>
  <w:style w:type="character" w:customStyle="1" w:styleId="Heading5Char">
    <w:name w:val="Heading 5 Char"/>
    <w:link w:val="Heading5"/>
    <w:rsid w:val="00F07E31"/>
    <w:rPr>
      <w:rFonts w:ascii="Arial" w:hAnsi="Arial"/>
      <w:sz w:val="22"/>
      <w:lang w:val="en-GB"/>
    </w:rPr>
  </w:style>
  <w:style w:type="character" w:customStyle="1" w:styleId="NOZchn">
    <w:name w:val="NO Zchn"/>
    <w:link w:val="NO"/>
    <w:locked/>
    <w:rsid w:val="00F07E31"/>
    <w:rPr>
      <w:lang w:val="en-GB"/>
    </w:rPr>
  </w:style>
  <w:style w:type="character" w:customStyle="1" w:styleId="EXChar">
    <w:name w:val="EX Char"/>
    <w:link w:val="EX"/>
    <w:qFormat/>
    <w:locked/>
    <w:rsid w:val="00F07E31"/>
    <w:rPr>
      <w:lang w:val="en-GB"/>
    </w:rPr>
  </w:style>
  <w:style w:type="character" w:customStyle="1" w:styleId="B4Char">
    <w:name w:val="B4 Char"/>
    <w:link w:val="B4"/>
    <w:rsid w:val="00F07E31"/>
    <w:rPr>
      <w:lang w:val="en-GB"/>
    </w:rPr>
  </w:style>
  <w:style w:type="paragraph" w:customStyle="1" w:styleId="FirstChange">
    <w:name w:val="First Change"/>
    <w:basedOn w:val="Normal"/>
    <w:qFormat/>
    <w:rsid w:val="00F07E31"/>
    <w:pPr>
      <w:jc w:val="center"/>
    </w:pPr>
    <w:rPr>
      <w:color w:val="FF0000"/>
    </w:rPr>
  </w:style>
  <w:style w:type="character" w:customStyle="1" w:styleId="UnresolvedMention1">
    <w:name w:val="Unresolved Mention1"/>
    <w:uiPriority w:val="99"/>
    <w:semiHidden/>
    <w:unhideWhenUsed/>
    <w:rsid w:val="00F07E31"/>
    <w:rPr>
      <w:color w:val="808080"/>
      <w:shd w:val="clear" w:color="auto" w:fill="E6E6E6"/>
    </w:rPr>
  </w:style>
  <w:style w:type="character" w:customStyle="1" w:styleId="Heading6Char">
    <w:name w:val="Heading 6 Char"/>
    <w:link w:val="Heading6"/>
    <w:rsid w:val="00F07E31"/>
    <w:rPr>
      <w:rFonts w:ascii="Arial" w:hAnsi="Arial"/>
      <w:lang w:val="en-GB"/>
    </w:rPr>
  </w:style>
  <w:style w:type="character" w:customStyle="1" w:styleId="Heading7Char">
    <w:name w:val="Heading 7 Char"/>
    <w:link w:val="Heading7"/>
    <w:rsid w:val="00F07E31"/>
    <w:rPr>
      <w:rFonts w:ascii="Arial" w:hAnsi="Arial"/>
      <w:lang w:val="en-GB"/>
    </w:rPr>
  </w:style>
  <w:style w:type="character" w:customStyle="1" w:styleId="Heading8Char">
    <w:name w:val="Heading 8 Char"/>
    <w:link w:val="Heading8"/>
    <w:rsid w:val="00F07E31"/>
    <w:rPr>
      <w:rFonts w:ascii="Arial" w:hAnsi="Arial"/>
      <w:sz w:val="36"/>
      <w:lang w:val="en-GB"/>
    </w:rPr>
  </w:style>
  <w:style w:type="character" w:customStyle="1" w:styleId="Heading9Char">
    <w:name w:val="Heading 9 Char"/>
    <w:link w:val="Heading9"/>
    <w:rsid w:val="00F07E31"/>
    <w:rPr>
      <w:rFonts w:ascii="Arial" w:hAnsi="Arial"/>
      <w:sz w:val="36"/>
      <w:lang w:val="en-GB"/>
    </w:rPr>
  </w:style>
  <w:style w:type="table" w:customStyle="1" w:styleId="1">
    <w:name w:val="网格型1"/>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07E31"/>
    <w:rPr>
      <w:color w:val="808080"/>
      <w:shd w:val="clear" w:color="auto" w:fill="E6E6E6"/>
    </w:rPr>
  </w:style>
  <w:style w:type="character" w:customStyle="1" w:styleId="B3Char">
    <w:name w:val="B3 Char"/>
    <w:link w:val="B3"/>
    <w:rsid w:val="00F07E31"/>
    <w:rPr>
      <w:lang w:val="en-GB"/>
    </w:rPr>
  </w:style>
  <w:style w:type="paragraph" w:customStyle="1" w:styleId="TALLeft1cm">
    <w:name w:val="TAL + Left:  1 cm"/>
    <w:basedOn w:val="TAL"/>
    <w:rsid w:val="00F07E31"/>
    <w:pPr>
      <w:overflowPunct w:val="0"/>
      <w:autoSpaceDE w:val="0"/>
      <w:autoSpaceDN w:val="0"/>
      <w:adjustRightInd w:val="0"/>
      <w:ind w:left="567"/>
      <w:textAlignment w:val="baseline"/>
    </w:pPr>
    <w:rPr>
      <w:lang w:val="x-none" w:eastAsia="en-GB"/>
    </w:rPr>
  </w:style>
  <w:style w:type="paragraph" w:customStyle="1" w:styleId="TALBold">
    <w:name w:val="TAL + Bold"/>
    <w:aliases w:val="Left:  0,2 cm,Normal + Arial,9 pt,45 cm,After:  0 pt,First line:  0,08 ch"/>
    <w:basedOn w:val="TAL"/>
    <w:rsid w:val="00F07E31"/>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F07E3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F07E31"/>
    <w:pPr>
      <w:numPr>
        <w:numId w:val="1"/>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F07E31"/>
    <w:rPr>
      <w:lang w:val="en-GB" w:eastAsia="ko-KR"/>
    </w:rPr>
  </w:style>
  <w:style w:type="paragraph" w:customStyle="1" w:styleId="TALLeft02cm">
    <w:name w:val="TAL + Left: 0.2 cm"/>
    <w:basedOn w:val="TAL"/>
    <w:qFormat/>
    <w:rsid w:val="00F07E31"/>
    <w:pPr>
      <w:ind w:left="113"/>
    </w:pPr>
    <w:rPr>
      <w:rFonts w:eastAsia="SimSun"/>
      <w:bCs/>
      <w:noProof/>
    </w:rPr>
  </w:style>
  <w:style w:type="paragraph" w:customStyle="1" w:styleId="TALLeft04cm">
    <w:name w:val="TAL + Left: 0.4 cm"/>
    <w:basedOn w:val="TALLeft02cm"/>
    <w:qFormat/>
    <w:rsid w:val="00F07E31"/>
    <w:pPr>
      <w:ind w:left="227"/>
    </w:pPr>
  </w:style>
  <w:style w:type="paragraph" w:customStyle="1" w:styleId="TALLeft06cm">
    <w:name w:val="TAL + Left: 0.6 cm"/>
    <w:basedOn w:val="TALLeft04cm"/>
    <w:qFormat/>
    <w:rsid w:val="00F07E31"/>
    <w:pPr>
      <w:ind w:left="340"/>
    </w:pPr>
  </w:style>
  <w:style w:type="character" w:customStyle="1" w:styleId="ui-provider">
    <w:name w:val="ui-provider"/>
    <w:basedOn w:val="DefaultParagraphFont"/>
    <w:rsid w:val="00200D5B"/>
  </w:style>
  <w:style w:type="paragraph" w:styleId="Caption">
    <w:name w:val="caption"/>
    <w:aliases w:val="cap,cap Char,Caption Char,Caption Char1 Char,cap Char Char1,Caption Char Char1 Char,cap Char2"/>
    <w:basedOn w:val="Normal"/>
    <w:next w:val="Normal"/>
    <w:link w:val="CaptionChar1"/>
    <w:unhideWhenUsed/>
    <w:qFormat/>
    <w:rsid w:val="00B52DD2"/>
    <w:pPr>
      <w:spacing w:after="240"/>
    </w:pPr>
    <w:rPr>
      <w:rFonts w:ascii="Arial" w:eastAsia="Calibri" w:hAnsi="Arial" w:cs="Arial"/>
      <w:iCs/>
      <w:sz w:val="22"/>
      <w:szCs w:val="18"/>
      <w:lang w:val="en-US"/>
    </w:rPr>
  </w:style>
  <w:style w:type="character" w:customStyle="1" w:styleId="ListParagraphChar">
    <w:name w:val="List Paragraph Char"/>
    <w:aliases w:val="Bullets Char,- Bullets Char,목록 단락 Char,リスト段落 Char,Lista1 Char,?? ?? Char,????? Char,???? Char,中等深浅网格 1 - 着色 21 Char,¥¡¡¡¡ì¬º¥¹¥È¶ÎÂä Char,ÁÐ³ö¶ÎÂä Char,列表段落1 Char,—ño’i—Ž Char,¥ê¥¹¥È¶ÎÂä Char,1st level - Bullet List Paragraph Char"/>
    <w:link w:val="ListParagraph"/>
    <w:uiPriority w:val="34"/>
    <w:qFormat/>
    <w:locked/>
    <w:rsid w:val="00B52DD2"/>
    <w:rPr>
      <w:lang w:val="en-GB"/>
    </w:rPr>
  </w:style>
  <w:style w:type="paragraph" w:styleId="BodyText">
    <w:name w:val="Body Text"/>
    <w:basedOn w:val="Normal"/>
    <w:link w:val="BodyTextChar"/>
    <w:rsid w:val="00B52DD2"/>
    <w:pPr>
      <w:spacing w:after="0"/>
      <w:jc w:val="both"/>
    </w:pPr>
    <w:rPr>
      <w:rFonts w:ascii="Arial" w:hAnsi="Arial"/>
      <w:sz w:val="22"/>
    </w:rPr>
  </w:style>
  <w:style w:type="character" w:customStyle="1" w:styleId="BodyTextChar">
    <w:name w:val="Body Text Char"/>
    <w:link w:val="BodyText"/>
    <w:rsid w:val="00B52DD2"/>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w:link w:val="Caption"/>
    <w:rsid w:val="00B52DD2"/>
    <w:rPr>
      <w:rFonts w:ascii="Arial" w:eastAsia="Calibri" w:hAnsi="Arial" w:cs="Arial"/>
      <w:iCs/>
      <w:sz w:val="22"/>
      <w:szCs w:val="18"/>
    </w:rPr>
  </w:style>
  <w:style w:type="character" w:customStyle="1" w:styleId="FooterChar">
    <w:name w:val="Footer Char"/>
    <w:link w:val="Footer"/>
    <w:rsid w:val="00B52DD2"/>
    <w:rPr>
      <w:rFonts w:ascii="Arial" w:hAnsi="Arial"/>
      <w:b/>
      <w:i/>
      <w:noProof/>
      <w:sz w:val="18"/>
      <w:lang w:val="en-GB" w:eastAsia="ja-JP"/>
    </w:rPr>
  </w:style>
  <w:style w:type="character" w:customStyle="1" w:styleId="TALCar">
    <w:name w:val="TAL Car"/>
    <w:qFormat/>
    <w:locked/>
    <w:rsid w:val="00B52DD2"/>
    <w:rPr>
      <w:rFonts w:ascii="Arial" w:hAnsi="Arial"/>
      <w:sz w:val="18"/>
      <w:lang w:val="en-GB"/>
    </w:rPr>
  </w:style>
  <w:style w:type="paragraph" w:styleId="ListBullet2">
    <w:name w:val="List Bullet 2"/>
    <w:basedOn w:val="Normal"/>
    <w:unhideWhenUsed/>
    <w:rsid w:val="00B52DD2"/>
    <w:pPr>
      <w:tabs>
        <w:tab w:val="num" w:pos="643"/>
      </w:tabs>
      <w:ind w:left="643"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58</TotalTime>
  <Pages>32</Pages>
  <Words>11984</Words>
  <Characters>68315</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80139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21</cp:revision>
  <dcterms:created xsi:type="dcterms:W3CDTF">2023-10-31T10:40:00Z</dcterms:created>
  <dcterms:modified xsi:type="dcterms:W3CDTF">2023-11-03T03:05:00Z</dcterms:modified>
</cp:coreProperties>
</file>